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B3EF8F"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CA61C0">
        <w:rPr>
          <w:b/>
          <w:noProof/>
          <w:sz w:val="24"/>
        </w:rPr>
        <w:t>3</w:t>
      </w:r>
      <w:bookmarkStart w:id="0" w:name="_GoBack"/>
      <w:bookmarkEnd w:id="0"/>
      <w:r w:rsidR="004A12BF">
        <w:rPr>
          <w:b/>
          <w:noProof/>
          <w:sz w:val="24"/>
        </w:rPr>
        <w:t>-e</w:t>
      </w:r>
      <w:r>
        <w:rPr>
          <w:b/>
          <w:i/>
          <w:noProof/>
          <w:sz w:val="28"/>
        </w:rPr>
        <w:tab/>
      </w:r>
      <w:r w:rsidR="004A12BF">
        <w:rPr>
          <w:b/>
          <w:i/>
          <w:noProof/>
          <w:sz w:val="28"/>
        </w:rPr>
        <w:t>R5-2</w:t>
      </w:r>
      <w:r w:rsidR="00177A92">
        <w:rPr>
          <w:b/>
          <w:i/>
          <w:noProof/>
          <w:sz w:val="28"/>
        </w:rPr>
        <w:t>1</w:t>
      </w:r>
      <w:r w:rsidR="003221B7">
        <w:rPr>
          <w:b/>
          <w:i/>
          <w:noProof/>
          <w:sz w:val="28"/>
        </w:rPr>
        <w:t>7608</w:t>
      </w:r>
    </w:p>
    <w:p w14:paraId="7CB45193" w14:textId="7858624B"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654EC942" w:rsidR="00D00DF5" w:rsidRPr="00410371" w:rsidRDefault="00DC28A9" w:rsidP="00DC28A9">
            <w:pPr>
              <w:pStyle w:val="CRCoverPage"/>
              <w:spacing w:after="0"/>
              <w:jc w:val="right"/>
              <w:rPr>
                <w:b/>
                <w:noProof/>
                <w:sz w:val="28"/>
              </w:rPr>
            </w:pPr>
            <w:r>
              <w:rPr>
                <w:b/>
                <w:noProof/>
                <w:sz w:val="28"/>
              </w:rPr>
              <w:t>38.</w:t>
            </w:r>
            <w:r w:rsidR="00772478">
              <w:rPr>
                <w:b/>
                <w:noProof/>
                <w:sz w:val="28"/>
              </w:rPr>
              <w:t>521-1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54E1AD48" w:rsidR="00D00DF5" w:rsidRPr="00410371" w:rsidRDefault="003221B7" w:rsidP="005D7A25">
            <w:pPr>
              <w:pStyle w:val="CRCoverPage"/>
              <w:spacing w:after="0"/>
              <w:jc w:val="center"/>
              <w:rPr>
                <w:noProof/>
              </w:rPr>
            </w:pPr>
            <w:r>
              <w:rPr>
                <w:b/>
                <w:noProof/>
                <w:sz w:val="28"/>
              </w:rPr>
              <w:t>1463</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BCF8A" w:rsidR="00D00DF5" w:rsidRPr="00772478" w:rsidRDefault="00772478" w:rsidP="00B372A6">
            <w:pPr>
              <w:pStyle w:val="CRCoverPage"/>
              <w:spacing w:after="0"/>
              <w:jc w:val="center"/>
              <w:rPr>
                <w:b/>
                <w:noProof/>
                <w:sz w:val="28"/>
              </w:rPr>
            </w:pPr>
            <w:r w:rsidRPr="00772478">
              <w:rPr>
                <w:rFonts w:hint="eastAsia"/>
                <w:b/>
                <w:noProof/>
                <w:sz w:val="28"/>
              </w:rPr>
              <w:t>17.</w:t>
            </w:r>
            <w:r w:rsidR="006F5B60">
              <w:rPr>
                <w:b/>
                <w:noProof/>
                <w:sz w:val="28"/>
              </w:rPr>
              <w:t>2</w:t>
            </w:r>
            <w:r w:rsidRPr="00772478">
              <w:rPr>
                <w:rFonts w:hint="eastAsia"/>
                <w:b/>
                <w:noProof/>
                <w:sz w:val="28"/>
              </w:rPr>
              <w:t>.</w:t>
            </w:r>
            <w:r w:rsidR="00B372A6">
              <w:rPr>
                <w:b/>
                <w:noProof/>
                <w:sz w:val="28"/>
              </w:rPr>
              <w:t>1</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CFB41" w:rsidR="001E41F3" w:rsidRDefault="003221B7" w:rsidP="00316078">
            <w:pPr>
              <w:pStyle w:val="CRCoverPage"/>
              <w:spacing w:after="0"/>
              <w:ind w:left="100"/>
              <w:rPr>
                <w:noProof/>
              </w:rPr>
            </w:pPr>
            <w:r w:rsidRPr="003221B7">
              <w:rPr>
                <w:noProof/>
              </w:rPr>
              <w:t>Update to 5G V2X RMCs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E2DB7" w:rsidR="004A12BF" w:rsidRDefault="006A1458" w:rsidP="00DC28A9">
            <w:pPr>
              <w:pStyle w:val="CRCoverPage"/>
              <w:spacing w:after="0"/>
              <w:ind w:left="100"/>
              <w:rPr>
                <w:noProof/>
              </w:rPr>
            </w:pPr>
            <w:r w:rsidRPr="003F3053">
              <w:t>Bureau Veritas</w:t>
            </w:r>
            <w:r w:rsidR="00786F2E">
              <w:t xml:space="preserve">, </w:t>
            </w:r>
            <w:r w:rsidR="00786F2E" w:rsidRPr="009A429F">
              <w:rPr>
                <w:noProof/>
              </w:rPr>
              <w:fldChar w:fldCharType="begin"/>
            </w:r>
            <w:r w:rsidR="00786F2E" w:rsidRPr="009A429F">
              <w:rPr>
                <w:noProof/>
              </w:rPr>
              <w:instrText xml:space="preserve"> DOCPROPERTY  SourceIfWg  \* MERGEFORMAT </w:instrText>
            </w:r>
            <w:r w:rsidR="00786F2E" w:rsidRPr="009A429F">
              <w:rPr>
                <w:noProof/>
              </w:rPr>
              <w:fldChar w:fldCharType="separate"/>
            </w:r>
            <w:r w:rsidR="00786F2E" w:rsidRPr="009A429F">
              <w:rPr>
                <w:noProof/>
              </w:rPr>
              <w:t>Huawei, HiSilicon</w:t>
            </w:r>
            <w:r w:rsidR="00786F2E" w:rsidRPr="009A429F">
              <w:rPr>
                <w:noProof/>
              </w:rPr>
              <w:fldChar w:fldCharType="end"/>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3F046F" w:rsidR="004A12BF" w:rsidRDefault="003221B7" w:rsidP="004A12BF">
            <w:pPr>
              <w:pStyle w:val="CRCoverPage"/>
              <w:spacing w:after="0"/>
              <w:ind w:left="100"/>
              <w:rPr>
                <w:noProof/>
              </w:rPr>
            </w:pPr>
            <w:r w:rsidRPr="003221B7">
              <w:t>5G_V2X_NRSL_eV2XARC-UEConTest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508DB" w:rsidR="004A12BF" w:rsidRDefault="004A12BF" w:rsidP="006F5B60">
            <w:pPr>
              <w:pStyle w:val="CRCoverPage"/>
              <w:spacing w:after="0"/>
              <w:ind w:left="100"/>
              <w:rPr>
                <w:noProof/>
              </w:rPr>
            </w:pPr>
            <w:r>
              <w:t>2021-</w:t>
            </w:r>
            <w:r w:rsidR="006F5B60">
              <w:t>10-29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BB67E" w:rsidR="004A12BF" w:rsidRDefault="004A12BF" w:rsidP="004A12BF">
            <w:pPr>
              <w:pStyle w:val="CRCoverPage"/>
              <w:spacing w:after="0"/>
              <w:ind w:left="100"/>
              <w:rPr>
                <w:noProof/>
              </w:rPr>
            </w:pPr>
            <w:r>
              <w:t>Rel-1</w:t>
            </w:r>
            <w:r w:rsidR="006F5B60">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68BBA" w14:textId="77777777" w:rsidR="00DC169B" w:rsidRDefault="002928CE" w:rsidP="008F469C">
            <w:pPr>
              <w:pStyle w:val="CRCoverPage"/>
              <w:numPr>
                <w:ilvl w:val="0"/>
                <w:numId w:val="28"/>
              </w:numPr>
              <w:spacing w:after="0"/>
              <w:rPr>
                <w:noProof/>
                <w:lang w:eastAsia="zh-TW"/>
              </w:rPr>
            </w:pPr>
            <w:r>
              <w:rPr>
                <w:rFonts w:hint="eastAsia"/>
                <w:noProof/>
                <w:lang w:eastAsia="zh-TW"/>
              </w:rPr>
              <w:t>Some information and reference are incorrect and not align with core specification.</w:t>
            </w:r>
          </w:p>
          <w:p w14:paraId="708AA7DE" w14:textId="34DF3201" w:rsidR="008F469C" w:rsidRPr="003F3053" w:rsidRDefault="008F469C" w:rsidP="00616B62">
            <w:pPr>
              <w:pStyle w:val="CRCoverPage"/>
              <w:numPr>
                <w:ilvl w:val="0"/>
                <w:numId w:val="28"/>
              </w:numPr>
              <w:spacing w:after="0"/>
              <w:rPr>
                <w:noProof/>
                <w:lang w:eastAsia="zh-TW"/>
              </w:rPr>
            </w:pPr>
            <w:r>
              <w:rPr>
                <w:lang w:eastAsia="zh-CN"/>
              </w:rPr>
              <w:t>V2X transmitter test cases require various RB allocation as specified in clause 6.1E. However the FRC in Annex A.7 specified by RAN4 focuses on Reciever test cases, and covers only a subset of RB allocations required by RAN5.</w:t>
            </w:r>
            <w:r w:rsidR="00616B62">
              <w:rPr>
                <w:lang w:eastAsia="zh-CN"/>
              </w:rPr>
              <w:t xml:space="preserve"> </w:t>
            </w:r>
            <w:r>
              <w:rPr>
                <w:lang w:eastAsia="zh-CN"/>
              </w:rPr>
              <w:t>In order to facilitate the Tx test cases, additional FRC for transmitter test cases are introduced.</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C269DB" w14:textId="77777777" w:rsidR="006F5B60" w:rsidRDefault="002928CE" w:rsidP="00A01886">
            <w:pPr>
              <w:pStyle w:val="CRCoverPage"/>
              <w:numPr>
                <w:ilvl w:val="0"/>
                <w:numId w:val="27"/>
              </w:numPr>
              <w:spacing w:after="0"/>
              <w:rPr>
                <w:noProof/>
              </w:rPr>
            </w:pPr>
            <w:r>
              <w:rPr>
                <w:noProof/>
              </w:rPr>
              <w:t>Updated reference sub-clause;</w:t>
            </w:r>
          </w:p>
          <w:p w14:paraId="684752B5" w14:textId="21D15A39" w:rsidR="008F469C" w:rsidRDefault="008F469C" w:rsidP="00A01886">
            <w:pPr>
              <w:pStyle w:val="CRCoverPage"/>
              <w:numPr>
                <w:ilvl w:val="0"/>
                <w:numId w:val="27"/>
              </w:numPr>
              <w:spacing w:after="0"/>
              <w:rPr>
                <w:noProof/>
              </w:rPr>
            </w:pPr>
            <w:r>
              <w:rPr>
                <w:noProof/>
                <w:lang w:eastAsia="zh-CN"/>
              </w:rPr>
              <w:t>Adding FRC for transmitter test cases;</w:t>
            </w:r>
          </w:p>
          <w:p w14:paraId="428F604B" w14:textId="6EB15111" w:rsidR="002928CE" w:rsidRDefault="0019165B" w:rsidP="00A01886">
            <w:pPr>
              <w:pStyle w:val="CRCoverPage"/>
              <w:numPr>
                <w:ilvl w:val="0"/>
                <w:numId w:val="27"/>
              </w:numPr>
              <w:spacing w:after="0"/>
              <w:rPr>
                <w:noProof/>
              </w:rPr>
            </w:pPr>
            <w:r>
              <w:rPr>
                <w:noProof/>
              </w:rPr>
              <w:t>Core spec alignment</w:t>
            </w:r>
            <w:r w:rsidR="002928CE">
              <w:rPr>
                <w:rFonts w:hint="eastAsia"/>
                <w:noProof/>
              </w:rPr>
              <w:t xml:space="preserve"> with TS38.101-1 g90;</w:t>
            </w:r>
          </w:p>
          <w:p w14:paraId="0F275B90" w14:textId="77777777" w:rsidR="0019165B" w:rsidRDefault="0019165B" w:rsidP="0019165B">
            <w:pPr>
              <w:pStyle w:val="CRCoverPage"/>
              <w:numPr>
                <w:ilvl w:val="1"/>
                <w:numId w:val="26"/>
              </w:numPr>
              <w:spacing w:after="0"/>
              <w:rPr>
                <w:noProof/>
              </w:rPr>
            </w:pPr>
            <w:r>
              <w:rPr>
                <w:rFonts w:hint="eastAsia"/>
                <w:noProof/>
              </w:rPr>
              <w:t>Added parameters;</w:t>
            </w:r>
          </w:p>
          <w:p w14:paraId="2A0BB94C" w14:textId="7F7D90C2" w:rsidR="002928CE" w:rsidRDefault="002928CE" w:rsidP="0019165B">
            <w:pPr>
              <w:pStyle w:val="CRCoverPage"/>
              <w:numPr>
                <w:ilvl w:val="1"/>
                <w:numId w:val="26"/>
              </w:numPr>
              <w:spacing w:after="0"/>
              <w:rPr>
                <w:noProof/>
              </w:rPr>
            </w:pPr>
            <w:r>
              <w:rPr>
                <w:rFonts w:hint="eastAsia"/>
                <w:noProof/>
              </w:rPr>
              <w:t>Up</w:t>
            </w:r>
            <w:r w:rsidR="00DD51CB">
              <w:rPr>
                <w:rFonts w:hint="eastAsia"/>
                <w:noProof/>
              </w:rPr>
              <w:t>dated sub-clause title of A.7.2;</w:t>
            </w:r>
          </w:p>
          <w:p w14:paraId="31C656EC" w14:textId="2DAD9AD7" w:rsidR="00DD51CB" w:rsidRPr="003F3053" w:rsidRDefault="00DD51CB" w:rsidP="0019165B">
            <w:pPr>
              <w:pStyle w:val="CRCoverPage"/>
              <w:numPr>
                <w:ilvl w:val="1"/>
                <w:numId w:val="26"/>
              </w:numPr>
              <w:spacing w:after="0"/>
              <w:rPr>
                <w:noProof/>
              </w:rPr>
            </w:pPr>
            <w:r>
              <w:rPr>
                <w:noProof/>
              </w:rPr>
              <w:t xml:space="preserve">Added </w:t>
            </w:r>
            <w:r>
              <w:rPr>
                <w:rFonts w:eastAsia="PMingLiU" w:cs="Arial"/>
                <w:kern w:val="2"/>
                <w:szCs w:val="18"/>
              </w:rPr>
              <w:t>Subchannel size.</w:t>
            </w:r>
          </w:p>
        </w:tc>
      </w:tr>
      <w:tr w:rsidR="00D00DF5" w14:paraId="1F886379" w14:textId="77777777" w:rsidTr="00547111">
        <w:tc>
          <w:tcPr>
            <w:tcW w:w="2694" w:type="dxa"/>
            <w:gridSpan w:val="2"/>
            <w:tcBorders>
              <w:left w:val="single" w:sz="4" w:space="0" w:color="auto"/>
            </w:tcBorders>
          </w:tcPr>
          <w:p w14:paraId="4D989623" w14:textId="73F06B2A"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7A1E7" w:rsidR="00D00DF5" w:rsidRPr="003F3053" w:rsidRDefault="008F469C" w:rsidP="008F469C">
            <w:pPr>
              <w:pStyle w:val="CRCoverPage"/>
              <w:spacing w:after="0"/>
              <w:ind w:left="100"/>
              <w:rPr>
                <w:noProof/>
              </w:rPr>
            </w:pPr>
            <w:r>
              <w:rPr>
                <w:noProof/>
              </w:rPr>
              <w:t>RMCs used for V2X</w:t>
            </w:r>
            <w:r w:rsidR="0019165B">
              <w:rPr>
                <w:noProof/>
              </w:rPr>
              <w:t xml:space="preserve"> tests</w:t>
            </w:r>
            <w:r w:rsidR="002928CE">
              <w:rPr>
                <w:rFonts w:hint="eastAsia"/>
                <w:noProof/>
              </w:rPr>
              <w:t xml:space="preserve"> </w:t>
            </w:r>
            <w:r>
              <w:rPr>
                <w:noProof/>
              </w:rPr>
              <w:t>can’t be tested appropriately.</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8247C" w:rsidR="00D00DF5" w:rsidRDefault="002928CE" w:rsidP="00D00DF5">
            <w:pPr>
              <w:pStyle w:val="CRCoverPage"/>
              <w:spacing w:after="0"/>
              <w:ind w:left="100"/>
              <w:rPr>
                <w:noProof/>
              </w:rPr>
            </w:pPr>
            <w:r>
              <w:rPr>
                <w:rFonts w:hint="eastAsia"/>
                <w:noProof/>
              </w:rPr>
              <w:t>A.7.1, A.7.2</w:t>
            </w:r>
            <w:r w:rsidR="0019165B">
              <w:rPr>
                <w:noProof/>
              </w:rPr>
              <w:t>, A.7.3, A.7.4</w:t>
            </w:r>
            <w:r w:rsidR="008F469C">
              <w:rPr>
                <w:noProof/>
              </w:rPr>
              <w:t>, A.7.5(New)</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726D733C" w14:textId="77777777" w:rsidR="00B372A6" w:rsidRPr="000B5718" w:rsidRDefault="00B372A6" w:rsidP="00B372A6">
      <w:pPr>
        <w:pStyle w:val="Heading1"/>
      </w:pPr>
      <w:r w:rsidRPr="000B5718">
        <w:t>A.7</w:t>
      </w:r>
      <w:r w:rsidRPr="000B5718">
        <w:tab/>
        <w:t>V2X reference measurement channels</w:t>
      </w:r>
    </w:p>
    <w:p w14:paraId="6BEAAA9F" w14:textId="77777777" w:rsidR="00B372A6" w:rsidRPr="000B5718" w:rsidRDefault="00B372A6" w:rsidP="00B372A6">
      <w:pPr>
        <w:pStyle w:val="Heading2"/>
      </w:pPr>
      <w:r w:rsidRPr="000B5718">
        <w:t>A.7.1</w:t>
      </w:r>
      <w:r w:rsidRPr="000B5718">
        <w:tab/>
        <w:t>General</w:t>
      </w:r>
    </w:p>
    <w:p w14:paraId="24A09045" w14:textId="77777777" w:rsidR="00B372A6" w:rsidRPr="000B5718" w:rsidRDefault="00B372A6" w:rsidP="00B372A6">
      <w:r w:rsidRPr="000B5718">
        <w:t>The algorithm for determining the payload size A is as follows; given a desired coding rate R and radio block allocation NRB</w:t>
      </w:r>
    </w:p>
    <w:p w14:paraId="3ECB804E" w14:textId="77777777" w:rsidR="00B372A6" w:rsidRPr="000B5718" w:rsidRDefault="00B372A6" w:rsidP="00B372A6">
      <w:pPr>
        <w:pStyle w:val="B10"/>
      </w:pPr>
      <w:r w:rsidRPr="000B5718">
        <w:t>1.</w:t>
      </w:r>
      <w:r w:rsidRPr="000B5718">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200616FD" w14:textId="3338680A" w:rsidR="00B372A6" w:rsidRPr="000B5718" w:rsidRDefault="00B372A6" w:rsidP="00B372A6">
      <w:pPr>
        <w:pStyle w:val="B10"/>
      </w:pPr>
      <w:r w:rsidRPr="000B5718">
        <w:t>2.</w:t>
      </w:r>
      <w:r w:rsidRPr="000B5718">
        <w:tab/>
        <w:t xml:space="preserve">Transport Block Size is determined according to </w:t>
      </w:r>
      <w:ins w:id="2" w:author="Amy TAO" w:date="2021-10-26T18:31:00Z">
        <w:r w:rsidR="00DD51CB">
          <w:t>clause</w:t>
        </w:r>
      </w:ins>
      <w:del w:id="3" w:author="Amy TAO" w:date="2021-10-26T18:31:00Z">
        <w:r w:rsidRPr="000B5718" w:rsidDel="00DD51CB">
          <w:delText>section</w:delText>
        </w:r>
      </w:del>
      <w:r w:rsidRPr="000B5718">
        <w:t xml:space="preserve"> 8.1.3.2 of TS 38.214 [12] based on Table A.7.1-1.</w:t>
      </w:r>
    </w:p>
    <w:p w14:paraId="24ACBBE8" w14:textId="77777777" w:rsidR="00B372A6" w:rsidRPr="000B5718" w:rsidRDefault="00B372A6" w:rsidP="00B372A6">
      <w:pPr>
        <w:pStyle w:val="B10"/>
      </w:pPr>
      <w:r w:rsidRPr="000B5718">
        <w:t>3.</w:t>
      </w:r>
      <w:r w:rsidRPr="000B5718">
        <w:tab/>
        <w:t>Calculate Binary Channel Bits per Slot for PSSCH as below.</w:t>
      </w:r>
    </w:p>
    <w:p w14:paraId="11B17E83" w14:textId="77777777" w:rsidR="00B372A6" w:rsidRPr="000B5718" w:rsidRDefault="00B372A6" w:rsidP="00B372A6">
      <w:r w:rsidRPr="000B5718">
        <w:t>Binary Channel Bits per Slot = (NRB* Subcarriers per resource block*CP-OFDM symbols per slot – DMRS resource REs – PSCCH resource Res - Q_SCI2^') * Qm</w:t>
      </w:r>
    </w:p>
    <w:p w14:paraId="614F2927" w14:textId="77777777" w:rsidR="00B372A6" w:rsidRPr="000B5718" w:rsidRDefault="00B372A6" w:rsidP="00B372A6">
      <w:r w:rsidRPr="000B5718">
        <w:t xml:space="preserve"> Where Qm is the modulation order corresponding to MCS.</w:t>
      </w:r>
    </w:p>
    <w:p w14:paraId="34EA9489" w14:textId="024DC502" w:rsidR="00B372A6" w:rsidRPr="000B5718" w:rsidRDefault="00B372A6" w:rsidP="00B372A6">
      <w:r w:rsidRPr="000B5718">
        <w:t>In Table A.7.1-1 Common reference channel parameters are listed the Sidelink reference measurement channels specified in annexes A.7.2 to A.7.</w:t>
      </w:r>
      <w:del w:id="4" w:author="Amy TAO" w:date="2021-10-26T12:06:00Z">
        <w:r w:rsidRPr="000B5718" w:rsidDel="00B372A6">
          <w:delText>6</w:delText>
        </w:r>
      </w:del>
      <w:ins w:id="5" w:author="Amy TAO" w:date="2021-10-26T12:06:00Z">
        <w:r>
          <w:t>4</w:t>
        </w:r>
      </w:ins>
      <w:r w:rsidRPr="000B5718">
        <w:t>.</w:t>
      </w:r>
    </w:p>
    <w:p w14:paraId="26511DAB" w14:textId="77777777" w:rsidR="00B372A6" w:rsidRPr="000B5718" w:rsidRDefault="00B372A6" w:rsidP="00B372A6">
      <w:pPr>
        <w:pStyle w:val="TH"/>
      </w:pPr>
      <w:r w:rsidRPr="000B5718">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2210"/>
        <w:gridCol w:w="3542"/>
        <w:tblGridChange w:id="6">
          <w:tblGrid>
            <w:gridCol w:w="2679"/>
            <w:gridCol w:w="1198"/>
            <w:gridCol w:w="1431"/>
            <w:gridCol w:w="779"/>
            <w:gridCol w:w="3542"/>
          </w:tblGrid>
        </w:tblGridChange>
      </w:tblGrid>
      <w:tr w:rsidR="00B372A6" w:rsidRPr="000B5718" w14:paraId="719C99F1" w14:textId="77777777" w:rsidTr="00B372A6">
        <w:trPr>
          <w:jc w:val="center"/>
        </w:trPr>
        <w:tc>
          <w:tcPr>
            <w:tcW w:w="0" w:type="auto"/>
            <w:shd w:val="clear" w:color="auto" w:fill="auto"/>
          </w:tcPr>
          <w:p w14:paraId="10EBF10E" w14:textId="77777777" w:rsidR="00B372A6" w:rsidRPr="000B5718" w:rsidRDefault="00B372A6" w:rsidP="00B372A6">
            <w:pPr>
              <w:pStyle w:val="TAH"/>
              <w:rPr>
                <w:rFonts w:cs="Arial"/>
                <w:szCs w:val="18"/>
              </w:rPr>
            </w:pPr>
            <w:r w:rsidRPr="000B5718">
              <w:rPr>
                <w:rFonts w:cs="Arial"/>
                <w:szCs w:val="18"/>
              </w:rPr>
              <w:t>Parameter</w:t>
            </w:r>
          </w:p>
        </w:tc>
        <w:tc>
          <w:tcPr>
            <w:tcW w:w="0" w:type="auto"/>
            <w:shd w:val="clear" w:color="auto" w:fill="auto"/>
          </w:tcPr>
          <w:p w14:paraId="468B67F3" w14:textId="77777777" w:rsidR="00B372A6" w:rsidRPr="000B5718" w:rsidRDefault="00B372A6" w:rsidP="00B372A6">
            <w:pPr>
              <w:pStyle w:val="TAH"/>
              <w:rPr>
                <w:rFonts w:cs="Arial"/>
                <w:szCs w:val="18"/>
              </w:rPr>
            </w:pPr>
            <w:r w:rsidRPr="000B5718">
              <w:rPr>
                <w:rFonts w:cs="Arial"/>
                <w:szCs w:val="18"/>
              </w:rPr>
              <w:t>Value</w:t>
            </w:r>
          </w:p>
        </w:tc>
        <w:tc>
          <w:tcPr>
            <w:tcW w:w="0" w:type="auto"/>
          </w:tcPr>
          <w:p w14:paraId="6D1FA227" w14:textId="77777777" w:rsidR="00B372A6" w:rsidRPr="000B5718" w:rsidRDefault="00B372A6" w:rsidP="00B372A6">
            <w:pPr>
              <w:pStyle w:val="TAH"/>
              <w:rPr>
                <w:rFonts w:cs="Arial"/>
                <w:szCs w:val="18"/>
              </w:rPr>
            </w:pPr>
            <w:r w:rsidRPr="000B5718">
              <w:rPr>
                <w:rFonts w:cs="Arial"/>
                <w:szCs w:val="18"/>
              </w:rPr>
              <w:t>remark</w:t>
            </w:r>
          </w:p>
        </w:tc>
      </w:tr>
      <w:tr w:rsidR="00B372A6" w:rsidRPr="000B5718" w14:paraId="51269F0E" w14:textId="77777777" w:rsidTr="00B372A6">
        <w:trPr>
          <w:jc w:val="center"/>
        </w:trPr>
        <w:tc>
          <w:tcPr>
            <w:tcW w:w="0" w:type="auto"/>
            <w:shd w:val="clear" w:color="auto" w:fill="auto"/>
          </w:tcPr>
          <w:p w14:paraId="1FCAA26C" w14:textId="77777777" w:rsidR="00B372A6" w:rsidRPr="000B5718" w:rsidRDefault="00B372A6" w:rsidP="00B372A6">
            <w:pPr>
              <w:pStyle w:val="TAL"/>
              <w:rPr>
                <w:rFonts w:cs="Arial"/>
                <w:szCs w:val="18"/>
              </w:rPr>
            </w:pPr>
            <w:r w:rsidRPr="000B5718">
              <w:rPr>
                <w:rFonts w:cs="Arial"/>
                <w:szCs w:val="18"/>
              </w:rPr>
              <w:t>Number of HARQ Processes</w:t>
            </w:r>
          </w:p>
        </w:tc>
        <w:tc>
          <w:tcPr>
            <w:tcW w:w="0" w:type="auto"/>
            <w:shd w:val="clear" w:color="auto" w:fill="auto"/>
            <w:vAlign w:val="center"/>
          </w:tcPr>
          <w:p w14:paraId="3BC5C40E" w14:textId="77777777" w:rsidR="00B372A6" w:rsidRPr="000B5718" w:rsidRDefault="00B372A6" w:rsidP="00B372A6">
            <w:pPr>
              <w:pStyle w:val="TAL"/>
              <w:rPr>
                <w:rFonts w:cs="Arial"/>
                <w:szCs w:val="18"/>
              </w:rPr>
            </w:pPr>
            <w:r w:rsidRPr="000B5718">
              <w:rPr>
                <w:rFonts w:cs="Arial"/>
                <w:szCs w:val="18"/>
              </w:rPr>
              <w:t>1</w:t>
            </w:r>
          </w:p>
        </w:tc>
        <w:tc>
          <w:tcPr>
            <w:tcW w:w="0" w:type="auto"/>
          </w:tcPr>
          <w:p w14:paraId="2CFF171E" w14:textId="77777777" w:rsidR="00B372A6" w:rsidRPr="000B5718" w:rsidRDefault="00B372A6" w:rsidP="00B372A6">
            <w:pPr>
              <w:pStyle w:val="TAL"/>
              <w:rPr>
                <w:rFonts w:cs="Arial"/>
                <w:szCs w:val="18"/>
              </w:rPr>
            </w:pPr>
          </w:p>
        </w:tc>
      </w:tr>
      <w:tr w:rsidR="00B372A6" w:rsidRPr="000B5718" w14:paraId="5BF5E528" w14:textId="77777777" w:rsidTr="00B372A6">
        <w:trPr>
          <w:jc w:val="center"/>
        </w:trPr>
        <w:tc>
          <w:tcPr>
            <w:tcW w:w="0" w:type="auto"/>
            <w:shd w:val="clear" w:color="auto" w:fill="auto"/>
          </w:tcPr>
          <w:p w14:paraId="51B0CF06" w14:textId="77777777" w:rsidR="00B372A6" w:rsidRPr="000B5718" w:rsidRDefault="00B372A6" w:rsidP="00B372A6">
            <w:pPr>
              <w:pStyle w:val="TAL"/>
              <w:rPr>
                <w:rFonts w:cs="Arial"/>
                <w:szCs w:val="18"/>
              </w:rPr>
            </w:pPr>
            <w:r w:rsidRPr="000B5718">
              <w:rPr>
                <w:rFonts w:cs="Arial"/>
                <w:szCs w:val="18"/>
              </w:rPr>
              <w:t>Channel state</w:t>
            </w:r>
          </w:p>
        </w:tc>
        <w:tc>
          <w:tcPr>
            <w:tcW w:w="0" w:type="auto"/>
            <w:shd w:val="clear" w:color="auto" w:fill="auto"/>
            <w:vAlign w:val="center"/>
          </w:tcPr>
          <w:p w14:paraId="07030B73" w14:textId="77777777" w:rsidR="00B372A6" w:rsidRPr="000B5718" w:rsidRDefault="00B372A6" w:rsidP="00B372A6">
            <w:pPr>
              <w:pStyle w:val="TAL"/>
              <w:rPr>
                <w:rFonts w:cs="Arial"/>
                <w:szCs w:val="18"/>
              </w:rPr>
            </w:pPr>
            <w:r w:rsidRPr="000B5718">
              <w:rPr>
                <w:rFonts w:cs="Arial"/>
                <w:szCs w:val="18"/>
              </w:rPr>
              <w:t>AWGN</w:t>
            </w:r>
          </w:p>
        </w:tc>
        <w:tc>
          <w:tcPr>
            <w:tcW w:w="0" w:type="auto"/>
          </w:tcPr>
          <w:p w14:paraId="1ADAEE55" w14:textId="77777777" w:rsidR="00B372A6" w:rsidRPr="000B5718" w:rsidRDefault="00B372A6" w:rsidP="00B372A6">
            <w:pPr>
              <w:pStyle w:val="TAL"/>
              <w:rPr>
                <w:rFonts w:cs="Arial"/>
                <w:szCs w:val="18"/>
              </w:rPr>
            </w:pPr>
          </w:p>
        </w:tc>
      </w:tr>
      <w:tr w:rsidR="00B372A6" w:rsidRPr="000B5718" w14:paraId="3A968616" w14:textId="77777777" w:rsidTr="00B372A6">
        <w:trPr>
          <w:jc w:val="center"/>
        </w:trPr>
        <w:tc>
          <w:tcPr>
            <w:tcW w:w="0" w:type="auto"/>
            <w:shd w:val="clear" w:color="auto" w:fill="auto"/>
          </w:tcPr>
          <w:p w14:paraId="036504CE" w14:textId="77777777" w:rsidR="00B372A6" w:rsidRPr="000B5718" w:rsidRDefault="00B372A6" w:rsidP="00B372A6">
            <w:pPr>
              <w:pStyle w:val="TAL"/>
              <w:rPr>
                <w:rFonts w:cs="Arial"/>
                <w:szCs w:val="18"/>
              </w:rPr>
            </w:pPr>
            <w:r w:rsidRPr="000B5718">
              <w:rPr>
                <w:rFonts w:cs="Arial"/>
                <w:szCs w:val="18"/>
              </w:rPr>
              <w:t>Subcarriers per resource block</w:t>
            </w:r>
          </w:p>
        </w:tc>
        <w:tc>
          <w:tcPr>
            <w:tcW w:w="0" w:type="auto"/>
            <w:shd w:val="clear" w:color="auto" w:fill="auto"/>
            <w:vAlign w:val="center"/>
          </w:tcPr>
          <w:p w14:paraId="5575FB12" w14:textId="77777777" w:rsidR="00B372A6" w:rsidRPr="000B5718" w:rsidRDefault="00B372A6" w:rsidP="00B372A6">
            <w:pPr>
              <w:pStyle w:val="TAL"/>
              <w:rPr>
                <w:rFonts w:cs="Arial"/>
                <w:szCs w:val="18"/>
              </w:rPr>
            </w:pPr>
            <w:r w:rsidRPr="000B5718">
              <w:rPr>
                <w:rFonts w:cs="Arial"/>
                <w:szCs w:val="18"/>
              </w:rPr>
              <w:t>12</w:t>
            </w:r>
          </w:p>
        </w:tc>
        <w:tc>
          <w:tcPr>
            <w:tcW w:w="0" w:type="auto"/>
          </w:tcPr>
          <w:p w14:paraId="2A2DD023" w14:textId="77777777" w:rsidR="00B372A6" w:rsidRPr="000B5718" w:rsidRDefault="00B372A6" w:rsidP="00B372A6">
            <w:pPr>
              <w:pStyle w:val="TAL"/>
              <w:rPr>
                <w:rFonts w:cs="Arial"/>
                <w:szCs w:val="18"/>
              </w:rPr>
            </w:pPr>
          </w:p>
        </w:tc>
      </w:tr>
      <w:tr w:rsidR="00B372A6" w:rsidRPr="000B5718" w14:paraId="5DF99710" w14:textId="77777777" w:rsidTr="00B372A6">
        <w:trPr>
          <w:jc w:val="center"/>
        </w:trPr>
        <w:tc>
          <w:tcPr>
            <w:tcW w:w="0" w:type="auto"/>
            <w:shd w:val="clear" w:color="auto" w:fill="auto"/>
          </w:tcPr>
          <w:p w14:paraId="3BA2DCC0" w14:textId="6BB15BD0" w:rsidR="00B372A6" w:rsidRPr="000B5718" w:rsidRDefault="00DD51CB" w:rsidP="00B372A6">
            <w:pPr>
              <w:pStyle w:val="TAL"/>
              <w:rPr>
                <w:rFonts w:cs="Arial"/>
                <w:szCs w:val="18"/>
              </w:rPr>
            </w:pPr>
            <w:ins w:id="7" w:author="Amy TAO" w:date="2021-10-26T18:27:00Z">
              <w:r w:rsidRPr="00757010">
                <w:rPr>
                  <w:rFonts w:cs="Arial"/>
                  <w:szCs w:val="18"/>
                </w:rPr>
                <w:t>sl-PSSCH-DMRS-TimePattern</w:t>
              </w:r>
              <w:r>
                <w:rPr>
                  <w:rFonts w:cs="Arial"/>
                  <w:szCs w:val="18"/>
                </w:rPr>
                <w:t>List</w:t>
              </w:r>
            </w:ins>
            <w:del w:id="8" w:author="Amy TAO" w:date="2021-10-26T18:27:00Z">
              <w:r w:rsidR="00B372A6" w:rsidRPr="000B5718" w:rsidDel="00DD51CB">
                <w:rPr>
                  <w:rFonts w:cs="Arial"/>
                  <w:szCs w:val="18"/>
                </w:rPr>
                <w:delText>Number of DMRS per slot</w:delText>
              </w:r>
            </w:del>
          </w:p>
        </w:tc>
        <w:tc>
          <w:tcPr>
            <w:tcW w:w="0" w:type="auto"/>
            <w:shd w:val="clear" w:color="auto" w:fill="auto"/>
          </w:tcPr>
          <w:p w14:paraId="71FB74A9" w14:textId="77777777" w:rsidR="00B372A6" w:rsidRPr="000B5718" w:rsidRDefault="00B372A6" w:rsidP="00B372A6">
            <w:pPr>
              <w:pStyle w:val="TAL"/>
              <w:rPr>
                <w:rFonts w:cs="Arial"/>
                <w:szCs w:val="18"/>
              </w:rPr>
            </w:pPr>
            <w:r w:rsidRPr="000B5718">
              <w:rPr>
                <w:rFonts w:cs="Arial"/>
                <w:szCs w:val="18"/>
                <w:lang w:eastAsia="ja-JP"/>
              </w:rPr>
              <w:t>2</w:t>
            </w:r>
          </w:p>
        </w:tc>
        <w:tc>
          <w:tcPr>
            <w:tcW w:w="0" w:type="auto"/>
          </w:tcPr>
          <w:p w14:paraId="56B7591A" w14:textId="77777777" w:rsidR="00B372A6" w:rsidRPr="000B5718" w:rsidRDefault="00B372A6" w:rsidP="00B372A6">
            <w:pPr>
              <w:pStyle w:val="TAL"/>
              <w:rPr>
                <w:rFonts w:cs="Arial"/>
                <w:szCs w:val="18"/>
                <w:lang w:eastAsia="ja-JP"/>
              </w:rPr>
            </w:pPr>
            <w:r w:rsidRPr="000B5718">
              <w:rPr>
                <w:rFonts w:cs="Arial"/>
                <w:szCs w:val="18"/>
                <w:lang w:eastAsia="ja-JP"/>
              </w:rPr>
              <w:t>symbol4 and symbol 10 in each slot</w:t>
            </w:r>
          </w:p>
          <w:p w14:paraId="52E20EE3" w14:textId="77777777" w:rsidR="00B372A6" w:rsidRPr="000B5718" w:rsidRDefault="00B372A6" w:rsidP="00B372A6">
            <w:pPr>
              <w:pStyle w:val="TAL"/>
              <w:rPr>
                <w:rFonts w:cs="Arial"/>
                <w:szCs w:val="18"/>
                <w:lang w:eastAsia="ja-JP"/>
              </w:rPr>
            </w:pPr>
            <w:r w:rsidRPr="000B5718">
              <w:rPr>
                <w:rFonts w:cs="Arial"/>
                <w:szCs w:val="18"/>
                <w:lang w:eastAsia="ja-JP"/>
              </w:rPr>
              <w:t>FDMed with PSSCH within DMRS symbol</w:t>
            </w:r>
          </w:p>
          <w:p w14:paraId="45620F81" w14:textId="77777777" w:rsidR="00B372A6" w:rsidRPr="000B5718" w:rsidRDefault="00B372A6" w:rsidP="00B372A6">
            <w:pPr>
              <w:pStyle w:val="TAL"/>
              <w:rPr>
                <w:rFonts w:cs="Arial"/>
                <w:szCs w:val="18"/>
                <w:lang w:eastAsia="ja-JP"/>
              </w:rPr>
            </w:pPr>
            <w:r w:rsidRPr="000B5718">
              <w:rPr>
                <w:rFonts w:cs="Arial"/>
                <w:szCs w:val="18"/>
                <w:lang w:eastAsia="ja-JP"/>
              </w:rPr>
              <w:t>Frequency density is ½</w:t>
            </w:r>
          </w:p>
        </w:tc>
      </w:tr>
      <w:tr w:rsidR="00B372A6" w:rsidRPr="000B5718" w14:paraId="0C794842" w14:textId="77777777" w:rsidTr="00B372A6">
        <w:trPr>
          <w:trHeight w:val="53"/>
          <w:jc w:val="center"/>
        </w:trPr>
        <w:tc>
          <w:tcPr>
            <w:tcW w:w="0" w:type="auto"/>
            <w:shd w:val="clear" w:color="auto" w:fill="auto"/>
          </w:tcPr>
          <w:p w14:paraId="4B251A6D" w14:textId="77777777" w:rsidR="00B372A6" w:rsidRPr="000B5718" w:rsidRDefault="00B372A6" w:rsidP="00B372A6">
            <w:pPr>
              <w:pStyle w:val="TAL"/>
              <w:rPr>
                <w:rFonts w:cs="Arial"/>
                <w:szCs w:val="18"/>
              </w:rPr>
            </w:pPr>
            <w:r w:rsidRPr="000B5718">
              <w:rPr>
                <w:rFonts w:cs="Arial"/>
                <w:szCs w:val="18"/>
              </w:rPr>
              <w:t>CP-OFDM symbols per slot (Note1)</w:t>
            </w:r>
          </w:p>
        </w:tc>
        <w:tc>
          <w:tcPr>
            <w:tcW w:w="0" w:type="auto"/>
            <w:shd w:val="clear" w:color="auto" w:fill="auto"/>
            <w:vAlign w:val="center"/>
          </w:tcPr>
          <w:p w14:paraId="6973AABA" w14:textId="77777777" w:rsidR="00B372A6" w:rsidRPr="000B5718" w:rsidRDefault="00B372A6" w:rsidP="00B372A6">
            <w:pPr>
              <w:pStyle w:val="TAL"/>
              <w:rPr>
                <w:rFonts w:cs="Arial"/>
                <w:szCs w:val="18"/>
              </w:rPr>
            </w:pPr>
            <w:r w:rsidRPr="000B5718">
              <w:rPr>
                <w:rFonts w:cs="Arial"/>
                <w:szCs w:val="18"/>
              </w:rPr>
              <w:t>12 for all slots</w:t>
            </w:r>
          </w:p>
        </w:tc>
        <w:tc>
          <w:tcPr>
            <w:tcW w:w="0" w:type="auto"/>
          </w:tcPr>
          <w:p w14:paraId="15698753" w14:textId="77777777" w:rsidR="00B372A6" w:rsidRPr="000B5718" w:rsidRDefault="00B372A6" w:rsidP="00B372A6">
            <w:pPr>
              <w:pStyle w:val="TAL"/>
              <w:rPr>
                <w:rFonts w:cs="Arial"/>
                <w:szCs w:val="18"/>
              </w:rPr>
            </w:pPr>
            <w:r w:rsidRPr="000B5718">
              <w:rPr>
                <w:rFonts w:cs="Arial"/>
                <w:szCs w:val="18"/>
              </w:rPr>
              <w:t>Excluding the first OFDM symbol in one SL slot used for AGC</w:t>
            </w:r>
          </w:p>
        </w:tc>
      </w:tr>
      <w:tr w:rsidR="00B372A6" w:rsidRPr="000B5718" w14:paraId="2885DF56" w14:textId="77777777" w:rsidTr="00B372A6">
        <w:trPr>
          <w:trHeight w:val="53"/>
          <w:jc w:val="center"/>
        </w:trPr>
        <w:tc>
          <w:tcPr>
            <w:tcW w:w="0" w:type="auto"/>
            <w:shd w:val="clear" w:color="auto" w:fill="auto"/>
          </w:tcPr>
          <w:p w14:paraId="23D5BBEF" w14:textId="77777777" w:rsidR="00B372A6" w:rsidRPr="000B5718" w:rsidRDefault="00B372A6" w:rsidP="00B372A6">
            <w:pPr>
              <w:pStyle w:val="TAL"/>
              <w:rPr>
                <w:rFonts w:cs="Arial"/>
                <w:szCs w:val="18"/>
              </w:rPr>
            </w:pPr>
            <w:r w:rsidRPr="000B5718">
              <w:rPr>
                <w:rFonts w:cs="Arial"/>
                <w:szCs w:val="18"/>
              </w:rPr>
              <w:t>PSCCH resource</w:t>
            </w:r>
          </w:p>
        </w:tc>
        <w:tc>
          <w:tcPr>
            <w:tcW w:w="0" w:type="auto"/>
            <w:shd w:val="clear" w:color="auto" w:fill="auto"/>
            <w:vAlign w:val="center"/>
          </w:tcPr>
          <w:p w14:paraId="59977CE4" w14:textId="77777777" w:rsidR="00B372A6" w:rsidRPr="000B5718" w:rsidRDefault="00B372A6" w:rsidP="00B372A6">
            <w:pPr>
              <w:pStyle w:val="TAL"/>
              <w:rPr>
                <w:rFonts w:cs="Arial"/>
                <w:szCs w:val="18"/>
              </w:rPr>
            </w:pPr>
            <w:r w:rsidRPr="000B5718">
              <w:rPr>
                <w:rFonts w:cs="Arial"/>
                <w:szCs w:val="18"/>
              </w:rPr>
              <w:t>10 PRBs, 3 symbols in time domain</w:t>
            </w:r>
          </w:p>
        </w:tc>
        <w:tc>
          <w:tcPr>
            <w:tcW w:w="0" w:type="auto"/>
          </w:tcPr>
          <w:p w14:paraId="239F1218" w14:textId="77777777" w:rsidR="00B372A6" w:rsidRPr="000B5718" w:rsidRDefault="00B372A6" w:rsidP="00B372A6">
            <w:pPr>
              <w:pStyle w:val="TAL"/>
              <w:rPr>
                <w:rFonts w:cs="Arial"/>
                <w:szCs w:val="18"/>
              </w:rPr>
            </w:pPr>
          </w:p>
        </w:tc>
      </w:tr>
      <w:tr w:rsidR="00DD51CB" w:rsidRPr="000B5718" w14:paraId="46ACEE89" w14:textId="77777777" w:rsidTr="00B372A6">
        <w:trPr>
          <w:trHeight w:val="53"/>
          <w:jc w:val="center"/>
        </w:trPr>
        <w:tc>
          <w:tcPr>
            <w:tcW w:w="0" w:type="auto"/>
            <w:shd w:val="clear" w:color="auto" w:fill="auto"/>
          </w:tcPr>
          <w:p w14:paraId="32D5BE0F" w14:textId="77777777" w:rsidR="00DD51CB" w:rsidRPr="000B5718" w:rsidRDefault="00DD51CB" w:rsidP="00DD51CB">
            <w:pPr>
              <w:pStyle w:val="TAL"/>
              <w:rPr>
                <w:rFonts w:cs="Arial"/>
                <w:szCs w:val="18"/>
              </w:rPr>
            </w:pPr>
            <w:r w:rsidRPr="000B5718">
              <w:rPr>
                <w:rFonts w:cs="Arial"/>
                <w:szCs w:val="18"/>
              </w:rPr>
              <w:t>Slot number in 10ms</w:t>
            </w:r>
          </w:p>
        </w:tc>
        <w:tc>
          <w:tcPr>
            <w:tcW w:w="0" w:type="auto"/>
            <w:shd w:val="clear" w:color="auto" w:fill="auto"/>
            <w:vAlign w:val="center"/>
          </w:tcPr>
          <w:p w14:paraId="4CE91ACB" w14:textId="43024054" w:rsidR="00DD51CB" w:rsidRPr="00B372A6" w:rsidRDefault="00DD51CB" w:rsidP="00DD51C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25B5B351" w14:textId="3ECBB270" w:rsidR="00DD51CB" w:rsidRPr="000B5718" w:rsidRDefault="00DD51CB" w:rsidP="00DD51CB">
            <w:pPr>
              <w:pStyle w:val="TAL"/>
              <w:rPr>
                <w:rFonts w:cs="Arial"/>
                <w:szCs w:val="18"/>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DD51CB" w:rsidRPr="000B5718" w14:paraId="789B0D12" w14:textId="77777777" w:rsidTr="00B372A6">
        <w:trPr>
          <w:trHeight w:val="53"/>
          <w:jc w:val="center"/>
        </w:trPr>
        <w:tc>
          <w:tcPr>
            <w:tcW w:w="0" w:type="auto"/>
            <w:shd w:val="clear" w:color="auto" w:fill="auto"/>
          </w:tcPr>
          <w:p w14:paraId="7347DBE0" w14:textId="77777777" w:rsidR="00DD51CB" w:rsidRPr="000B5718" w:rsidRDefault="00DD51CB" w:rsidP="00DD51CB">
            <w:pPr>
              <w:pStyle w:val="TAL"/>
              <w:rPr>
                <w:rFonts w:cs="Arial"/>
                <w:szCs w:val="18"/>
              </w:rPr>
            </w:pPr>
            <w:r w:rsidRPr="000B5718">
              <w:rPr>
                <w:rFonts w:cs="Arial"/>
                <w:szCs w:val="18"/>
              </w:rPr>
              <w:t>PT-RS</w:t>
            </w:r>
          </w:p>
        </w:tc>
        <w:tc>
          <w:tcPr>
            <w:tcW w:w="0" w:type="auto"/>
            <w:shd w:val="clear" w:color="auto" w:fill="auto"/>
            <w:vAlign w:val="center"/>
          </w:tcPr>
          <w:p w14:paraId="26CB25F9" w14:textId="77777777" w:rsidR="00DD51CB" w:rsidRPr="000B5718" w:rsidRDefault="00DD51CB" w:rsidP="00DD51CB">
            <w:pPr>
              <w:pStyle w:val="TAL"/>
              <w:rPr>
                <w:rFonts w:cs="Arial"/>
                <w:iCs/>
                <w:szCs w:val="18"/>
              </w:rPr>
            </w:pPr>
            <w:r w:rsidRPr="000B5718">
              <w:rPr>
                <w:rFonts w:cs="Arial"/>
                <w:iCs/>
                <w:szCs w:val="18"/>
              </w:rPr>
              <w:t>disable</w:t>
            </w:r>
          </w:p>
        </w:tc>
        <w:tc>
          <w:tcPr>
            <w:tcW w:w="0" w:type="auto"/>
          </w:tcPr>
          <w:p w14:paraId="5A7C9633" w14:textId="77777777" w:rsidR="00DD51CB" w:rsidRPr="000B5718" w:rsidRDefault="00DD51CB" w:rsidP="00DD51CB">
            <w:pPr>
              <w:pStyle w:val="TAL"/>
              <w:rPr>
                <w:rFonts w:cs="Arial"/>
                <w:szCs w:val="18"/>
              </w:rPr>
            </w:pPr>
          </w:p>
        </w:tc>
      </w:tr>
      <w:tr w:rsidR="00DD51CB" w:rsidRPr="000B5718" w14:paraId="318B0E7D" w14:textId="77777777" w:rsidTr="00B372A6">
        <w:trPr>
          <w:trHeight w:val="53"/>
          <w:jc w:val="center"/>
        </w:trPr>
        <w:tc>
          <w:tcPr>
            <w:tcW w:w="0" w:type="auto"/>
            <w:shd w:val="clear" w:color="auto" w:fill="auto"/>
          </w:tcPr>
          <w:p w14:paraId="6F5176FA" w14:textId="77777777" w:rsidR="00DD51CB" w:rsidRPr="000B5718" w:rsidRDefault="00DD51CB" w:rsidP="00DD51CB">
            <w:pPr>
              <w:pStyle w:val="TAL"/>
              <w:rPr>
                <w:rFonts w:cs="Arial"/>
                <w:szCs w:val="18"/>
              </w:rPr>
            </w:pPr>
            <w:r w:rsidRPr="000B5718">
              <w:rPr>
                <w:rFonts w:cs="Arial"/>
                <w:szCs w:val="18"/>
              </w:rPr>
              <w:t>CSI-RS</w:t>
            </w:r>
          </w:p>
        </w:tc>
        <w:tc>
          <w:tcPr>
            <w:tcW w:w="0" w:type="auto"/>
            <w:shd w:val="clear" w:color="auto" w:fill="auto"/>
            <w:vAlign w:val="center"/>
          </w:tcPr>
          <w:p w14:paraId="234E5660" w14:textId="77777777" w:rsidR="00DD51CB" w:rsidRPr="000B5718" w:rsidRDefault="00DD51CB" w:rsidP="00DD51CB">
            <w:pPr>
              <w:pStyle w:val="TAL"/>
              <w:rPr>
                <w:rFonts w:cs="Arial"/>
                <w:iCs/>
                <w:szCs w:val="18"/>
              </w:rPr>
            </w:pPr>
            <w:r w:rsidRPr="000B5718">
              <w:rPr>
                <w:rFonts w:cs="Arial"/>
                <w:iCs/>
                <w:szCs w:val="18"/>
              </w:rPr>
              <w:t>disable</w:t>
            </w:r>
          </w:p>
        </w:tc>
        <w:tc>
          <w:tcPr>
            <w:tcW w:w="0" w:type="auto"/>
          </w:tcPr>
          <w:p w14:paraId="0F54569A" w14:textId="77777777" w:rsidR="00DD51CB" w:rsidRPr="000B5718" w:rsidRDefault="00DD51CB" w:rsidP="00DD51CB">
            <w:pPr>
              <w:pStyle w:val="TAL"/>
              <w:rPr>
                <w:rFonts w:cs="Arial"/>
                <w:szCs w:val="18"/>
              </w:rPr>
            </w:pPr>
          </w:p>
        </w:tc>
      </w:tr>
      <w:tr w:rsidR="00DD51CB" w:rsidRPr="000B5718" w14:paraId="2787FB85" w14:textId="77777777" w:rsidTr="00B372A6">
        <w:trPr>
          <w:trHeight w:val="53"/>
          <w:jc w:val="center"/>
        </w:trPr>
        <w:tc>
          <w:tcPr>
            <w:tcW w:w="0" w:type="auto"/>
            <w:shd w:val="clear" w:color="auto" w:fill="auto"/>
          </w:tcPr>
          <w:p w14:paraId="3EB7A242" w14:textId="77777777" w:rsidR="00DD51CB" w:rsidRPr="000B5718" w:rsidRDefault="00DD51CB" w:rsidP="00DD51CB">
            <w:pPr>
              <w:pStyle w:val="TAL"/>
              <w:rPr>
                <w:rFonts w:cs="Arial"/>
                <w:szCs w:val="18"/>
              </w:rPr>
            </w:pPr>
            <w:r w:rsidRPr="000B5718">
              <w:rPr>
                <w:rFonts w:cs="Arial"/>
                <w:szCs w:val="18"/>
              </w:rPr>
              <w:t>x-overhead</w:t>
            </w:r>
          </w:p>
        </w:tc>
        <w:tc>
          <w:tcPr>
            <w:tcW w:w="0" w:type="auto"/>
            <w:shd w:val="clear" w:color="auto" w:fill="auto"/>
            <w:vAlign w:val="center"/>
          </w:tcPr>
          <w:p w14:paraId="25D89771" w14:textId="77777777" w:rsidR="00DD51CB" w:rsidRPr="000B5718" w:rsidRDefault="00DD51CB" w:rsidP="00DD51CB">
            <w:pPr>
              <w:pStyle w:val="TAL"/>
              <w:rPr>
                <w:rFonts w:cs="Arial"/>
                <w:iCs/>
                <w:szCs w:val="18"/>
              </w:rPr>
            </w:pPr>
            <w:r w:rsidRPr="000B5718">
              <w:rPr>
                <w:rFonts w:cs="Arial"/>
                <w:iCs/>
                <w:szCs w:val="18"/>
              </w:rPr>
              <w:t>0</w:t>
            </w:r>
          </w:p>
        </w:tc>
        <w:tc>
          <w:tcPr>
            <w:tcW w:w="0" w:type="auto"/>
          </w:tcPr>
          <w:p w14:paraId="01369F40" w14:textId="77777777" w:rsidR="00DD51CB" w:rsidRPr="000B5718" w:rsidRDefault="00DD51CB" w:rsidP="00DD51CB">
            <w:pPr>
              <w:pStyle w:val="TAL"/>
              <w:rPr>
                <w:rFonts w:cs="Arial"/>
                <w:szCs w:val="18"/>
              </w:rPr>
            </w:pPr>
          </w:p>
        </w:tc>
      </w:tr>
      <w:tr w:rsidR="00DD51CB" w:rsidRPr="000B5718" w14:paraId="7CB96919" w14:textId="77777777" w:rsidTr="00B372A6">
        <w:trPr>
          <w:trHeight w:val="53"/>
          <w:jc w:val="center"/>
        </w:trPr>
        <w:tc>
          <w:tcPr>
            <w:tcW w:w="0" w:type="auto"/>
            <w:shd w:val="clear" w:color="auto" w:fill="auto"/>
          </w:tcPr>
          <w:p w14:paraId="26C8E9AC" w14:textId="77777777" w:rsidR="00DD51CB" w:rsidRPr="000B5718" w:rsidRDefault="00DD51CB" w:rsidP="00DD51CB">
            <w:pPr>
              <w:pStyle w:val="TAL"/>
              <w:rPr>
                <w:rFonts w:cs="Arial"/>
                <w:szCs w:val="18"/>
              </w:rPr>
            </w:pPr>
            <w:r w:rsidRPr="000B5718">
              <w:rPr>
                <w:rFonts w:cs="Arial"/>
                <w:szCs w:val="18"/>
              </w:rPr>
              <w:t>PSFCH period</w:t>
            </w:r>
          </w:p>
        </w:tc>
        <w:tc>
          <w:tcPr>
            <w:tcW w:w="0" w:type="auto"/>
            <w:shd w:val="clear" w:color="auto" w:fill="auto"/>
            <w:vAlign w:val="center"/>
          </w:tcPr>
          <w:p w14:paraId="04B92DFD" w14:textId="77777777" w:rsidR="00DD51CB" w:rsidRPr="000B5718" w:rsidRDefault="00DD51CB" w:rsidP="00DD51CB">
            <w:pPr>
              <w:pStyle w:val="TAL"/>
              <w:rPr>
                <w:rFonts w:cs="Arial"/>
                <w:iCs/>
                <w:szCs w:val="18"/>
              </w:rPr>
            </w:pPr>
            <w:r w:rsidRPr="000B5718">
              <w:rPr>
                <w:rFonts w:cs="Arial"/>
                <w:iCs/>
                <w:szCs w:val="18"/>
              </w:rPr>
              <w:t>0</w:t>
            </w:r>
          </w:p>
        </w:tc>
        <w:tc>
          <w:tcPr>
            <w:tcW w:w="0" w:type="auto"/>
          </w:tcPr>
          <w:p w14:paraId="4F25EB1C" w14:textId="77777777" w:rsidR="00DD51CB" w:rsidRPr="000B5718" w:rsidRDefault="00DD51CB" w:rsidP="00DD51CB">
            <w:pPr>
              <w:pStyle w:val="TAL"/>
              <w:rPr>
                <w:rFonts w:cs="Arial"/>
                <w:szCs w:val="18"/>
              </w:rPr>
            </w:pPr>
          </w:p>
        </w:tc>
      </w:tr>
      <w:tr w:rsidR="00DD51CB" w:rsidRPr="000B5718" w14:paraId="2986F8CA" w14:textId="77777777" w:rsidTr="00B372A6">
        <w:trPr>
          <w:trHeight w:val="53"/>
          <w:jc w:val="center"/>
        </w:trPr>
        <w:tc>
          <w:tcPr>
            <w:tcW w:w="0" w:type="auto"/>
            <w:shd w:val="clear" w:color="auto" w:fill="auto"/>
          </w:tcPr>
          <w:p w14:paraId="7001D705" w14:textId="77777777" w:rsidR="00DD51CB" w:rsidRPr="000B5718" w:rsidRDefault="00DD51CB" w:rsidP="00DD51CB">
            <w:pPr>
              <w:pStyle w:val="TAL"/>
              <w:rPr>
                <w:rFonts w:cs="Arial"/>
                <w:szCs w:val="18"/>
              </w:rPr>
            </w:pPr>
            <w:r w:rsidRPr="000B5718">
              <w:rPr>
                <w:rFonts w:cs="Arial"/>
                <w:szCs w:val="18"/>
              </w:rPr>
              <w:t>2</w:t>
            </w:r>
            <w:r w:rsidRPr="000B5718">
              <w:rPr>
                <w:rFonts w:cs="Arial"/>
                <w:szCs w:val="18"/>
                <w:vertAlign w:val="superscript"/>
              </w:rPr>
              <w:t>nd</w:t>
            </w:r>
            <w:r w:rsidRPr="000B5718">
              <w:rPr>
                <w:rFonts w:cs="Arial"/>
                <w:szCs w:val="18"/>
              </w:rPr>
              <w:t xml:space="preserve"> stage SCI payload size</w:t>
            </w:r>
          </w:p>
        </w:tc>
        <w:tc>
          <w:tcPr>
            <w:tcW w:w="0" w:type="auto"/>
            <w:shd w:val="clear" w:color="auto" w:fill="auto"/>
            <w:vAlign w:val="center"/>
          </w:tcPr>
          <w:p w14:paraId="11A2CD3C" w14:textId="77777777" w:rsidR="00DD51CB" w:rsidRPr="000B5718" w:rsidRDefault="00DD51CB" w:rsidP="00DD51CB">
            <w:pPr>
              <w:pStyle w:val="TAL"/>
              <w:rPr>
                <w:rFonts w:cs="Arial"/>
                <w:iCs/>
                <w:szCs w:val="18"/>
              </w:rPr>
            </w:pPr>
            <w:r w:rsidRPr="000B5718">
              <w:rPr>
                <w:rFonts w:cs="Arial"/>
                <w:iCs/>
                <w:szCs w:val="18"/>
              </w:rPr>
              <w:t>59</w:t>
            </w:r>
          </w:p>
        </w:tc>
        <w:tc>
          <w:tcPr>
            <w:tcW w:w="0" w:type="auto"/>
          </w:tcPr>
          <w:p w14:paraId="2DA8385C" w14:textId="77777777" w:rsidR="00DD51CB" w:rsidRPr="000B5718" w:rsidRDefault="00DD51CB" w:rsidP="00DD51CB">
            <w:pPr>
              <w:pStyle w:val="TAL"/>
              <w:rPr>
                <w:rFonts w:cs="Arial"/>
                <w:szCs w:val="18"/>
              </w:rPr>
            </w:pPr>
            <w:r w:rsidRPr="000B5718">
              <w:rPr>
                <w:rFonts w:cs="Arial"/>
                <w:iCs/>
                <w:szCs w:val="18"/>
              </w:rPr>
              <w:t>35bits SCI-2A + 24bits CRC</w:t>
            </w:r>
          </w:p>
        </w:tc>
      </w:tr>
      <w:tr w:rsidR="00DD51CB" w:rsidRPr="000B5718" w14:paraId="79BED416" w14:textId="77777777" w:rsidTr="00B372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Amy TAO" w:date="2021-10-26T12: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3"/>
          <w:jc w:val="center"/>
          <w:ins w:id="10" w:author="Amy TAO" w:date="2021-10-26T12:07:00Z"/>
          <w:trPrChange w:id="11" w:author="Amy TAO" w:date="2021-10-26T12:07:00Z">
            <w:trPr>
              <w:trHeight w:val="53"/>
              <w:jc w:val="center"/>
            </w:trPr>
          </w:trPrChange>
        </w:trPr>
        <w:tc>
          <w:tcPr>
            <w:tcW w:w="0" w:type="auto"/>
            <w:shd w:val="clear" w:color="auto" w:fill="auto"/>
            <w:tcPrChange w:id="12" w:author="Amy TAO" w:date="2021-10-26T12:07:00Z">
              <w:tcPr>
                <w:tcW w:w="0" w:type="auto"/>
                <w:shd w:val="clear" w:color="auto" w:fill="auto"/>
              </w:tcPr>
            </w:tcPrChange>
          </w:tcPr>
          <w:p w14:paraId="3B815E94" w14:textId="7F0CA467" w:rsidR="00DD51CB" w:rsidRPr="000B5718" w:rsidRDefault="00DD51CB" w:rsidP="00DD51CB">
            <w:pPr>
              <w:pStyle w:val="TAL"/>
              <w:rPr>
                <w:ins w:id="13" w:author="Amy TAO" w:date="2021-10-26T12:07:00Z"/>
                <w:rFonts w:cs="Arial"/>
                <w:szCs w:val="18"/>
              </w:rPr>
            </w:pPr>
            <w:ins w:id="14" w:author="Amy TAO" w:date="2021-10-26T12:07:00Z">
              <w:r w:rsidRPr="00C90721">
                <w:t>Redundancy Version</w:t>
              </w:r>
            </w:ins>
          </w:p>
        </w:tc>
        <w:tc>
          <w:tcPr>
            <w:tcW w:w="0" w:type="auto"/>
            <w:shd w:val="clear" w:color="auto" w:fill="auto"/>
            <w:tcPrChange w:id="15" w:author="Amy TAO" w:date="2021-10-26T12:07:00Z">
              <w:tcPr>
                <w:tcW w:w="0" w:type="auto"/>
                <w:gridSpan w:val="2"/>
                <w:shd w:val="clear" w:color="auto" w:fill="auto"/>
                <w:vAlign w:val="center"/>
              </w:tcPr>
            </w:tcPrChange>
          </w:tcPr>
          <w:p w14:paraId="6D161C38" w14:textId="230BF4A3" w:rsidR="00DD51CB" w:rsidRPr="000B5718" w:rsidRDefault="00DD51CB" w:rsidP="00DD51CB">
            <w:pPr>
              <w:pStyle w:val="TAL"/>
              <w:rPr>
                <w:ins w:id="16" w:author="Amy TAO" w:date="2021-10-26T12:07:00Z"/>
                <w:rFonts w:cs="Arial"/>
                <w:iCs/>
                <w:szCs w:val="18"/>
              </w:rPr>
            </w:pPr>
            <w:ins w:id="17" w:author="Amy TAO" w:date="2021-10-26T12:07:00Z">
              <w:r w:rsidRPr="00C90721">
                <w:t>RV0</w:t>
              </w:r>
            </w:ins>
          </w:p>
        </w:tc>
        <w:tc>
          <w:tcPr>
            <w:tcW w:w="0" w:type="auto"/>
            <w:tcPrChange w:id="18" w:author="Amy TAO" w:date="2021-10-26T12:07:00Z">
              <w:tcPr>
                <w:tcW w:w="0" w:type="auto"/>
                <w:gridSpan w:val="2"/>
              </w:tcPr>
            </w:tcPrChange>
          </w:tcPr>
          <w:p w14:paraId="044582FD" w14:textId="1CB4D660" w:rsidR="00DD51CB" w:rsidRPr="000B5718" w:rsidRDefault="00DD51CB" w:rsidP="00DD51CB">
            <w:pPr>
              <w:pStyle w:val="TAL"/>
              <w:rPr>
                <w:ins w:id="19" w:author="Amy TAO" w:date="2021-10-26T12:07:00Z"/>
                <w:rFonts w:cs="Arial"/>
                <w:iCs/>
                <w:szCs w:val="18"/>
              </w:rPr>
            </w:pPr>
            <w:ins w:id="20" w:author="Amy TAO" w:date="2021-10-26T12:07:00Z">
              <w:r w:rsidRPr="00C90721">
                <w:t>For channel coding</w:t>
              </w:r>
            </w:ins>
          </w:p>
        </w:tc>
      </w:tr>
      <w:tr w:rsidR="00DD51CB" w:rsidRPr="000B5718" w14:paraId="784892DE" w14:textId="77777777" w:rsidTr="00B372A6">
        <w:trPr>
          <w:trHeight w:val="53"/>
          <w:jc w:val="center"/>
          <w:ins w:id="21" w:author="Amy TAO" w:date="2021-10-26T12:07:00Z"/>
        </w:trPr>
        <w:tc>
          <w:tcPr>
            <w:tcW w:w="0" w:type="auto"/>
            <w:shd w:val="clear" w:color="auto" w:fill="auto"/>
          </w:tcPr>
          <w:p w14:paraId="6C92CB37" w14:textId="6090ED73" w:rsidR="00DD51CB" w:rsidRPr="000B5718" w:rsidRDefault="00DD51CB" w:rsidP="00DD51CB">
            <w:pPr>
              <w:pStyle w:val="TAL"/>
              <w:rPr>
                <w:ins w:id="22" w:author="Amy TAO" w:date="2021-10-26T12:07:00Z"/>
                <w:rFonts w:cs="Arial"/>
                <w:szCs w:val="18"/>
              </w:rPr>
            </w:pPr>
            <w:ins w:id="23" w:author="Amy TAO" w:date="2021-10-26T12:07:00Z">
              <w:r w:rsidRPr="00D4062D">
                <w:rPr>
                  <w:rFonts w:eastAsia="Times New Roman"/>
                </w:rPr>
                <w:t>Alpha value for SCI-2</w:t>
              </w:r>
            </w:ins>
          </w:p>
        </w:tc>
        <w:tc>
          <w:tcPr>
            <w:tcW w:w="0" w:type="auto"/>
            <w:shd w:val="clear" w:color="auto" w:fill="auto"/>
            <w:vAlign w:val="center"/>
          </w:tcPr>
          <w:p w14:paraId="568AEFEB" w14:textId="32F2470B" w:rsidR="00DD51CB" w:rsidRPr="000B5718" w:rsidRDefault="00DD51CB" w:rsidP="00DD51CB">
            <w:pPr>
              <w:pStyle w:val="TAL"/>
              <w:rPr>
                <w:ins w:id="24" w:author="Amy TAO" w:date="2021-10-26T12:07:00Z"/>
                <w:rFonts w:cs="Arial"/>
                <w:iCs/>
                <w:szCs w:val="18"/>
              </w:rPr>
            </w:pPr>
            <w:ins w:id="25" w:author="Amy TAO" w:date="2021-10-26T12:07:00Z">
              <w:r w:rsidRPr="00D4062D">
                <w:rPr>
                  <w:rFonts w:eastAsia="PMingLiU" w:cs="Arial"/>
                  <w:iCs/>
                  <w:szCs w:val="18"/>
                  <w:lang w:eastAsia="zh-CN"/>
                </w:rPr>
                <w:t>1</w:t>
              </w:r>
            </w:ins>
          </w:p>
        </w:tc>
        <w:tc>
          <w:tcPr>
            <w:tcW w:w="0" w:type="auto"/>
          </w:tcPr>
          <w:p w14:paraId="2B22FCCA" w14:textId="77777777" w:rsidR="00DD51CB" w:rsidRPr="000B5718" w:rsidRDefault="00DD51CB" w:rsidP="00DD51CB">
            <w:pPr>
              <w:pStyle w:val="TAL"/>
              <w:rPr>
                <w:ins w:id="26" w:author="Amy TAO" w:date="2021-10-26T12:07:00Z"/>
                <w:rFonts w:cs="Arial"/>
                <w:iCs/>
                <w:szCs w:val="18"/>
              </w:rPr>
            </w:pPr>
          </w:p>
        </w:tc>
      </w:tr>
    </w:tbl>
    <w:p w14:paraId="3A032F48" w14:textId="77777777" w:rsidR="00B372A6" w:rsidRPr="000B5718" w:rsidRDefault="00B372A6" w:rsidP="00B372A6"/>
    <w:p w14:paraId="2739A517" w14:textId="6C38350B" w:rsidR="00B372A6" w:rsidRPr="000B5718" w:rsidRDefault="00B372A6" w:rsidP="00B372A6">
      <w:pPr>
        <w:pStyle w:val="Heading2"/>
      </w:pPr>
      <w:r w:rsidRPr="000B5718">
        <w:t>A.7.2</w:t>
      </w:r>
      <w:r w:rsidRPr="000B5718">
        <w:tab/>
        <w:t xml:space="preserve">FRC for </w:t>
      </w:r>
      <w:ins w:id="27" w:author="Amy TAO" w:date="2021-10-26T12:08:00Z">
        <w:r>
          <w:t>V2X receiver requirement</w:t>
        </w:r>
      </w:ins>
      <w:ins w:id="28" w:author="Amy TAO" w:date="2021-10-26T18:30:00Z">
        <w:r w:rsidR="00DD51CB">
          <w:t>s</w:t>
        </w:r>
      </w:ins>
      <w:del w:id="29" w:author="Amy TAO" w:date="2021-10-26T12:08:00Z">
        <w:r w:rsidRPr="000B5718" w:rsidDel="00B372A6">
          <w:delText>maximum input level</w:delText>
        </w:r>
      </w:del>
      <w:r w:rsidRPr="000B5718">
        <w:t xml:space="preserve"> for QPSK</w:t>
      </w:r>
    </w:p>
    <w:p w14:paraId="697F2537" w14:textId="77777777" w:rsidR="00B372A6" w:rsidRPr="000B5718" w:rsidRDefault="00B372A6" w:rsidP="00B372A6">
      <w:r w:rsidRPr="000B5718">
        <w:t>For V2X transmission over PC5, Table A.7.2-1, Table A.7.2-2 and Table A.7.2-3 are applicable for measurements on the Receiver Characteristics with the exception of Maximum input level.</w:t>
      </w:r>
    </w:p>
    <w:p w14:paraId="4DC3A238" w14:textId="77777777" w:rsidR="00B372A6" w:rsidRPr="000B5718" w:rsidRDefault="00B372A6" w:rsidP="00B372A6">
      <w:pPr>
        <w:pStyle w:val="TH"/>
      </w:pPr>
      <w:r w:rsidRPr="000B5718">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B372A6" w:rsidRPr="000B5718" w14:paraId="4340B24F"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33261E" w14:textId="77777777" w:rsidR="00B372A6" w:rsidRPr="000B5718" w:rsidRDefault="00B372A6" w:rsidP="00B372A6">
            <w:pPr>
              <w:pStyle w:val="TAH"/>
              <w:rPr>
                <w:rFonts w:cs="Arial"/>
                <w:kern w:val="2"/>
                <w:szCs w:val="18"/>
              </w:rPr>
            </w:pPr>
            <w:r w:rsidRPr="000B5718">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A3CB0" w14:textId="77777777" w:rsidR="00B372A6" w:rsidRPr="000B5718" w:rsidRDefault="00B372A6" w:rsidP="00B372A6">
            <w:pPr>
              <w:pStyle w:val="TAH"/>
              <w:rPr>
                <w:rFonts w:cs="Arial"/>
                <w:kern w:val="2"/>
                <w:szCs w:val="18"/>
              </w:rPr>
            </w:pPr>
            <w:r w:rsidRPr="000B5718">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072C71" w14:textId="77777777" w:rsidR="00B372A6" w:rsidRPr="000B5718" w:rsidRDefault="00B372A6" w:rsidP="00B372A6">
            <w:pPr>
              <w:pStyle w:val="TAH"/>
              <w:rPr>
                <w:rFonts w:cs="Arial"/>
                <w:kern w:val="2"/>
                <w:szCs w:val="18"/>
              </w:rPr>
            </w:pPr>
            <w:r w:rsidRPr="000B5718">
              <w:rPr>
                <w:rFonts w:cs="Arial"/>
                <w:kern w:val="2"/>
                <w:szCs w:val="18"/>
              </w:rPr>
              <w:t>Value</w:t>
            </w:r>
          </w:p>
        </w:tc>
      </w:tr>
      <w:tr w:rsidR="00B372A6" w:rsidRPr="000B5718" w14:paraId="19D32B2F"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55093" w14:textId="77777777" w:rsidR="00B372A6" w:rsidRPr="000B5718" w:rsidRDefault="00B372A6" w:rsidP="00B372A6">
            <w:pPr>
              <w:pStyle w:val="TAL"/>
              <w:rPr>
                <w:rFonts w:cs="Arial"/>
                <w:kern w:val="2"/>
                <w:szCs w:val="18"/>
              </w:rPr>
            </w:pPr>
            <w:r w:rsidRPr="000B5718">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0E300" w14:textId="77777777" w:rsidR="00B372A6" w:rsidRPr="000B5718" w:rsidRDefault="00B372A6" w:rsidP="00B372A6">
            <w:pPr>
              <w:pStyle w:val="TAH"/>
              <w:rPr>
                <w:rFonts w:cs="Arial"/>
                <w:b w:val="0"/>
                <w:kern w:val="2"/>
                <w:szCs w:val="18"/>
              </w:rPr>
            </w:pPr>
            <w:r w:rsidRPr="000B5718">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181C5" w14:textId="77777777" w:rsidR="00B372A6" w:rsidRPr="000B5718" w:rsidRDefault="00B372A6" w:rsidP="00B372A6">
            <w:pPr>
              <w:pStyle w:val="TAH"/>
              <w:rPr>
                <w:rFonts w:cs="Arial"/>
                <w:kern w:val="2"/>
                <w:szCs w:val="18"/>
              </w:rPr>
            </w:pPr>
            <w:r w:rsidRPr="000B5718">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C2555" w14:textId="77777777" w:rsidR="00B372A6" w:rsidRPr="000B5718" w:rsidRDefault="00B372A6" w:rsidP="00B372A6">
            <w:pPr>
              <w:pStyle w:val="TAH"/>
              <w:rPr>
                <w:rFonts w:cs="Arial"/>
                <w:kern w:val="2"/>
                <w:szCs w:val="18"/>
              </w:rPr>
            </w:pPr>
            <w:r w:rsidRPr="000B5718">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0DB49" w14:textId="77777777" w:rsidR="00B372A6" w:rsidRPr="000B5718" w:rsidRDefault="00B372A6" w:rsidP="00B372A6">
            <w:pPr>
              <w:pStyle w:val="TAH"/>
              <w:rPr>
                <w:rFonts w:cs="Arial"/>
                <w:kern w:val="2"/>
                <w:szCs w:val="18"/>
              </w:rPr>
            </w:pPr>
            <w:r w:rsidRPr="000B5718">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95C35" w14:textId="77777777" w:rsidR="00B372A6" w:rsidRPr="000B5718" w:rsidRDefault="00B372A6" w:rsidP="00B372A6">
            <w:pPr>
              <w:pStyle w:val="TAH"/>
              <w:rPr>
                <w:rFonts w:cs="Arial"/>
                <w:kern w:val="2"/>
                <w:szCs w:val="18"/>
              </w:rPr>
            </w:pPr>
            <w:r w:rsidRPr="000B5718">
              <w:rPr>
                <w:rFonts w:cs="Arial"/>
                <w:kern w:val="2"/>
                <w:szCs w:val="18"/>
              </w:rPr>
              <w:t>40</w:t>
            </w:r>
          </w:p>
        </w:tc>
      </w:tr>
      <w:tr w:rsidR="00B372A6" w:rsidRPr="000B5718" w14:paraId="6B87B3C0"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2C59F4" w14:textId="77777777" w:rsidR="00B372A6" w:rsidRPr="000B5718" w:rsidRDefault="00B372A6" w:rsidP="00B372A6">
            <w:pPr>
              <w:pStyle w:val="TAL"/>
              <w:rPr>
                <w:rFonts w:cs="Arial"/>
                <w:kern w:val="2"/>
                <w:szCs w:val="18"/>
              </w:rPr>
            </w:pPr>
            <w:r w:rsidRPr="000B5718">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3C21B" w14:textId="77777777" w:rsidR="00B372A6" w:rsidRPr="000B5718" w:rsidRDefault="00B372A6" w:rsidP="00B372A6">
            <w:pPr>
              <w:pStyle w:val="TAC"/>
              <w:rPr>
                <w:rFonts w:cs="Arial"/>
                <w:kern w:val="2"/>
                <w:szCs w:val="18"/>
              </w:rPr>
            </w:pPr>
            <w:r w:rsidRPr="000B5718">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A3ED4" w14:textId="77777777" w:rsidR="00B372A6" w:rsidRPr="000B5718" w:rsidRDefault="00B372A6" w:rsidP="00B372A6">
            <w:pPr>
              <w:pStyle w:val="TAC"/>
              <w:rPr>
                <w:rFonts w:cs="Arial"/>
                <w:kern w:val="2"/>
                <w:szCs w:val="18"/>
              </w:rPr>
            </w:pPr>
            <w:r w:rsidRPr="000B5718">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92D9F" w14:textId="77777777" w:rsidR="00B372A6" w:rsidRPr="000B5718" w:rsidRDefault="00B372A6" w:rsidP="00B372A6">
            <w:pPr>
              <w:pStyle w:val="TAC"/>
              <w:rPr>
                <w:rFonts w:cs="Arial"/>
                <w:kern w:val="2"/>
                <w:szCs w:val="18"/>
              </w:rPr>
            </w:pPr>
            <w:r w:rsidRPr="000B5718">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80819" w14:textId="77777777" w:rsidR="00B372A6" w:rsidRPr="000B5718" w:rsidRDefault="00B372A6" w:rsidP="00B372A6">
            <w:pPr>
              <w:pStyle w:val="TAC"/>
              <w:rPr>
                <w:rFonts w:cs="Arial"/>
                <w:kern w:val="2"/>
                <w:szCs w:val="18"/>
              </w:rPr>
            </w:pPr>
            <w:r w:rsidRPr="000B5718">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B9108" w14:textId="77777777" w:rsidR="00B372A6" w:rsidRPr="000B5718" w:rsidRDefault="00B372A6" w:rsidP="00B372A6">
            <w:pPr>
              <w:pStyle w:val="TAC"/>
              <w:rPr>
                <w:rFonts w:cs="Arial"/>
                <w:kern w:val="2"/>
                <w:szCs w:val="18"/>
              </w:rPr>
            </w:pPr>
            <w:r w:rsidRPr="000B5718">
              <w:rPr>
                <w:rFonts w:cs="Arial"/>
                <w:kern w:val="2"/>
                <w:szCs w:val="18"/>
              </w:rPr>
              <w:t>15</w:t>
            </w:r>
          </w:p>
        </w:tc>
      </w:tr>
      <w:tr w:rsidR="00DD51CB" w:rsidRPr="000B5718" w14:paraId="7BC0ED78" w14:textId="77777777" w:rsidTr="00B372A6">
        <w:trPr>
          <w:jc w:val="center"/>
          <w:ins w:id="30" w:author="Amy TAO" w:date="2021-10-26T18:31:00Z"/>
        </w:trPr>
        <w:tc>
          <w:tcPr>
            <w:tcW w:w="0" w:type="auto"/>
            <w:tcBorders>
              <w:top w:val="single" w:sz="4" w:space="0" w:color="auto"/>
              <w:left w:val="single" w:sz="4" w:space="0" w:color="auto"/>
              <w:bottom w:val="single" w:sz="4" w:space="0" w:color="auto"/>
              <w:right w:val="single" w:sz="4" w:space="0" w:color="auto"/>
            </w:tcBorders>
            <w:vAlign w:val="center"/>
          </w:tcPr>
          <w:p w14:paraId="0B435C9A" w14:textId="79BE24E5" w:rsidR="00DD51CB" w:rsidRPr="000B5718" w:rsidRDefault="00DD51CB" w:rsidP="00DD51CB">
            <w:pPr>
              <w:pStyle w:val="TAL"/>
              <w:rPr>
                <w:ins w:id="31" w:author="Amy TAO" w:date="2021-10-26T18:31:00Z"/>
                <w:rFonts w:cs="Arial"/>
                <w:kern w:val="2"/>
                <w:szCs w:val="18"/>
              </w:rPr>
            </w:pPr>
            <w:ins w:id="32" w:author="Amy TAO" w:date="2021-10-26T18:31:00Z">
              <w:r w:rsidRPr="00ED6B22">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32443C91" w14:textId="77777777" w:rsidR="00DD51CB" w:rsidRPr="000B5718" w:rsidRDefault="00DD51CB" w:rsidP="00DD51CB">
            <w:pPr>
              <w:pStyle w:val="TAC"/>
              <w:rPr>
                <w:ins w:id="33" w:author="Amy TAO" w:date="2021-10-26T18:31: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D44680" w14:textId="0E9A65D9" w:rsidR="00DD51CB" w:rsidRPr="000B5718" w:rsidRDefault="00DD51CB" w:rsidP="00DD51CB">
            <w:pPr>
              <w:pStyle w:val="TAC"/>
              <w:rPr>
                <w:ins w:id="34" w:author="Amy TAO" w:date="2021-10-26T18:31:00Z"/>
                <w:rFonts w:cs="Arial"/>
                <w:kern w:val="2"/>
                <w:szCs w:val="18"/>
              </w:rPr>
            </w:pPr>
            <w:ins w:id="35" w:author="Amy TAO" w:date="2021-10-26T18:31:00Z">
              <w:r w:rsidRPr="00ED6B22">
                <w:rPr>
                  <w:rFonts w:eastAsia="PMingLiU"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0A1AA87" w14:textId="5441E4A9" w:rsidR="00DD51CB" w:rsidRPr="000B5718" w:rsidRDefault="00DD51CB" w:rsidP="00DD51CB">
            <w:pPr>
              <w:pStyle w:val="TAC"/>
              <w:rPr>
                <w:ins w:id="36" w:author="Amy TAO" w:date="2021-10-26T18:31:00Z"/>
                <w:rFonts w:cs="Arial"/>
                <w:kern w:val="2"/>
                <w:szCs w:val="18"/>
              </w:rPr>
            </w:pPr>
            <w:ins w:id="37" w:author="Amy TAO" w:date="2021-10-26T18:31:00Z">
              <w:r w:rsidRPr="00ED6B22">
                <w:rPr>
                  <w:rFonts w:eastAsia="PMingLiU"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517CF3D" w14:textId="7EEE1563" w:rsidR="00DD51CB" w:rsidRPr="000B5718" w:rsidRDefault="00DD51CB" w:rsidP="00DD51CB">
            <w:pPr>
              <w:pStyle w:val="TAC"/>
              <w:rPr>
                <w:ins w:id="38" w:author="Amy TAO" w:date="2021-10-26T18:31:00Z"/>
                <w:rFonts w:cs="Arial"/>
                <w:kern w:val="2"/>
                <w:szCs w:val="18"/>
              </w:rPr>
            </w:pPr>
            <w:ins w:id="39" w:author="Amy TAO" w:date="2021-10-26T18:31:00Z">
              <w:r w:rsidRPr="00ED6B22">
                <w:rPr>
                  <w:rFonts w:eastAsia="PMingLiU"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D763AF7" w14:textId="0EB769AF" w:rsidR="00DD51CB" w:rsidRPr="000B5718" w:rsidRDefault="00DD51CB" w:rsidP="00DD51CB">
            <w:pPr>
              <w:pStyle w:val="TAC"/>
              <w:rPr>
                <w:ins w:id="40" w:author="Amy TAO" w:date="2021-10-26T18:31:00Z"/>
                <w:rFonts w:cs="Arial"/>
                <w:kern w:val="2"/>
                <w:szCs w:val="18"/>
              </w:rPr>
            </w:pPr>
            <w:ins w:id="41" w:author="Amy TAO" w:date="2021-10-26T18:31:00Z">
              <w:r w:rsidRPr="00ED6B22">
                <w:rPr>
                  <w:rFonts w:eastAsia="PMingLiU" w:cs="Arial"/>
                  <w:kern w:val="2"/>
                  <w:szCs w:val="18"/>
                </w:rPr>
                <w:t>12</w:t>
              </w:r>
            </w:ins>
          </w:p>
        </w:tc>
      </w:tr>
      <w:tr w:rsidR="00DD51CB" w:rsidRPr="000B5718" w14:paraId="0F1140EF"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07B067" w14:textId="77777777" w:rsidR="00DD51CB" w:rsidRPr="000B5718" w:rsidRDefault="00DD51CB" w:rsidP="00DD51CB">
            <w:pPr>
              <w:pStyle w:val="TAL"/>
              <w:rPr>
                <w:rFonts w:cs="Arial"/>
                <w:kern w:val="2"/>
                <w:szCs w:val="18"/>
              </w:rPr>
            </w:pPr>
            <w:r w:rsidRPr="000B5718">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52074FBC"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AC3D9" w14:textId="77777777" w:rsidR="00DD51CB" w:rsidRPr="000B5718" w:rsidRDefault="00DD51CB" w:rsidP="00DD51CB">
            <w:pPr>
              <w:pStyle w:val="TAC"/>
              <w:rPr>
                <w:rFonts w:cs="Arial"/>
                <w:kern w:val="2"/>
                <w:szCs w:val="18"/>
              </w:rPr>
            </w:pPr>
            <w:r w:rsidRPr="000B5718">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852E4" w14:textId="77777777" w:rsidR="00DD51CB" w:rsidRPr="000B5718" w:rsidRDefault="00DD51CB" w:rsidP="00DD51CB">
            <w:pPr>
              <w:pStyle w:val="TAC"/>
              <w:rPr>
                <w:rFonts w:cs="Arial"/>
                <w:kern w:val="2"/>
                <w:szCs w:val="18"/>
              </w:rPr>
            </w:pPr>
            <w:r w:rsidRPr="000B5718">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0E6CB" w14:textId="77777777" w:rsidR="00DD51CB" w:rsidRPr="000B5718" w:rsidRDefault="00DD51CB" w:rsidP="00DD51CB">
            <w:pPr>
              <w:pStyle w:val="TAC"/>
              <w:rPr>
                <w:rFonts w:cs="Arial"/>
                <w:kern w:val="2"/>
                <w:szCs w:val="18"/>
              </w:rPr>
            </w:pPr>
            <w:r w:rsidRPr="000B5718">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2DE27" w14:textId="77777777" w:rsidR="00DD51CB" w:rsidRPr="000B5718" w:rsidRDefault="00DD51CB" w:rsidP="00DD51CB">
            <w:pPr>
              <w:pStyle w:val="TAC"/>
              <w:rPr>
                <w:rFonts w:cs="Arial"/>
                <w:kern w:val="2"/>
                <w:szCs w:val="18"/>
              </w:rPr>
            </w:pPr>
            <w:r w:rsidRPr="000B5718">
              <w:rPr>
                <w:rFonts w:cs="Arial"/>
                <w:kern w:val="2"/>
                <w:szCs w:val="18"/>
              </w:rPr>
              <w:t>216</w:t>
            </w:r>
          </w:p>
        </w:tc>
      </w:tr>
      <w:tr w:rsidR="00DD51CB" w:rsidRPr="000B5718" w14:paraId="74A8F740"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F4BE3C" w14:textId="77777777" w:rsidR="00DD51CB" w:rsidRPr="000B5718" w:rsidRDefault="00DD51CB" w:rsidP="00DD51CB">
            <w:pPr>
              <w:pStyle w:val="TAL"/>
              <w:rPr>
                <w:rFonts w:cs="Arial"/>
                <w:kern w:val="2"/>
                <w:szCs w:val="18"/>
              </w:rPr>
            </w:pPr>
            <w:r w:rsidRPr="000B5718">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F32BA1E"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1B0530" w14:textId="77777777" w:rsidR="00DD51CB" w:rsidRPr="000B5718" w:rsidRDefault="00DD51CB" w:rsidP="00DD51CB">
            <w:pPr>
              <w:pStyle w:val="TAC"/>
              <w:rPr>
                <w:rFonts w:cs="Arial"/>
                <w:kern w:val="2"/>
                <w:szCs w:val="18"/>
              </w:rPr>
            </w:pPr>
            <w:r w:rsidRPr="000B5718">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2D8AF" w14:textId="77777777" w:rsidR="00DD51CB" w:rsidRPr="000B5718" w:rsidRDefault="00DD51CB" w:rsidP="00DD51CB">
            <w:pPr>
              <w:pStyle w:val="TAC"/>
              <w:rPr>
                <w:rFonts w:cs="Arial"/>
                <w:kern w:val="2"/>
                <w:szCs w:val="18"/>
              </w:rPr>
            </w:pPr>
            <w:r w:rsidRPr="000B5718">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F67AC" w14:textId="77777777" w:rsidR="00DD51CB" w:rsidRPr="000B5718" w:rsidRDefault="00DD51CB" w:rsidP="00DD51CB">
            <w:pPr>
              <w:pStyle w:val="TAC"/>
              <w:rPr>
                <w:rFonts w:cs="Arial"/>
                <w:kern w:val="2"/>
                <w:szCs w:val="18"/>
              </w:rPr>
            </w:pPr>
            <w:r w:rsidRPr="000B5718">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910DD" w14:textId="77777777" w:rsidR="00DD51CB" w:rsidRPr="000B5718" w:rsidRDefault="00DD51CB" w:rsidP="00DD51CB">
            <w:pPr>
              <w:pStyle w:val="TAC"/>
              <w:rPr>
                <w:rFonts w:cs="Arial"/>
                <w:kern w:val="2"/>
                <w:szCs w:val="18"/>
              </w:rPr>
            </w:pPr>
            <w:r w:rsidRPr="000B5718">
              <w:rPr>
                <w:rFonts w:cs="Arial"/>
                <w:kern w:val="2"/>
                <w:szCs w:val="18"/>
              </w:rPr>
              <w:t>4</w:t>
            </w:r>
          </w:p>
        </w:tc>
      </w:tr>
      <w:tr w:rsidR="00DD51CB" w:rsidRPr="000B5718" w14:paraId="06B613A4"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2253F4" w14:textId="77777777" w:rsidR="00DD51CB" w:rsidRPr="000B5718" w:rsidRDefault="00DD51CB" w:rsidP="00DD51CB">
            <w:pPr>
              <w:pStyle w:val="TAL"/>
              <w:rPr>
                <w:rFonts w:cs="Arial"/>
                <w:kern w:val="2"/>
                <w:szCs w:val="18"/>
              </w:rPr>
            </w:pPr>
            <w:r w:rsidRPr="000B5718">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CFB7B4C" w14:textId="77777777" w:rsidR="00DD51CB" w:rsidRPr="000B5718" w:rsidRDefault="00DD51CB" w:rsidP="00DD51CB">
            <w:pPr>
              <w:pStyle w:val="TAC"/>
              <w:rPr>
                <w:rFonts w:cs="Arial"/>
                <w:kern w:val="2"/>
                <w:szCs w:val="18"/>
              </w:rPr>
            </w:pPr>
            <w:r w:rsidRPr="000B5718">
              <w:rPr>
                <w:rFonts w:cs="Arial"/>
                <w:kern w:val="2"/>
                <w:szCs w:val="18"/>
              </w:rPr>
              <w:t>64QAM</w:t>
            </w:r>
          </w:p>
        </w:tc>
      </w:tr>
      <w:tr w:rsidR="00DD51CB" w:rsidRPr="000B5718" w14:paraId="7E86B6CC"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1C25F7" w14:textId="77777777" w:rsidR="00DD51CB" w:rsidRPr="000B5718" w:rsidRDefault="00DD51CB" w:rsidP="00DD51CB">
            <w:pPr>
              <w:pStyle w:val="TAL"/>
              <w:rPr>
                <w:rFonts w:cs="Arial"/>
                <w:kern w:val="2"/>
                <w:szCs w:val="18"/>
              </w:rPr>
            </w:pPr>
            <w:r w:rsidRPr="000B5718">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E92EB9"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B25FAC" w14:textId="77777777" w:rsidR="00DD51CB" w:rsidRPr="000B5718" w:rsidRDefault="00DD51CB" w:rsidP="00DD51CB">
            <w:pPr>
              <w:pStyle w:val="TAC"/>
              <w:rPr>
                <w:rFonts w:cs="Arial"/>
                <w:kern w:val="2"/>
                <w:szCs w:val="18"/>
              </w:rPr>
            </w:pPr>
            <w:r w:rsidRPr="000B5718">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D3BF9" w14:textId="77777777" w:rsidR="00DD51CB" w:rsidRPr="000B5718" w:rsidRDefault="00DD51CB" w:rsidP="00DD51CB">
            <w:pPr>
              <w:pStyle w:val="TAC"/>
              <w:rPr>
                <w:rFonts w:cs="Arial"/>
                <w:kern w:val="2"/>
                <w:szCs w:val="18"/>
              </w:rPr>
            </w:pPr>
            <w:r w:rsidRPr="000B5718">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2AE48" w14:textId="77777777" w:rsidR="00DD51CB" w:rsidRPr="000B5718" w:rsidRDefault="00DD51CB" w:rsidP="00DD51CB">
            <w:pPr>
              <w:pStyle w:val="TAC"/>
              <w:rPr>
                <w:rFonts w:cs="Arial"/>
                <w:kern w:val="2"/>
                <w:szCs w:val="18"/>
              </w:rPr>
            </w:pPr>
            <w:r w:rsidRPr="000B5718">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4A626" w14:textId="77777777" w:rsidR="00DD51CB" w:rsidRPr="000B5718" w:rsidRDefault="00DD51CB" w:rsidP="00DD51CB">
            <w:pPr>
              <w:pStyle w:val="TAC"/>
              <w:rPr>
                <w:rFonts w:cs="Arial"/>
                <w:kern w:val="2"/>
                <w:szCs w:val="18"/>
              </w:rPr>
            </w:pPr>
            <w:r w:rsidRPr="000B5718">
              <w:rPr>
                <w:rFonts w:cs="Arial"/>
                <w:kern w:val="2"/>
                <w:szCs w:val="18"/>
              </w:rPr>
              <w:t>QPSK</w:t>
            </w:r>
          </w:p>
        </w:tc>
      </w:tr>
      <w:tr w:rsidR="00DD51CB" w:rsidRPr="000B5718" w14:paraId="08971C9C" w14:textId="77777777" w:rsidTr="00B372A6">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1FBCC1" w14:textId="77777777" w:rsidR="00DD51CB" w:rsidRPr="000B5718" w:rsidRDefault="00DD51CB" w:rsidP="00DD51CB">
            <w:pPr>
              <w:pStyle w:val="TAL"/>
              <w:rPr>
                <w:rFonts w:cs="Arial"/>
                <w:kern w:val="2"/>
                <w:szCs w:val="18"/>
              </w:rPr>
            </w:pPr>
            <w:r w:rsidRPr="000B5718">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998E958"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3C9568" w14:textId="77777777" w:rsidR="00DD51CB" w:rsidRPr="000B5718" w:rsidRDefault="00DD51CB" w:rsidP="00DD51CB">
            <w:pPr>
              <w:pStyle w:val="TAC"/>
              <w:rPr>
                <w:rFonts w:cs="Arial"/>
                <w:kern w:val="2"/>
                <w:szCs w:val="18"/>
              </w:rPr>
            </w:pPr>
            <w:r w:rsidRPr="000B5718">
              <w:rPr>
                <w:rFonts w:cs="Arial"/>
                <w:kern w:val="2"/>
                <w:szCs w:val="18"/>
              </w:rPr>
              <w:t>3624</w:t>
            </w:r>
          </w:p>
        </w:tc>
        <w:tc>
          <w:tcPr>
            <w:tcW w:w="0" w:type="auto"/>
            <w:tcBorders>
              <w:top w:val="single" w:sz="4" w:space="0" w:color="auto"/>
              <w:left w:val="single" w:sz="4" w:space="0" w:color="auto"/>
              <w:bottom w:val="single" w:sz="4" w:space="0" w:color="auto"/>
              <w:right w:val="single" w:sz="4" w:space="0" w:color="auto"/>
            </w:tcBorders>
            <w:vAlign w:val="center"/>
          </w:tcPr>
          <w:p w14:paraId="113C98B7" w14:textId="77777777" w:rsidR="00DD51CB" w:rsidRPr="000B5718" w:rsidRDefault="00DD51CB" w:rsidP="00DD51CB">
            <w:pPr>
              <w:pStyle w:val="TAC"/>
              <w:rPr>
                <w:rFonts w:cs="Arial"/>
                <w:kern w:val="2"/>
                <w:szCs w:val="18"/>
              </w:rPr>
            </w:pPr>
            <w:r w:rsidRPr="000B5718">
              <w:rPr>
                <w:rFonts w:cs="Arial"/>
                <w:kern w:val="2"/>
                <w:szCs w:val="18"/>
              </w:rPr>
              <w:t>7936</w:t>
            </w:r>
          </w:p>
        </w:tc>
        <w:tc>
          <w:tcPr>
            <w:tcW w:w="0" w:type="auto"/>
            <w:tcBorders>
              <w:top w:val="single" w:sz="4" w:space="0" w:color="auto"/>
              <w:left w:val="single" w:sz="4" w:space="0" w:color="auto"/>
              <w:bottom w:val="single" w:sz="4" w:space="0" w:color="auto"/>
              <w:right w:val="single" w:sz="4" w:space="0" w:color="auto"/>
            </w:tcBorders>
            <w:vAlign w:val="center"/>
          </w:tcPr>
          <w:p w14:paraId="5CBB6777" w14:textId="77777777" w:rsidR="00DD51CB" w:rsidRPr="000B5718" w:rsidRDefault="00DD51CB" w:rsidP="00DD51CB">
            <w:pPr>
              <w:pStyle w:val="TAC"/>
              <w:rPr>
                <w:rFonts w:cs="Arial"/>
                <w:kern w:val="2"/>
                <w:szCs w:val="18"/>
              </w:rPr>
            </w:pPr>
            <w:r w:rsidRPr="000B5718">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C7D28E8" w14:textId="77777777" w:rsidR="00DD51CB" w:rsidRPr="000B5718" w:rsidRDefault="00DD51CB" w:rsidP="00DD51CB">
            <w:pPr>
              <w:pStyle w:val="TAC"/>
              <w:rPr>
                <w:rFonts w:cs="Arial"/>
                <w:kern w:val="2"/>
                <w:szCs w:val="18"/>
              </w:rPr>
            </w:pPr>
            <w:r w:rsidRPr="000B5718">
              <w:rPr>
                <w:rFonts w:cs="Arial"/>
                <w:kern w:val="2"/>
                <w:szCs w:val="18"/>
              </w:rPr>
              <w:t>16896</w:t>
            </w:r>
          </w:p>
        </w:tc>
      </w:tr>
      <w:tr w:rsidR="00DD51CB" w:rsidRPr="000B5718" w14:paraId="3B441226"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31355C" w14:textId="77777777" w:rsidR="00DD51CB" w:rsidRPr="000B5718" w:rsidRDefault="00DD51CB" w:rsidP="00DD51CB">
            <w:pPr>
              <w:pStyle w:val="TAL"/>
              <w:rPr>
                <w:rFonts w:cs="Arial"/>
                <w:kern w:val="2"/>
                <w:szCs w:val="18"/>
              </w:rPr>
            </w:pPr>
            <w:r w:rsidRPr="000B5718">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8D61A" w14:textId="77777777" w:rsidR="00DD51CB" w:rsidRPr="000B5718" w:rsidRDefault="00DD51CB" w:rsidP="00DD51CB">
            <w:pPr>
              <w:pStyle w:val="TAC"/>
              <w:rPr>
                <w:rFonts w:cs="Arial"/>
                <w:kern w:val="2"/>
                <w:szCs w:val="18"/>
              </w:rPr>
            </w:pPr>
            <w:r w:rsidRPr="000B5718">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A6874" w14:textId="77777777" w:rsidR="00DD51CB" w:rsidRPr="000B5718" w:rsidRDefault="00DD51CB" w:rsidP="00DD51CB">
            <w:pPr>
              <w:pStyle w:val="TAC"/>
              <w:rPr>
                <w:rFonts w:cs="Arial"/>
                <w:kern w:val="2"/>
                <w:szCs w:val="18"/>
              </w:rPr>
            </w:pPr>
            <w:r w:rsidRPr="000B5718">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60F25" w14:textId="77777777" w:rsidR="00DD51CB" w:rsidRPr="000B5718" w:rsidRDefault="00DD51CB" w:rsidP="00DD51CB">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FE997" w14:textId="77777777" w:rsidR="00DD51CB" w:rsidRPr="000B5718" w:rsidRDefault="00DD51CB" w:rsidP="00DD51CB">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115F4" w14:textId="77777777" w:rsidR="00DD51CB" w:rsidRPr="000B5718" w:rsidRDefault="00DD51CB" w:rsidP="00DD51CB">
            <w:pPr>
              <w:pStyle w:val="TAC"/>
              <w:rPr>
                <w:rFonts w:cs="Arial"/>
                <w:kern w:val="2"/>
                <w:szCs w:val="18"/>
              </w:rPr>
            </w:pPr>
            <w:r w:rsidRPr="000B5718">
              <w:rPr>
                <w:rFonts w:cs="Arial"/>
                <w:kern w:val="2"/>
                <w:szCs w:val="18"/>
              </w:rPr>
              <w:t>24</w:t>
            </w:r>
          </w:p>
        </w:tc>
      </w:tr>
      <w:tr w:rsidR="00DD51CB" w:rsidRPr="000B5718" w14:paraId="3F0331A7"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913D9" w14:textId="77777777" w:rsidR="00DD51CB" w:rsidRPr="000B5718" w:rsidRDefault="00DD51CB" w:rsidP="00DD51CB">
            <w:pPr>
              <w:pStyle w:val="TAL"/>
              <w:rPr>
                <w:rFonts w:cs="Arial"/>
                <w:kern w:val="2"/>
                <w:szCs w:val="18"/>
              </w:rPr>
            </w:pPr>
            <w:r w:rsidRPr="000B5718">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FB2FB7"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626F0D" w14:textId="77777777" w:rsidR="00DD51CB" w:rsidRPr="000B5718" w:rsidRDefault="00DD51CB" w:rsidP="00DD51CB">
            <w:pPr>
              <w:pStyle w:val="TAC"/>
              <w:rPr>
                <w:rFonts w:cs="Arial"/>
                <w:kern w:val="2"/>
                <w:szCs w:val="18"/>
              </w:rPr>
            </w:pPr>
            <w:r w:rsidRPr="000B5718">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B0AF4"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02C8C"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9E502" w14:textId="77777777" w:rsidR="00DD51CB" w:rsidRPr="000B5718" w:rsidRDefault="00DD51CB" w:rsidP="00DD51CB">
            <w:pPr>
              <w:pStyle w:val="TAC"/>
              <w:rPr>
                <w:rFonts w:cs="Arial"/>
                <w:kern w:val="2"/>
                <w:szCs w:val="18"/>
              </w:rPr>
            </w:pPr>
            <w:r w:rsidRPr="000B5718">
              <w:rPr>
                <w:rFonts w:cs="Arial"/>
                <w:kern w:val="2"/>
                <w:szCs w:val="18"/>
              </w:rPr>
              <w:t>1</w:t>
            </w:r>
          </w:p>
        </w:tc>
      </w:tr>
      <w:tr w:rsidR="00DD51CB" w:rsidRPr="000B5718" w14:paraId="3BAD77C8"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94A8C9" w14:textId="77777777" w:rsidR="00DD51CB" w:rsidRPr="000B5718" w:rsidRDefault="00DD51CB" w:rsidP="00DD51CB">
            <w:pPr>
              <w:pStyle w:val="TAL"/>
              <w:rPr>
                <w:rFonts w:cs="Arial"/>
                <w:kern w:val="2"/>
                <w:szCs w:val="18"/>
              </w:rPr>
            </w:pPr>
            <w:r w:rsidRPr="000B5718">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A1C0E0B"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53B2E9"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23035250"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51798D58" w14:textId="77777777" w:rsidR="00DD51CB" w:rsidRPr="000B5718" w:rsidRDefault="00DD51CB" w:rsidP="00DD51CB">
            <w:pPr>
              <w:pStyle w:val="TAC"/>
              <w:rPr>
                <w:rFonts w:cs="Arial"/>
                <w:kern w:val="2"/>
                <w:szCs w:val="18"/>
              </w:rPr>
            </w:pPr>
            <w:r w:rsidRPr="000B5718">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F305158" w14:textId="77777777" w:rsidR="00DD51CB" w:rsidRPr="000B5718" w:rsidRDefault="00DD51CB" w:rsidP="00DD51CB">
            <w:pPr>
              <w:pStyle w:val="TAC"/>
              <w:rPr>
                <w:rFonts w:cs="Arial"/>
                <w:kern w:val="2"/>
                <w:szCs w:val="18"/>
              </w:rPr>
            </w:pPr>
            <w:r w:rsidRPr="000B5718">
              <w:rPr>
                <w:rFonts w:cs="Arial"/>
                <w:kern w:val="2"/>
                <w:szCs w:val="18"/>
              </w:rPr>
              <w:t>3</w:t>
            </w:r>
          </w:p>
        </w:tc>
      </w:tr>
      <w:tr w:rsidR="00DD51CB" w:rsidRPr="000B5718" w14:paraId="2520958A"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8D91332" w14:textId="77777777" w:rsidR="00DD51CB" w:rsidRPr="000B5718" w:rsidRDefault="00DD51CB" w:rsidP="00DD51CB">
            <w:pPr>
              <w:pStyle w:val="TAL"/>
              <w:rPr>
                <w:rFonts w:cs="Arial"/>
                <w:kern w:val="2"/>
                <w:szCs w:val="18"/>
              </w:rPr>
            </w:pPr>
            <w:r w:rsidRPr="000B5718">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AC208FC"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F5847" w14:textId="77777777" w:rsidR="00DD51CB" w:rsidRPr="000B5718" w:rsidRDefault="00DD51CB" w:rsidP="00DD51CB">
            <w:pPr>
              <w:pStyle w:val="TAC"/>
              <w:rPr>
                <w:rFonts w:cs="Arial"/>
                <w:kern w:val="2"/>
                <w:szCs w:val="18"/>
              </w:rPr>
            </w:pPr>
            <w:r w:rsidRPr="000B5718">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234A867E" w14:textId="77777777" w:rsidR="00DD51CB" w:rsidRPr="000B5718" w:rsidRDefault="00DD51CB" w:rsidP="00DD51CB">
            <w:pPr>
              <w:pStyle w:val="TAC"/>
              <w:rPr>
                <w:rFonts w:cs="Arial"/>
                <w:kern w:val="2"/>
                <w:szCs w:val="18"/>
              </w:rPr>
            </w:pPr>
            <w:r w:rsidRPr="000B5718">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165C6C" w14:textId="77777777" w:rsidR="00DD51CB" w:rsidRPr="000B5718" w:rsidRDefault="00DD51CB" w:rsidP="00DD51CB">
            <w:pPr>
              <w:pStyle w:val="TAC"/>
              <w:rPr>
                <w:rFonts w:cs="Arial"/>
                <w:kern w:val="2"/>
                <w:szCs w:val="18"/>
              </w:rPr>
            </w:pPr>
            <w:r w:rsidRPr="000B5718">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5DE49478" w14:textId="77777777" w:rsidR="00DD51CB" w:rsidRPr="000B5718" w:rsidRDefault="00DD51CB" w:rsidP="00DD51CB">
            <w:pPr>
              <w:pStyle w:val="TAC"/>
              <w:rPr>
                <w:rFonts w:cs="Arial"/>
                <w:kern w:val="2"/>
                <w:szCs w:val="18"/>
              </w:rPr>
            </w:pPr>
            <w:r w:rsidRPr="000B5718">
              <w:rPr>
                <w:rFonts w:cs="Arial"/>
                <w:kern w:val="2"/>
                <w:szCs w:val="18"/>
              </w:rPr>
              <w:t>2.25</w:t>
            </w:r>
          </w:p>
        </w:tc>
      </w:tr>
      <w:tr w:rsidR="00DD51CB" w:rsidRPr="000B5718" w14:paraId="3AE7D2E2"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E158FB8" w14:textId="4DEB2CD5" w:rsidR="00DD51CB" w:rsidRPr="000B5718" w:rsidRDefault="00DD51CB" w:rsidP="00DD51CB">
            <w:pPr>
              <w:pStyle w:val="TAL"/>
              <w:rPr>
                <w:rFonts w:cs="Arial"/>
                <w:kern w:val="2"/>
                <w:szCs w:val="18"/>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C3775B6"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BA84E"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2645C02"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5F2A5785"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66C7C41" w14:textId="77777777" w:rsidR="00DD51CB" w:rsidRPr="000B5718" w:rsidRDefault="00DD51CB" w:rsidP="00DD51CB">
            <w:pPr>
              <w:pStyle w:val="TAC"/>
              <w:rPr>
                <w:rFonts w:cs="Arial"/>
                <w:kern w:val="2"/>
                <w:szCs w:val="18"/>
              </w:rPr>
            </w:pPr>
            <w:r w:rsidRPr="000B5718">
              <w:rPr>
                <w:rFonts w:cs="Arial"/>
                <w:kern w:val="2"/>
                <w:szCs w:val="18"/>
              </w:rPr>
              <w:t>1</w:t>
            </w:r>
          </w:p>
        </w:tc>
      </w:tr>
      <w:tr w:rsidR="00DD51CB" w:rsidRPr="000B5718" w14:paraId="15704674"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91F8F2" w14:textId="77777777" w:rsidR="00DD51CB" w:rsidRPr="000B5718" w:rsidRDefault="00DD51CB" w:rsidP="00DD51CB">
            <w:pPr>
              <w:pStyle w:val="TAL"/>
              <w:rPr>
                <w:rFonts w:cs="Arial"/>
                <w:kern w:val="2"/>
                <w:szCs w:val="18"/>
              </w:rPr>
            </w:pPr>
            <w:r w:rsidRPr="000B5718">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85BBD"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B45D38" w14:textId="77777777" w:rsidR="00DD51CB" w:rsidRPr="000B5718" w:rsidRDefault="00DD51CB" w:rsidP="00DD51CB">
            <w:pPr>
              <w:pStyle w:val="TAC"/>
              <w:rPr>
                <w:rFonts w:cs="Arial"/>
                <w:kern w:val="2"/>
                <w:szCs w:val="18"/>
              </w:rPr>
            </w:pPr>
            <w:r w:rsidRPr="000B5718">
              <w:rPr>
                <w:rFonts w:cs="Arial"/>
                <w:kern w:val="2"/>
                <w:szCs w:val="18"/>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5668F50D" w14:textId="77777777" w:rsidR="00DD51CB" w:rsidRPr="000B5718" w:rsidRDefault="00DD51CB" w:rsidP="00DD51CB">
            <w:pPr>
              <w:pStyle w:val="TAC"/>
              <w:rPr>
                <w:rFonts w:cs="Arial"/>
                <w:kern w:val="2"/>
                <w:szCs w:val="18"/>
              </w:rPr>
            </w:pPr>
            <w:r w:rsidRPr="000B5718">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138DC70C" w14:textId="77777777" w:rsidR="00DD51CB" w:rsidRPr="000B5718" w:rsidRDefault="00DD51CB" w:rsidP="00DD51CB">
            <w:pPr>
              <w:pStyle w:val="TAC"/>
              <w:rPr>
                <w:rFonts w:cs="Arial"/>
                <w:kern w:val="2"/>
                <w:szCs w:val="18"/>
              </w:rPr>
            </w:pPr>
            <w:r w:rsidRPr="000B5718">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4119CA3C" w14:textId="77777777" w:rsidR="00DD51CB" w:rsidRPr="000B5718" w:rsidRDefault="00DD51CB" w:rsidP="00DD51CB">
            <w:pPr>
              <w:pStyle w:val="TAC"/>
              <w:rPr>
                <w:rFonts w:cs="Arial"/>
                <w:kern w:val="2"/>
                <w:szCs w:val="18"/>
              </w:rPr>
            </w:pPr>
            <w:r w:rsidRPr="000B5718">
              <w:rPr>
                <w:rFonts w:cs="Arial"/>
                <w:kern w:val="2"/>
                <w:szCs w:val="18"/>
              </w:rPr>
              <w:t>55860</w:t>
            </w:r>
          </w:p>
        </w:tc>
      </w:tr>
      <w:tr w:rsidR="00DD51CB" w:rsidRPr="000B5718" w14:paraId="4DE6B6A1" w14:textId="77777777" w:rsidTr="00B372A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4B7DC6" w14:textId="77777777" w:rsidR="00DD51CB" w:rsidRPr="000B5718" w:rsidRDefault="00DD51CB" w:rsidP="00DD51CB">
            <w:pPr>
              <w:pStyle w:val="TAL"/>
              <w:rPr>
                <w:rFonts w:cs="Arial"/>
                <w:kern w:val="2"/>
                <w:szCs w:val="18"/>
              </w:rPr>
            </w:pPr>
            <w:r w:rsidRPr="000B5718">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4E028" w14:textId="77777777" w:rsidR="00DD51CB" w:rsidRPr="000B5718" w:rsidRDefault="00DD51CB" w:rsidP="00DD51CB">
            <w:pPr>
              <w:pStyle w:val="TAC"/>
              <w:rPr>
                <w:rFonts w:cs="Arial"/>
                <w:kern w:val="2"/>
                <w:szCs w:val="18"/>
              </w:rPr>
            </w:pPr>
            <w:r w:rsidRPr="000B5718">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84675" w14:textId="77777777" w:rsidR="00DD51CB" w:rsidRPr="000B5718" w:rsidRDefault="00DD51CB" w:rsidP="00DD51CB">
            <w:pPr>
              <w:pStyle w:val="TAC"/>
              <w:rPr>
                <w:rFonts w:cs="Arial"/>
                <w:kern w:val="2"/>
                <w:szCs w:val="18"/>
              </w:rPr>
            </w:pPr>
            <w:r w:rsidRPr="000B5718">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3CDE0" w14:textId="77777777" w:rsidR="00DD51CB" w:rsidRPr="000B5718" w:rsidRDefault="00DD51CB" w:rsidP="00DD51CB">
            <w:pPr>
              <w:pStyle w:val="TAC"/>
              <w:rPr>
                <w:rFonts w:cs="Arial"/>
                <w:kern w:val="2"/>
                <w:szCs w:val="18"/>
              </w:rPr>
            </w:pPr>
            <w:r w:rsidRPr="000B5718">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DB5E9" w14:textId="77777777" w:rsidR="00DD51CB" w:rsidRPr="000B5718" w:rsidRDefault="00DD51CB" w:rsidP="00DD51CB">
            <w:pPr>
              <w:pStyle w:val="TAC"/>
              <w:rPr>
                <w:rFonts w:cs="Arial"/>
                <w:kern w:val="2"/>
                <w:szCs w:val="18"/>
              </w:rPr>
            </w:pPr>
            <w:r w:rsidRPr="000B5718">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87392" w14:textId="77777777" w:rsidR="00DD51CB" w:rsidRPr="000B5718" w:rsidRDefault="00DD51CB" w:rsidP="00DD51CB">
            <w:pPr>
              <w:pStyle w:val="TAC"/>
              <w:rPr>
                <w:rFonts w:cs="Arial"/>
                <w:kern w:val="2"/>
                <w:szCs w:val="18"/>
              </w:rPr>
            </w:pPr>
            <w:r w:rsidRPr="000B5718">
              <w:rPr>
                <w:rFonts w:cs="Arial"/>
                <w:kern w:val="2"/>
                <w:szCs w:val="18"/>
              </w:rPr>
              <w:t>1.6896</w:t>
            </w:r>
          </w:p>
        </w:tc>
      </w:tr>
      <w:tr w:rsidR="00DD51CB" w:rsidRPr="000B5718" w14:paraId="09BB85A3" w14:textId="77777777" w:rsidTr="00B372A6">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6F90B71" w14:textId="77777777" w:rsidR="00DD51CB" w:rsidRPr="000B5718" w:rsidRDefault="00DD51CB" w:rsidP="00DD51CB">
            <w:pPr>
              <w:pStyle w:val="TAN"/>
              <w:rPr>
                <w:rFonts w:cs="Arial"/>
                <w:kern w:val="2"/>
                <w:szCs w:val="18"/>
              </w:rPr>
            </w:pPr>
            <w:r w:rsidRPr="000B5718">
              <w:rPr>
                <w:rFonts w:cs="Arial"/>
                <w:kern w:val="2"/>
                <w:szCs w:val="18"/>
              </w:rPr>
              <w:t>NOTE 1:</w:t>
            </w:r>
            <w:r w:rsidRPr="000B5718">
              <w:rPr>
                <w:rFonts w:cs="Arial"/>
                <w:kern w:val="2"/>
                <w:szCs w:val="18"/>
              </w:rPr>
              <w:tab/>
              <w:t>If more than one Code Block is present, an additional CRC sequence of L = 24 Bits is attached to each Code Block (otherwise L = 0 Bit).</w:t>
            </w:r>
          </w:p>
          <w:p w14:paraId="3B38B66F" w14:textId="7E696ED9" w:rsidR="00DD51CB" w:rsidRPr="000B5718" w:rsidRDefault="00DD51CB" w:rsidP="00DD51CB">
            <w:pPr>
              <w:pStyle w:val="TAN"/>
              <w:rPr>
                <w:rFonts w:cs="Arial"/>
                <w:kern w:val="2"/>
                <w:szCs w:val="18"/>
              </w:rPr>
            </w:pPr>
            <w:r w:rsidRPr="000B5718">
              <w:rPr>
                <w:rFonts w:cs="Arial"/>
                <w:kern w:val="2"/>
                <w:szCs w:val="18"/>
              </w:rPr>
              <w:t>NOTE 2:</w:t>
            </w:r>
            <w:r w:rsidRPr="000B5718">
              <w:rPr>
                <w:rFonts w:cs="Arial"/>
                <w:kern w:val="2"/>
                <w:szCs w:val="18"/>
              </w:rPr>
              <w:tab/>
            </w:r>
            <m:oMath>
              <m:r>
                <m:rPr>
                  <m:sty m:val="p"/>
                </m:rPr>
                <w:rPr>
                  <w:rFonts w:ascii="Cambria Math" w:hAnsi="Cambria Math" w:cs="Arial"/>
                  <w:kern w:val="2"/>
                  <w:szCs w:val="18"/>
                  <w:lang w:eastAsia="zh-CN"/>
                </w:rPr>
                <m:t>γ</m:t>
              </m:r>
            </m:oMath>
            <w:r w:rsidRPr="000B5718">
              <w:rPr>
                <w:rFonts w:cs="Arial"/>
                <w:szCs w:val="18"/>
              </w:rPr>
              <w:t xml:space="preserve"> is the number of vacant resource elements in the resource block to which the last coded symbol of the </w:t>
            </w:r>
            <w:r w:rsidRPr="000B5718">
              <w:rPr>
                <w:rFonts w:cs="Arial"/>
                <w:color w:val="000000"/>
                <w:szCs w:val="18"/>
              </w:rPr>
              <w:t>2</w:t>
            </w:r>
            <w:r w:rsidRPr="000B5718">
              <w:rPr>
                <w:rFonts w:cs="Arial"/>
                <w:color w:val="000000"/>
                <w:szCs w:val="18"/>
                <w:vertAlign w:val="superscript"/>
              </w:rPr>
              <w:t>nd</w:t>
            </w:r>
            <w:r w:rsidRPr="000B5718">
              <w:rPr>
                <w:rFonts w:cs="Arial"/>
                <w:color w:val="000000"/>
                <w:szCs w:val="18"/>
              </w:rPr>
              <w:t>-stage SCI</w:t>
            </w:r>
            <w:r w:rsidRPr="000B5718">
              <w:rPr>
                <w:rFonts w:cs="Arial"/>
                <w:szCs w:val="18"/>
              </w:rPr>
              <w:t xml:space="preserve"> belongs.</w:t>
            </w:r>
          </w:p>
        </w:tc>
      </w:tr>
    </w:tbl>
    <w:p w14:paraId="7A02725D" w14:textId="77777777" w:rsidR="00B372A6" w:rsidRPr="000B5718" w:rsidRDefault="00B372A6" w:rsidP="00B372A6"/>
    <w:p w14:paraId="4AEA43CF" w14:textId="77777777" w:rsidR="00B372A6" w:rsidRPr="000B5718" w:rsidRDefault="00B372A6" w:rsidP="00B372A6">
      <w:pPr>
        <w:pStyle w:val="TH"/>
      </w:pPr>
      <w:r w:rsidRPr="000B5718">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B372A6" w:rsidRPr="000B5718" w14:paraId="634FDC3A"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3836F1" w14:textId="77777777" w:rsidR="00B372A6" w:rsidRPr="000B5718" w:rsidRDefault="00B372A6" w:rsidP="00B372A6">
            <w:pPr>
              <w:pStyle w:val="TAH"/>
              <w:rPr>
                <w:rFonts w:cs="Arial"/>
                <w:kern w:val="2"/>
                <w:szCs w:val="18"/>
              </w:rPr>
            </w:pPr>
            <w:r w:rsidRPr="000B5718">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06DC1" w14:textId="77777777" w:rsidR="00B372A6" w:rsidRPr="000B5718" w:rsidRDefault="00B372A6" w:rsidP="00B372A6">
            <w:pPr>
              <w:pStyle w:val="TAH"/>
              <w:rPr>
                <w:rFonts w:cs="Arial"/>
                <w:kern w:val="2"/>
                <w:szCs w:val="18"/>
              </w:rPr>
            </w:pPr>
            <w:r w:rsidRPr="000B5718">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89F536B" w14:textId="77777777" w:rsidR="00B372A6" w:rsidRPr="000B5718" w:rsidRDefault="00B372A6" w:rsidP="00B372A6">
            <w:pPr>
              <w:pStyle w:val="TAH"/>
              <w:rPr>
                <w:rFonts w:cs="Arial"/>
                <w:kern w:val="2"/>
                <w:szCs w:val="18"/>
              </w:rPr>
            </w:pPr>
            <w:r w:rsidRPr="000B5718">
              <w:rPr>
                <w:rFonts w:cs="Arial"/>
                <w:kern w:val="2"/>
                <w:szCs w:val="18"/>
              </w:rPr>
              <w:t>Value</w:t>
            </w:r>
          </w:p>
        </w:tc>
      </w:tr>
      <w:tr w:rsidR="00B372A6" w:rsidRPr="000B5718" w14:paraId="39551F03"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C08B4B" w14:textId="77777777" w:rsidR="00B372A6" w:rsidRPr="000B5718" w:rsidRDefault="00B372A6" w:rsidP="00B372A6">
            <w:pPr>
              <w:pStyle w:val="TAL"/>
              <w:rPr>
                <w:rFonts w:cs="Arial"/>
                <w:kern w:val="2"/>
                <w:szCs w:val="18"/>
              </w:rPr>
            </w:pPr>
            <w:r w:rsidRPr="000B5718">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C7724" w14:textId="77777777" w:rsidR="00B372A6" w:rsidRPr="000B5718" w:rsidRDefault="00B372A6" w:rsidP="00B372A6">
            <w:pPr>
              <w:pStyle w:val="TAH"/>
              <w:rPr>
                <w:rFonts w:cs="Arial"/>
                <w:b w:val="0"/>
                <w:kern w:val="2"/>
                <w:szCs w:val="18"/>
              </w:rPr>
            </w:pPr>
            <w:r w:rsidRPr="000B5718">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37114" w14:textId="77777777" w:rsidR="00B372A6" w:rsidRPr="000B5718" w:rsidRDefault="00B372A6" w:rsidP="00B372A6">
            <w:pPr>
              <w:pStyle w:val="TAH"/>
              <w:rPr>
                <w:rFonts w:cs="Arial"/>
                <w:kern w:val="2"/>
                <w:szCs w:val="18"/>
              </w:rPr>
            </w:pPr>
            <w:r w:rsidRPr="000B5718">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5CD4D" w14:textId="77777777" w:rsidR="00B372A6" w:rsidRPr="000B5718" w:rsidRDefault="00B372A6" w:rsidP="00B372A6">
            <w:pPr>
              <w:pStyle w:val="TAH"/>
              <w:rPr>
                <w:rFonts w:cs="Arial"/>
                <w:kern w:val="2"/>
                <w:szCs w:val="18"/>
              </w:rPr>
            </w:pPr>
            <w:r w:rsidRPr="000B5718">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1F64A" w14:textId="77777777" w:rsidR="00B372A6" w:rsidRPr="000B5718" w:rsidRDefault="00B372A6" w:rsidP="00B372A6">
            <w:pPr>
              <w:pStyle w:val="TAH"/>
              <w:rPr>
                <w:rFonts w:cs="Arial"/>
                <w:kern w:val="2"/>
                <w:szCs w:val="18"/>
              </w:rPr>
            </w:pPr>
            <w:r w:rsidRPr="000B5718">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23D44" w14:textId="77777777" w:rsidR="00B372A6" w:rsidRPr="000B5718" w:rsidRDefault="00B372A6" w:rsidP="00B372A6">
            <w:pPr>
              <w:pStyle w:val="TAH"/>
              <w:rPr>
                <w:rFonts w:cs="Arial"/>
                <w:kern w:val="2"/>
                <w:szCs w:val="18"/>
              </w:rPr>
            </w:pPr>
            <w:r w:rsidRPr="000B5718">
              <w:rPr>
                <w:rFonts w:cs="Arial"/>
                <w:kern w:val="2"/>
                <w:szCs w:val="18"/>
              </w:rPr>
              <w:t>40</w:t>
            </w:r>
          </w:p>
        </w:tc>
      </w:tr>
      <w:tr w:rsidR="00B372A6" w:rsidRPr="000B5718" w14:paraId="78D4A1C4"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93909B" w14:textId="77777777" w:rsidR="00B372A6" w:rsidRPr="000B5718" w:rsidRDefault="00B372A6" w:rsidP="00B372A6">
            <w:pPr>
              <w:pStyle w:val="TAL"/>
              <w:rPr>
                <w:rFonts w:cs="Arial"/>
                <w:kern w:val="2"/>
                <w:szCs w:val="18"/>
              </w:rPr>
            </w:pPr>
            <w:r w:rsidRPr="000B5718">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F4DF8" w14:textId="77777777" w:rsidR="00B372A6" w:rsidRPr="000B5718" w:rsidRDefault="00B372A6" w:rsidP="00B372A6">
            <w:pPr>
              <w:pStyle w:val="TAC"/>
              <w:rPr>
                <w:rFonts w:cs="Arial"/>
                <w:kern w:val="2"/>
                <w:szCs w:val="18"/>
              </w:rPr>
            </w:pPr>
            <w:r w:rsidRPr="000B5718">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EFDC1" w14:textId="77777777" w:rsidR="00B372A6" w:rsidRPr="000B5718" w:rsidRDefault="00B372A6" w:rsidP="00B372A6">
            <w:pPr>
              <w:pStyle w:val="TAC"/>
              <w:rPr>
                <w:rFonts w:cs="Arial"/>
                <w:kern w:val="2"/>
                <w:szCs w:val="18"/>
              </w:rPr>
            </w:pPr>
            <w:r w:rsidRPr="000B5718">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9CD12" w14:textId="77777777" w:rsidR="00B372A6" w:rsidRPr="000B5718" w:rsidRDefault="00B372A6" w:rsidP="00B372A6">
            <w:pPr>
              <w:pStyle w:val="TAC"/>
              <w:rPr>
                <w:rFonts w:cs="Arial"/>
                <w:kern w:val="2"/>
                <w:szCs w:val="18"/>
              </w:rPr>
            </w:pPr>
            <w:r w:rsidRPr="000B5718">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D2466" w14:textId="77777777" w:rsidR="00B372A6" w:rsidRPr="000B5718" w:rsidRDefault="00B372A6" w:rsidP="00B372A6">
            <w:pPr>
              <w:pStyle w:val="TAC"/>
              <w:rPr>
                <w:rFonts w:cs="Arial"/>
                <w:kern w:val="2"/>
                <w:szCs w:val="18"/>
              </w:rPr>
            </w:pPr>
            <w:r w:rsidRPr="000B5718">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A365E" w14:textId="77777777" w:rsidR="00B372A6" w:rsidRPr="000B5718" w:rsidRDefault="00B372A6" w:rsidP="00B372A6">
            <w:pPr>
              <w:pStyle w:val="TAC"/>
              <w:rPr>
                <w:rFonts w:cs="Arial"/>
                <w:kern w:val="2"/>
                <w:szCs w:val="18"/>
              </w:rPr>
            </w:pPr>
            <w:r w:rsidRPr="000B5718">
              <w:rPr>
                <w:rFonts w:cs="Arial"/>
                <w:kern w:val="2"/>
                <w:szCs w:val="18"/>
              </w:rPr>
              <w:t>30</w:t>
            </w:r>
          </w:p>
        </w:tc>
      </w:tr>
      <w:tr w:rsidR="00DD51CB" w:rsidRPr="000B5718" w14:paraId="36EACE12" w14:textId="77777777" w:rsidTr="00B372A6">
        <w:trPr>
          <w:jc w:val="center"/>
          <w:ins w:id="42" w:author="Amy TAO" w:date="2021-10-26T18:35:00Z"/>
        </w:trPr>
        <w:tc>
          <w:tcPr>
            <w:tcW w:w="0" w:type="auto"/>
            <w:tcBorders>
              <w:top w:val="single" w:sz="4" w:space="0" w:color="auto"/>
              <w:left w:val="single" w:sz="4" w:space="0" w:color="auto"/>
              <w:bottom w:val="single" w:sz="4" w:space="0" w:color="auto"/>
              <w:right w:val="single" w:sz="4" w:space="0" w:color="auto"/>
            </w:tcBorders>
            <w:vAlign w:val="center"/>
          </w:tcPr>
          <w:p w14:paraId="6D632EBC" w14:textId="7359CDE9" w:rsidR="00DD51CB" w:rsidRPr="000B5718" w:rsidRDefault="00DD51CB" w:rsidP="00DD51CB">
            <w:pPr>
              <w:pStyle w:val="TAL"/>
              <w:rPr>
                <w:ins w:id="43" w:author="Amy TAO" w:date="2021-10-26T18:35:00Z"/>
                <w:rFonts w:cs="Arial"/>
                <w:kern w:val="2"/>
                <w:szCs w:val="18"/>
              </w:rPr>
            </w:pPr>
            <w:ins w:id="44" w:author="Amy TAO" w:date="2021-10-26T18:35:00Z">
              <w:r w:rsidRPr="00ED6B22">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1104D1F1" w14:textId="77777777" w:rsidR="00DD51CB" w:rsidRPr="000B5718" w:rsidRDefault="00DD51CB" w:rsidP="00DD51CB">
            <w:pPr>
              <w:pStyle w:val="TAC"/>
              <w:rPr>
                <w:ins w:id="45" w:author="Amy TAO" w:date="2021-10-26T18:35: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F6D6E8" w14:textId="573D645F" w:rsidR="00DD51CB" w:rsidRPr="000B5718" w:rsidRDefault="00DD51CB" w:rsidP="00DD51CB">
            <w:pPr>
              <w:pStyle w:val="TAC"/>
              <w:rPr>
                <w:ins w:id="46" w:author="Amy TAO" w:date="2021-10-26T18:35:00Z"/>
                <w:rFonts w:cs="Arial"/>
                <w:color w:val="000000"/>
                <w:kern w:val="24"/>
                <w:szCs w:val="18"/>
              </w:rPr>
            </w:pPr>
            <w:ins w:id="47" w:author="Amy TAO" w:date="2021-10-26T18:35: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189F3948" w14:textId="69406CBF" w:rsidR="00DD51CB" w:rsidRPr="000B5718" w:rsidRDefault="00DD51CB" w:rsidP="00DD51CB">
            <w:pPr>
              <w:pStyle w:val="TAC"/>
              <w:rPr>
                <w:ins w:id="48" w:author="Amy TAO" w:date="2021-10-26T18:35:00Z"/>
                <w:rFonts w:cs="Arial"/>
                <w:color w:val="000000"/>
                <w:kern w:val="24"/>
                <w:szCs w:val="18"/>
              </w:rPr>
            </w:pPr>
            <w:ins w:id="49" w:author="Amy TAO" w:date="2021-10-26T18:35:00Z">
              <w:r w:rsidRPr="00ED6B22">
                <w:rPr>
                  <w:rFonts w:eastAsia="PMingLiU" w:cs="Arial"/>
                  <w:kern w:val="2"/>
                  <w:szCs w:val="18"/>
                </w:rPr>
                <w:t>1</w:t>
              </w:r>
              <w:r>
                <w:rPr>
                  <w:rFonts w:eastAsia="PMingLiU" w:cs="Arial"/>
                  <w:kern w:val="2"/>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F653F13" w14:textId="6798CC3A" w:rsidR="00DD51CB" w:rsidRPr="000B5718" w:rsidRDefault="00DD51CB" w:rsidP="00DD51CB">
            <w:pPr>
              <w:pStyle w:val="TAC"/>
              <w:rPr>
                <w:ins w:id="50" w:author="Amy TAO" w:date="2021-10-26T18:35:00Z"/>
                <w:rFonts w:cs="Arial"/>
                <w:color w:val="000000"/>
                <w:kern w:val="24"/>
                <w:szCs w:val="18"/>
              </w:rPr>
            </w:pPr>
            <w:ins w:id="51" w:author="Amy TAO" w:date="2021-10-26T18:35:00Z">
              <w:r w:rsidRPr="00ED6B22">
                <w:rPr>
                  <w:rFonts w:eastAsia="PMingLiU" w:cs="Arial"/>
                  <w:kern w:val="2"/>
                  <w:szCs w:val="18"/>
                </w:rPr>
                <w:t>1</w:t>
              </w:r>
              <w:r>
                <w:rPr>
                  <w:rFonts w:eastAsia="PMingLiU" w:cs="Arial"/>
                  <w:kern w:val="2"/>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A31788E" w14:textId="6BDFBC09" w:rsidR="00DD51CB" w:rsidRPr="000B5718" w:rsidRDefault="00DD51CB" w:rsidP="00DD51CB">
            <w:pPr>
              <w:pStyle w:val="TAC"/>
              <w:rPr>
                <w:ins w:id="52" w:author="Amy TAO" w:date="2021-10-26T18:35:00Z"/>
                <w:rFonts w:cs="Arial"/>
                <w:color w:val="000000"/>
                <w:kern w:val="24"/>
                <w:szCs w:val="18"/>
              </w:rPr>
            </w:pPr>
            <w:ins w:id="53" w:author="Amy TAO" w:date="2021-10-26T18:35:00Z">
              <w:r w:rsidRPr="00ED6B22">
                <w:rPr>
                  <w:rFonts w:eastAsia="PMingLiU" w:cs="Arial"/>
                  <w:kern w:val="2"/>
                  <w:szCs w:val="18"/>
                </w:rPr>
                <w:t>1</w:t>
              </w:r>
              <w:r>
                <w:rPr>
                  <w:rFonts w:eastAsia="PMingLiU" w:cs="Arial"/>
                  <w:kern w:val="2"/>
                  <w:szCs w:val="18"/>
                </w:rPr>
                <w:t>5</w:t>
              </w:r>
            </w:ins>
          </w:p>
        </w:tc>
      </w:tr>
      <w:tr w:rsidR="00DD51CB" w:rsidRPr="000B5718" w14:paraId="57A7BFAC"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4ED271" w14:textId="77777777" w:rsidR="00DD51CB" w:rsidRPr="000B5718" w:rsidRDefault="00DD51CB" w:rsidP="00DD51CB">
            <w:pPr>
              <w:pStyle w:val="TAL"/>
              <w:rPr>
                <w:rFonts w:cs="Arial"/>
                <w:kern w:val="2"/>
                <w:szCs w:val="18"/>
              </w:rPr>
            </w:pPr>
            <w:r w:rsidRPr="000B5718">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3AEC04CE"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11ED1" w14:textId="77777777" w:rsidR="00DD51CB" w:rsidRPr="000B5718" w:rsidRDefault="00DD51CB" w:rsidP="00DD51CB">
            <w:pPr>
              <w:pStyle w:val="TAC"/>
              <w:rPr>
                <w:rFonts w:cs="Arial"/>
                <w:kern w:val="2"/>
                <w:szCs w:val="18"/>
              </w:rPr>
            </w:pPr>
            <w:r w:rsidRPr="000B5718">
              <w:rPr>
                <w:rFonts w:cs="Arial"/>
                <w:color w:val="000000"/>
                <w:kern w:val="24"/>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7F271" w14:textId="77777777" w:rsidR="00DD51CB" w:rsidRPr="000B5718" w:rsidRDefault="00DD51CB" w:rsidP="00DD51CB">
            <w:pPr>
              <w:pStyle w:val="TAC"/>
              <w:rPr>
                <w:rFonts w:cs="Arial"/>
                <w:kern w:val="2"/>
                <w:szCs w:val="18"/>
              </w:rPr>
            </w:pPr>
            <w:r w:rsidRPr="000B5718">
              <w:rPr>
                <w:rFonts w:cs="Arial"/>
                <w:color w:val="000000"/>
                <w:kern w:val="24"/>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CD3EF" w14:textId="77777777" w:rsidR="00DD51CB" w:rsidRPr="000B5718" w:rsidRDefault="00DD51CB" w:rsidP="00DD51CB">
            <w:pPr>
              <w:pStyle w:val="TAC"/>
              <w:rPr>
                <w:rFonts w:cs="Arial"/>
                <w:kern w:val="2"/>
                <w:szCs w:val="18"/>
              </w:rPr>
            </w:pPr>
            <w:r w:rsidRPr="000B5718">
              <w:rPr>
                <w:rFonts w:cs="Arial"/>
                <w:color w:val="000000"/>
                <w:kern w:val="24"/>
                <w:szCs w:val="18"/>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B4D79" w14:textId="77777777" w:rsidR="00DD51CB" w:rsidRPr="000B5718" w:rsidRDefault="00DD51CB" w:rsidP="00DD51CB">
            <w:pPr>
              <w:pStyle w:val="TAC"/>
              <w:rPr>
                <w:rFonts w:cs="Arial"/>
                <w:kern w:val="2"/>
                <w:szCs w:val="18"/>
              </w:rPr>
            </w:pPr>
            <w:r w:rsidRPr="000B5718">
              <w:rPr>
                <w:rFonts w:cs="Arial"/>
                <w:color w:val="000000"/>
                <w:kern w:val="24"/>
                <w:szCs w:val="18"/>
              </w:rPr>
              <w:t>105</w:t>
            </w:r>
          </w:p>
        </w:tc>
      </w:tr>
      <w:tr w:rsidR="00DD51CB" w:rsidRPr="000B5718" w14:paraId="6B651F70"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710379" w14:textId="77777777" w:rsidR="00DD51CB" w:rsidRPr="000B5718" w:rsidRDefault="00DD51CB" w:rsidP="00DD51CB">
            <w:pPr>
              <w:pStyle w:val="TAL"/>
              <w:rPr>
                <w:rFonts w:cs="Arial"/>
                <w:kern w:val="2"/>
                <w:szCs w:val="18"/>
              </w:rPr>
            </w:pPr>
            <w:r w:rsidRPr="000B5718">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F9F1890"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7E43D2" w14:textId="77777777" w:rsidR="00DD51CB" w:rsidRPr="000B5718" w:rsidRDefault="00DD51CB" w:rsidP="00DD51CB">
            <w:pPr>
              <w:pStyle w:val="TAC"/>
              <w:rPr>
                <w:rFonts w:cs="Arial"/>
                <w:kern w:val="2"/>
                <w:szCs w:val="18"/>
              </w:rPr>
            </w:pPr>
            <w:r w:rsidRPr="000B5718">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CC4A1" w14:textId="77777777" w:rsidR="00DD51CB" w:rsidRPr="000B5718" w:rsidRDefault="00DD51CB" w:rsidP="00DD51CB">
            <w:pPr>
              <w:pStyle w:val="TAC"/>
              <w:rPr>
                <w:rFonts w:cs="Arial"/>
                <w:kern w:val="2"/>
                <w:szCs w:val="18"/>
              </w:rPr>
            </w:pPr>
            <w:r w:rsidRPr="000B5718">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0195A" w14:textId="77777777" w:rsidR="00DD51CB" w:rsidRPr="000B5718" w:rsidRDefault="00DD51CB" w:rsidP="00DD51CB">
            <w:pPr>
              <w:pStyle w:val="TAC"/>
              <w:rPr>
                <w:rFonts w:cs="Arial"/>
                <w:kern w:val="2"/>
                <w:szCs w:val="18"/>
              </w:rPr>
            </w:pPr>
            <w:r w:rsidRPr="000B5718">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94267" w14:textId="77777777" w:rsidR="00DD51CB" w:rsidRPr="000B5718" w:rsidRDefault="00DD51CB" w:rsidP="00DD51CB">
            <w:pPr>
              <w:pStyle w:val="TAC"/>
              <w:rPr>
                <w:rFonts w:cs="Arial"/>
                <w:kern w:val="2"/>
                <w:szCs w:val="18"/>
              </w:rPr>
            </w:pPr>
            <w:r w:rsidRPr="000B5718">
              <w:rPr>
                <w:rFonts w:cs="Arial"/>
                <w:kern w:val="2"/>
                <w:szCs w:val="18"/>
              </w:rPr>
              <w:t>4</w:t>
            </w:r>
          </w:p>
        </w:tc>
      </w:tr>
      <w:tr w:rsidR="00DD51CB" w:rsidRPr="000B5718" w14:paraId="6A9B5AF7"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740A78" w14:textId="77777777" w:rsidR="00DD51CB" w:rsidRPr="000B5718" w:rsidRDefault="00DD51CB" w:rsidP="00DD51CB">
            <w:pPr>
              <w:pStyle w:val="TAL"/>
              <w:rPr>
                <w:rFonts w:cs="Arial"/>
                <w:kern w:val="2"/>
                <w:szCs w:val="18"/>
              </w:rPr>
            </w:pPr>
            <w:r w:rsidRPr="000B5718">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BC25DF4" w14:textId="77777777" w:rsidR="00DD51CB" w:rsidRPr="000B5718" w:rsidRDefault="00DD51CB" w:rsidP="00DD51CB">
            <w:pPr>
              <w:pStyle w:val="TAC"/>
              <w:rPr>
                <w:rFonts w:cs="Arial"/>
                <w:kern w:val="2"/>
                <w:szCs w:val="18"/>
              </w:rPr>
            </w:pPr>
            <w:r w:rsidRPr="000B5718">
              <w:rPr>
                <w:rFonts w:cs="Arial"/>
                <w:kern w:val="2"/>
                <w:szCs w:val="18"/>
              </w:rPr>
              <w:t>64QAM</w:t>
            </w:r>
          </w:p>
        </w:tc>
      </w:tr>
      <w:tr w:rsidR="00DD51CB" w:rsidRPr="000B5718" w14:paraId="6CC9267B"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FDA359" w14:textId="77777777" w:rsidR="00DD51CB" w:rsidRPr="000B5718" w:rsidRDefault="00DD51CB" w:rsidP="00DD51CB">
            <w:pPr>
              <w:pStyle w:val="TAL"/>
              <w:rPr>
                <w:rFonts w:cs="Arial"/>
                <w:kern w:val="2"/>
                <w:szCs w:val="18"/>
              </w:rPr>
            </w:pPr>
            <w:r w:rsidRPr="000B5718">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1708391"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7443A5" w14:textId="77777777" w:rsidR="00DD51CB" w:rsidRPr="000B5718" w:rsidRDefault="00DD51CB" w:rsidP="00DD51CB">
            <w:pPr>
              <w:pStyle w:val="TAC"/>
              <w:rPr>
                <w:rFonts w:cs="Arial"/>
                <w:kern w:val="2"/>
                <w:szCs w:val="18"/>
              </w:rPr>
            </w:pPr>
            <w:r w:rsidRPr="000B5718">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3CF0E" w14:textId="77777777" w:rsidR="00DD51CB" w:rsidRPr="000B5718" w:rsidRDefault="00DD51CB" w:rsidP="00DD51CB">
            <w:pPr>
              <w:pStyle w:val="TAC"/>
              <w:rPr>
                <w:rFonts w:cs="Arial"/>
                <w:kern w:val="2"/>
                <w:szCs w:val="18"/>
              </w:rPr>
            </w:pPr>
            <w:r w:rsidRPr="000B5718">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B3C2D" w14:textId="77777777" w:rsidR="00DD51CB" w:rsidRPr="000B5718" w:rsidRDefault="00DD51CB" w:rsidP="00DD51CB">
            <w:pPr>
              <w:pStyle w:val="TAC"/>
              <w:rPr>
                <w:rFonts w:cs="Arial"/>
                <w:kern w:val="2"/>
                <w:szCs w:val="18"/>
              </w:rPr>
            </w:pPr>
            <w:r w:rsidRPr="000B5718">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0805C" w14:textId="77777777" w:rsidR="00DD51CB" w:rsidRPr="000B5718" w:rsidRDefault="00DD51CB" w:rsidP="00DD51CB">
            <w:pPr>
              <w:pStyle w:val="TAC"/>
              <w:rPr>
                <w:rFonts w:cs="Arial"/>
                <w:kern w:val="2"/>
                <w:szCs w:val="18"/>
              </w:rPr>
            </w:pPr>
            <w:r w:rsidRPr="000B5718">
              <w:rPr>
                <w:rFonts w:cs="Arial"/>
                <w:kern w:val="2"/>
                <w:szCs w:val="18"/>
              </w:rPr>
              <w:t>QPSK</w:t>
            </w:r>
          </w:p>
        </w:tc>
      </w:tr>
      <w:tr w:rsidR="00DD51CB" w:rsidRPr="000B5718" w14:paraId="1F7AE4E0" w14:textId="77777777" w:rsidTr="00B372A6">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D62D73" w14:textId="77777777" w:rsidR="00DD51CB" w:rsidRPr="000B5718" w:rsidRDefault="00DD51CB" w:rsidP="00DD51CB">
            <w:pPr>
              <w:pStyle w:val="TAL"/>
              <w:rPr>
                <w:rFonts w:cs="Arial"/>
                <w:kern w:val="2"/>
                <w:szCs w:val="18"/>
              </w:rPr>
            </w:pPr>
            <w:r w:rsidRPr="000B5718">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29A7CDA"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B49C92" w14:textId="77777777" w:rsidR="00DD51CB" w:rsidRPr="000B5718" w:rsidRDefault="00DD51CB" w:rsidP="00DD51CB">
            <w:pPr>
              <w:pStyle w:val="TAC"/>
              <w:rPr>
                <w:rFonts w:cs="Arial"/>
                <w:kern w:val="2"/>
                <w:szCs w:val="18"/>
              </w:rPr>
            </w:pPr>
            <w:r w:rsidRPr="000B5718">
              <w:rPr>
                <w:rFonts w:cs="Arial"/>
                <w:kern w:val="2"/>
                <w:szCs w:val="18"/>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AE78407" w14:textId="77777777" w:rsidR="00DD51CB" w:rsidRPr="000B5718" w:rsidRDefault="00DD51CB" w:rsidP="00DD51CB">
            <w:pPr>
              <w:pStyle w:val="TAC"/>
              <w:rPr>
                <w:rFonts w:cs="Arial"/>
                <w:kern w:val="2"/>
                <w:szCs w:val="18"/>
              </w:rPr>
            </w:pPr>
            <w:r w:rsidRPr="000B5718">
              <w:rPr>
                <w:rFonts w:cs="Arial"/>
                <w:kern w:val="2"/>
                <w:szCs w:val="18"/>
              </w:rPr>
              <w:t>3624</w:t>
            </w:r>
          </w:p>
        </w:tc>
        <w:tc>
          <w:tcPr>
            <w:tcW w:w="0" w:type="auto"/>
            <w:tcBorders>
              <w:top w:val="single" w:sz="4" w:space="0" w:color="auto"/>
              <w:left w:val="single" w:sz="4" w:space="0" w:color="auto"/>
              <w:bottom w:val="single" w:sz="4" w:space="0" w:color="auto"/>
              <w:right w:val="single" w:sz="4" w:space="0" w:color="auto"/>
            </w:tcBorders>
            <w:vAlign w:val="center"/>
          </w:tcPr>
          <w:p w14:paraId="5EC0C51A" w14:textId="77777777" w:rsidR="00DD51CB" w:rsidRPr="000B5718" w:rsidRDefault="00DD51CB" w:rsidP="00DD51CB">
            <w:pPr>
              <w:pStyle w:val="TAC"/>
              <w:rPr>
                <w:rFonts w:cs="Arial"/>
                <w:kern w:val="2"/>
                <w:szCs w:val="18"/>
              </w:rPr>
            </w:pPr>
            <w:r w:rsidRPr="000B5718">
              <w:rPr>
                <w:rFonts w:cs="Arial"/>
                <w:kern w:val="2"/>
                <w:szCs w:val="18"/>
              </w:rPr>
              <w:t>5632</w:t>
            </w:r>
          </w:p>
        </w:tc>
        <w:tc>
          <w:tcPr>
            <w:tcW w:w="0" w:type="auto"/>
            <w:tcBorders>
              <w:top w:val="single" w:sz="4" w:space="0" w:color="auto"/>
              <w:left w:val="single" w:sz="4" w:space="0" w:color="auto"/>
              <w:bottom w:val="single" w:sz="4" w:space="0" w:color="auto"/>
              <w:right w:val="single" w:sz="4" w:space="0" w:color="auto"/>
            </w:tcBorders>
            <w:vAlign w:val="center"/>
          </w:tcPr>
          <w:p w14:paraId="24565801" w14:textId="77777777" w:rsidR="00DD51CB" w:rsidRPr="000B5718" w:rsidRDefault="00DD51CB" w:rsidP="00DD51CB">
            <w:pPr>
              <w:pStyle w:val="TAC"/>
              <w:rPr>
                <w:rFonts w:cs="Arial"/>
                <w:kern w:val="2"/>
                <w:szCs w:val="18"/>
              </w:rPr>
            </w:pPr>
            <w:r w:rsidRPr="000B5718">
              <w:rPr>
                <w:rFonts w:cs="Arial"/>
                <w:kern w:val="2"/>
                <w:szCs w:val="18"/>
              </w:rPr>
              <w:t>7936</w:t>
            </w:r>
          </w:p>
        </w:tc>
      </w:tr>
      <w:tr w:rsidR="00DD51CB" w:rsidRPr="000B5718" w14:paraId="29D24F83"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AB15EE" w14:textId="77777777" w:rsidR="00DD51CB" w:rsidRPr="000B5718" w:rsidRDefault="00DD51CB" w:rsidP="00DD51CB">
            <w:pPr>
              <w:pStyle w:val="TAL"/>
              <w:rPr>
                <w:rFonts w:cs="Arial"/>
                <w:kern w:val="2"/>
                <w:szCs w:val="18"/>
              </w:rPr>
            </w:pPr>
            <w:r w:rsidRPr="000B5718">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519E9" w14:textId="77777777" w:rsidR="00DD51CB" w:rsidRPr="000B5718" w:rsidRDefault="00DD51CB" w:rsidP="00DD51CB">
            <w:pPr>
              <w:pStyle w:val="TAC"/>
              <w:rPr>
                <w:rFonts w:cs="Arial"/>
                <w:kern w:val="2"/>
                <w:szCs w:val="18"/>
              </w:rPr>
            </w:pPr>
            <w:r w:rsidRPr="000B5718">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FE04E" w14:textId="77777777" w:rsidR="00DD51CB" w:rsidRPr="000B5718" w:rsidRDefault="00DD51CB" w:rsidP="00DD51CB">
            <w:pPr>
              <w:pStyle w:val="TAC"/>
              <w:rPr>
                <w:rFonts w:cs="Arial"/>
                <w:kern w:val="2"/>
                <w:szCs w:val="18"/>
              </w:rPr>
            </w:pPr>
            <w:r w:rsidRPr="000B5718">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CCFF4" w14:textId="77777777" w:rsidR="00DD51CB" w:rsidRPr="000B5718" w:rsidRDefault="00DD51CB" w:rsidP="00DD51CB">
            <w:pPr>
              <w:pStyle w:val="TAC"/>
              <w:rPr>
                <w:rFonts w:cs="Arial"/>
                <w:kern w:val="2"/>
                <w:szCs w:val="18"/>
              </w:rPr>
            </w:pPr>
            <w:r w:rsidRPr="000B5718">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27F49" w14:textId="77777777" w:rsidR="00DD51CB" w:rsidRPr="000B5718" w:rsidRDefault="00DD51CB" w:rsidP="00DD51CB">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9DD7A" w14:textId="77777777" w:rsidR="00DD51CB" w:rsidRPr="000B5718" w:rsidRDefault="00DD51CB" w:rsidP="00DD51CB">
            <w:pPr>
              <w:pStyle w:val="TAC"/>
              <w:rPr>
                <w:rFonts w:cs="Arial"/>
                <w:kern w:val="2"/>
                <w:szCs w:val="18"/>
              </w:rPr>
            </w:pPr>
            <w:r w:rsidRPr="000B5718">
              <w:rPr>
                <w:rFonts w:cs="Arial"/>
                <w:kern w:val="2"/>
                <w:szCs w:val="18"/>
              </w:rPr>
              <w:t>24</w:t>
            </w:r>
          </w:p>
        </w:tc>
      </w:tr>
      <w:tr w:rsidR="00DD51CB" w:rsidRPr="000B5718" w14:paraId="5623A462"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41254B" w14:textId="77777777" w:rsidR="00DD51CB" w:rsidRPr="000B5718" w:rsidRDefault="00DD51CB" w:rsidP="00DD51CB">
            <w:pPr>
              <w:pStyle w:val="TAL"/>
              <w:rPr>
                <w:rFonts w:cs="Arial"/>
                <w:kern w:val="2"/>
                <w:szCs w:val="18"/>
              </w:rPr>
            </w:pPr>
            <w:r w:rsidRPr="000B5718">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2405EE9"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85FCBB" w14:textId="77777777" w:rsidR="00DD51CB" w:rsidRPr="000B5718" w:rsidRDefault="00DD51CB" w:rsidP="00DD51CB">
            <w:pPr>
              <w:pStyle w:val="TAC"/>
              <w:rPr>
                <w:rFonts w:cs="Arial"/>
                <w:kern w:val="2"/>
                <w:szCs w:val="18"/>
              </w:rPr>
            </w:pPr>
            <w:r w:rsidRPr="000B5718">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5944" w14:textId="77777777" w:rsidR="00DD51CB" w:rsidRPr="000B5718" w:rsidRDefault="00DD51CB" w:rsidP="00DD51CB">
            <w:pPr>
              <w:pStyle w:val="TAC"/>
              <w:rPr>
                <w:rFonts w:cs="Arial"/>
                <w:kern w:val="2"/>
                <w:szCs w:val="18"/>
              </w:rPr>
            </w:pPr>
            <w:r w:rsidRPr="000B5718">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65C8C"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92E57" w14:textId="77777777" w:rsidR="00DD51CB" w:rsidRPr="000B5718" w:rsidRDefault="00DD51CB" w:rsidP="00DD51CB">
            <w:pPr>
              <w:pStyle w:val="TAC"/>
              <w:rPr>
                <w:rFonts w:cs="Arial"/>
                <w:kern w:val="2"/>
                <w:szCs w:val="18"/>
              </w:rPr>
            </w:pPr>
            <w:r w:rsidRPr="000B5718">
              <w:rPr>
                <w:rFonts w:cs="Arial"/>
                <w:kern w:val="2"/>
                <w:szCs w:val="18"/>
              </w:rPr>
              <w:t>1</w:t>
            </w:r>
          </w:p>
        </w:tc>
      </w:tr>
      <w:tr w:rsidR="00DD51CB" w:rsidRPr="000B5718" w14:paraId="31269088"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662935" w14:textId="77777777" w:rsidR="00DD51CB" w:rsidRPr="000B5718" w:rsidRDefault="00DD51CB" w:rsidP="00DD51CB">
            <w:pPr>
              <w:pStyle w:val="TAL"/>
              <w:rPr>
                <w:rFonts w:cs="Arial"/>
                <w:kern w:val="2"/>
                <w:szCs w:val="18"/>
              </w:rPr>
            </w:pPr>
            <w:r w:rsidRPr="000B5718">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47956B"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3C086F"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251C46A5"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8CEE3E2"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4093AEE" w14:textId="77777777" w:rsidR="00DD51CB" w:rsidRPr="000B5718" w:rsidRDefault="00DD51CB" w:rsidP="00DD51CB">
            <w:pPr>
              <w:pStyle w:val="TAC"/>
              <w:rPr>
                <w:rFonts w:cs="Arial"/>
                <w:kern w:val="2"/>
                <w:szCs w:val="18"/>
              </w:rPr>
            </w:pPr>
            <w:r w:rsidRPr="000B5718">
              <w:rPr>
                <w:rFonts w:cs="Arial"/>
                <w:kern w:val="2"/>
                <w:szCs w:val="18"/>
              </w:rPr>
              <w:t>1</w:t>
            </w:r>
          </w:p>
        </w:tc>
      </w:tr>
      <w:tr w:rsidR="00DD51CB" w:rsidRPr="000B5718" w14:paraId="0ED4F54C"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83839B" w14:textId="77777777" w:rsidR="00DD51CB" w:rsidRPr="000B5718" w:rsidRDefault="00DD51CB" w:rsidP="00DD51CB">
            <w:pPr>
              <w:pStyle w:val="TAL"/>
              <w:rPr>
                <w:rFonts w:cs="Arial"/>
                <w:kern w:val="2"/>
                <w:szCs w:val="18"/>
              </w:rPr>
            </w:pPr>
            <w:r w:rsidRPr="000B5718">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35C8EBF"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DD337D" w14:textId="77777777" w:rsidR="00DD51CB" w:rsidRPr="000B5718" w:rsidRDefault="00DD51CB" w:rsidP="00DD51CB">
            <w:pPr>
              <w:pStyle w:val="TAC"/>
              <w:rPr>
                <w:rFonts w:cs="Arial"/>
                <w:kern w:val="2"/>
                <w:szCs w:val="18"/>
              </w:rPr>
            </w:pPr>
            <w:r w:rsidRPr="000B5718">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710D3725" w14:textId="77777777" w:rsidR="00DD51CB" w:rsidRPr="000B5718" w:rsidRDefault="00DD51CB" w:rsidP="00DD51CB">
            <w:pPr>
              <w:pStyle w:val="TAC"/>
              <w:rPr>
                <w:rFonts w:cs="Arial"/>
                <w:kern w:val="2"/>
                <w:szCs w:val="18"/>
              </w:rPr>
            </w:pPr>
            <w:r w:rsidRPr="000B5718">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230986A5" w14:textId="77777777" w:rsidR="00DD51CB" w:rsidRPr="000B5718" w:rsidRDefault="00DD51CB" w:rsidP="00DD51CB">
            <w:pPr>
              <w:pStyle w:val="TAC"/>
              <w:rPr>
                <w:rFonts w:cs="Arial"/>
                <w:kern w:val="2"/>
                <w:szCs w:val="18"/>
              </w:rPr>
            </w:pPr>
            <w:r w:rsidRPr="000B5718">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3F7F39B0" w14:textId="77777777" w:rsidR="00DD51CB" w:rsidRPr="000B5718" w:rsidRDefault="00DD51CB" w:rsidP="00DD51CB">
            <w:pPr>
              <w:pStyle w:val="TAC"/>
              <w:rPr>
                <w:rFonts w:cs="Arial"/>
                <w:kern w:val="2"/>
                <w:szCs w:val="18"/>
              </w:rPr>
            </w:pPr>
            <w:r w:rsidRPr="000B5718">
              <w:rPr>
                <w:rFonts w:cs="Arial"/>
                <w:kern w:val="2"/>
                <w:szCs w:val="18"/>
              </w:rPr>
              <w:t>2.25</w:t>
            </w:r>
          </w:p>
        </w:tc>
      </w:tr>
      <w:tr w:rsidR="00DD51CB" w:rsidRPr="000B5718" w14:paraId="0BEAF10B"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D32EB7" w14:textId="31A9A942" w:rsidR="00DD51CB" w:rsidRPr="000B5718" w:rsidRDefault="00DD51CB" w:rsidP="00DD51CB">
            <w:pPr>
              <w:pStyle w:val="TAL"/>
              <w:rPr>
                <w:rFonts w:cs="Arial"/>
                <w:kern w:val="2"/>
                <w:szCs w:val="18"/>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2B3EE9C"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D59F21" w14:textId="77777777" w:rsidR="00DD51CB" w:rsidRPr="000B5718" w:rsidRDefault="00DD51CB" w:rsidP="00DD51CB">
            <w:pPr>
              <w:pStyle w:val="TAC"/>
              <w:rPr>
                <w:rFonts w:cs="Arial"/>
                <w:kern w:val="2"/>
                <w:szCs w:val="18"/>
              </w:rPr>
            </w:pPr>
            <w:r w:rsidRPr="000B5718">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0D468145"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4D9E418"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1610571F" w14:textId="77777777" w:rsidR="00DD51CB" w:rsidRPr="000B5718" w:rsidRDefault="00DD51CB" w:rsidP="00DD51CB">
            <w:pPr>
              <w:pStyle w:val="TAC"/>
              <w:rPr>
                <w:rFonts w:cs="Arial"/>
                <w:kern w:val="2"/>
                <w:szCs w:val="18"/>
              </w:rPr>
            </w:pPr>
            <w:r w:rsidRPr="000B5718">
              <w:rPr>
                <w:rFonts w:cs="Arial"/>
                <w:kern w:val="2"/>
                <w:szCs w:val="18"/>
              </w:rPr>
              <w:t>1</w:t>
            </w:r>
          </w:p>
        </w:tc>
      </w:tr>
      <w:tr w:rsidR="00DD51CB" w:rsidRPr="000B5718" w14:paraId="6AB944AE"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2DEFFD" w14:textId="77777777" w:rsidR="00DD51CB" w:rsidRPr="000B5718" w:rsidRDefault="00DD51CB" w:rsidP="00DD51CB">
            <w:pPr>
              <w:pStyle w:val="TAL"/>
              <w:rPr>
                <w:rFonts w:cs="Arial"/>
                <w:kern w:val="2"/>
                <w:szCs w:val="18"/>
              </w:rPr>
            </w:pPr>
            <w:r w:rsidRPr="000B5718">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05C9135"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3B5EFD" w14:textId="77777777" w:rsidR="00DD51CB" w:rsidRPr="000B5718" w:rsidRDefault="00DD51CB" w:rsidP="00DD51CB">
            <w:pPr>
              <w:pStyle w:val="TAC"/>
              <w:rPr>
                <w:rFonts w:cs="Arial"/>
                <w:kern w:val="2"/>
                <w:szCs w:val="18"/>
              </w:rPr>
            </w:pPr>
            <w:r w:rsidRPr="000B5718">
              <w:rPr>
                <w:rFonts w:cs="Arial"/>
                <w:kern w:val="2"/>
                <w:szCs w:val="18"/>
              </w:rPr>
              <w:t>5160</w:t>
            </w:r>
          </w:p>
        </w:tc>
        <w:tc>
          <w:tcPr>
            <w:tcW w:w="0" w:type="auto"/>
            <w:tcBorders>
              <w:top w:val="single" w:sz="4" w:space="0" w:color="auto"/>
              <w:left w:val="single" w:sz="4" w:space="0" w:color="auto"/>
              <w:bottom w:val="single" w:sz="4" w:space="0" w:color="auto"/>
              <w:right w:val="single" w:sz="4" w:space="0" w:color="auto"/>
            </w:tcBorders>
            <w:vAlign w:val="center"/>
          </w:tcPr>
          <w:p w14:paraId="02B80DB8" w14:textId="77777777" w:rsidR="00DD51CB" w:rsidRPr="000B5718" w:rsidRDefault="00DD51CB" w:rsidP="00DD51CB">
            <w:pPr>
              <w:pStyle w:val="TAC"/>
              <w:rPr>
                <w:rFonts w:cs="Arial"/>
                <w:kern w:val="2"/>
                <w:szCs w:val="18"/>
              </w:rPr>
            </w:pPr>
            <w:r w:rsidRPr="000B5718">
              <w:rPr>
                <w:rFonts w:cs="Arial"/>
                <w:kern w:val="2"/>
                <w:szCs w:val="18"/>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9F2FE58" w14:textId="77777777" w:rsidR="00DD51CB" w:rsidRPr="000B5718" w:rsidRDefault="00DD51CB" w:rsidP="00DD51CB">
            <w:pPr>
              <w:pStyle w:val="TAC"/>
              <w:rPr>
                <w:rFonts w:cs="Arial"/>
                <w:kern w:val="2"/>
                <w:szCs w:val="18"/>
              </w:rPr>
            </w:pPr>
            <w:r w:rsidRPr="000B5718">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2A146025" w14:textId="77777777" w:rsidR="00DD51CB" w:rsidRPr="000B5718" w:rsidRDefault="00DD51CB" w:rsidP="00DD51CB">
            <w:pPr>
              <w:pStyle w:val="TAC"/>
              <w:rPr>
                <w:rFonts w:cs="Arial"/>
                <w:kern w:val="2"/>
                <w:szCs w:val="18"/>
              </w:rPr>
            </w:pPr>
            <w:r w:rsidRPr="000B5718">
              <w:rPr>
                <w:rFonts w:cs="Arial"/>
                <w:kern w:val="2"/>
                <w:szCs w:val="18"/>
              </w:rPr>
              <w:t>26556</w:t>
            </w:r>
          </w:p>
        </w:tc>
      </w:tr>
      <w:tr w:rsidR="00DD51CB" w:rsidRPr="000B5718" w14:paraId="1B06ACEE" w14:textId="77777777" w:rsidTr="00B372A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8CADDC" w14:textId="77777777" w:rsidR="00DD51CB" w:rsidRPr="000B5718" w:rsidRDefault="00DD51CB" w:rsidP="00DD51CB">
            <w:pPr>
              <w:pStyle w:val="TAL"/>
              <w:rPr>
                <w:rFonts w:cs="Arial"/>
                <w:kern w:val="2"/>
                <w:szCs w:val="18"/>
              </w:rPr>
            </w:pPr>
            <w:r w:rsidRPr="000B5718">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6CB48" w14:textId="77777777" w:rsidR="00DD51CB" w:rsidRPr="000B5718" w:rsidRDefault="00DD51CB" w:rsidP="00DD51CB">
            <w:pPr>
              <w:pStyle w:val="TAC"/>
              <w:rPr>
                <w:rFonts w:cs="Arial"/>
                <w:kern w:val="2"/>
                <w:szCs w:val="18"/>
              </w:rPr>
            </w:pPr>
            <w:r w:rsidRPr="000B5718">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15463" w14:textId="77777777" w:rsidR="00DD51CB" w:rsidRPr="000B5718" w:rsidRDefault="00DD51CB" w:rsidP="00DD51CB">
            <w:pPr>
              <w:pStyle w:val="TAC"/>
              <w:rPr>
                <w:rFonts w:cs="Arial"/>
                <w:kern w:val="2"/>
                <w:szCs w:val="18"/>
              </w:rPr>
            </w:pPr>
            <w:r w:rsidRPr="000B5718">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F1B87" w14:textId="77777777" w:rsidR="00DD51CB" w:rsidRPr="000B5718" w:rsidRDefault="00DD51CB" w:rsidP="00DD51CB">
            <w:pPr>
              <w:pStyle w:val="TAC"/>
              <w:rPr>
                <w:rFonts w:cs="Arial"/>
                <w:kern w:val="2"/>
                <w:szCs w:val="18"/>
              </w:rPr>
            </w:pPr>
            <w:r w:rsidRPr="000B5718">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FE169" w14:textId="77777777" w:rsidR="00DD51CB" w:rsidRPr="000B5718" w:rsidRDefault="00DD51CB" w:rsidP="00DD51CB">
            <w:pPr>
              <w:pStyle w:val="TAC"/>
              <w:rPr>
                <w:rFonts w:cs="Arial"/>
                <w:kern w:val="2"/>
                <w:szCs w:val="18"/>
              </w:rPr>
            </w:pPr>
            <w:r w:rsidRPr="000B5718">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74B0B" w14:textId="77777777" w:rsidR="00DD51CB" w:rsidRPr="000B5718" w:rsidRDefault="00DD51CB" w:rsidP="00DD51CB">
            <w:pPr>
              <w:pStyle w:val="TAC"/>
              <w:rPr>
                <w:rFonts w:cs="Arial"/>
                <w:kern w:val="2"/>
                <w:szCs w:val="18"/>
              </w:rPr>
            </w:pPr>
            <w:r w:rsidRPr="000B5718">
              <w:rPr>
                <w:rFonts w:cs="Arial"/>
                <w:kern w:val="2"/>
                <w:szCs w:val="18"/>
              </w:rPr>
              <w:t>1.5872</w:t>
            </w:r>
          </w:p>
        </w:tc>
      </w:tr>
      <w:tr w:rsidR="00DD51CB" w:rsidRPr="000B5718" w14:paraId="60894551" w14:textId="77777777" w:rsidTr="00B372A6">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24E852" w14:textId="77777777" w:rsidR="00DD51CB" w:rsidRPr="000B5718" w:rsidRDefault="00DD51CB" w:rsidP="00DD51CB">
            <w:pPr>
              <w:pStyle w:val="TAN"/>
            </w:pPr>
            <w:r w:rsidRPr="000B5718">
              <w:t>NOTE 1:</w:t>
            </w:r>
            <w:r w:rsidRPr="000B5718">
              <w:tab/>
              <w:t>If more than one Code Block is present, an additional CRC sequence of L = 24 Bits is attached to each Code Block (otherwise L = 0 Bit).</w:t>
            </w:r>
          </w:p>
          <w:p w14:paraId="24F18508" w14:textId="3FA2F425" w:rsidR="00DD51CB" w:rsidRPr="000B5718" w:rsidRDefault="00DD51CB" w:rsidP="00DD51CB">
            <w:pPr>
              <w:pStyle w:val="TAN"/>
            </w:pPr>
            <w:r w:rsidRPr="000B5718">
              <w:t>NOTE 2:</w:t>
            </w:r>
            <w:r w:rsidRPr="000B5718">
              <w:tab/>
            </w:r>
            <m:oMath>
              <m:r>
                <m:rPr>
                  <m:sty m:val="p"/>
                </m:rPr>
                <w:rPr>
                  <w:rFonts w:ascii="Cambria Math" w:hAnsi="Cambria Math" w:cs="Arial"/>
                  <w:kern w:val="2"/>
                  <w:szCs w:val="18"/>
                  <w:lang w:eastAsia="zh-CN"/>
                </w:rPr>
                <m:t>γ</m:t>
              </m:r>
            </m:oMath>
            <w:r w:rsidRPr="000B5718">
              <w:t xml:space="preserve"> is the number of vacant resource elements in the resource block to which the last coded symbol of the </w:t>
            </w:r>
            <w:r w:rsidRPr="000B5718">
              <w:rPr>
                <w:color w:val="000000"/>
              </w:rPr>
              <w:t>2</w:t>
            </w:r>
            <w:r w:rsidRPr="000B5718">
              <w:rPr>
                <w:color w:val="000000"/>
                <w:vertAlign w:val="superscript"/>
              </w:rPr>
              <w:t>nd</w:t>
            </w:r>
            <w:r w:rsidRPr="000B5718">
              <w:rPr>
                <w:color w:val="000000"/>
              </w:rPr>
              <w:t>-stage SCI</w:t>
            </w:r>
            <w:r w:rsidRPr="000B5718">
              <w:t xml:space="preserve"> belongs.</w:t>
            </w:r>
          </w:p>
        </w:tc>
      </w:tr>
    </w:tbl>
    <w:p w14:paraId="0D352439" w14:textId="77777777" w:rsidR="00B372A6" w:rsidRPr="000B5718" w:rsidRDefault="00B372A6" w:rsidP="00B372A6"/>
    <w:p w14:paraId="4ABB527B" w14:textId="77777777" w:rsidR="00B372A6" w:rsidRPr="000B5718" w:rsidRDefault="00B372A6" w:rsidP="00B372A6">
      <w:pPr>
        <w:pStyle w:val="TH"/>
      </w:pPr>
      <w:r w:rsidRPr="000B5718">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B372A6" w:rsidRPr="000B5718" w14:paraId="6136AD8B"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58263B" w14:textId="77777777" w:rsidR="00B372A6" w:rsidRPr="000B5718" w:rsidRDefault="00B372A6" w:rsidP="00B372A6">
            <w:pPr>
              <w:pStyle w:val="TAH"/>
              <w:rPr>
                <w:rFonts w:cs="Arial"/>
                <w:kern w:val="2"/>
                <w:szCs w:val="18"/>
              </w:rPr>
            </w:pPr>
            <w:r w:rsidRPr="000B5718">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F6E57" w14:textId="77777777" w:rsidR="00B372A6" w:rsidRPr="000B5718" w:rsidRDefault="00B372A6" w:rsidP="00B372A6">
            <w:pPr>
              <w:pStyle w:val="TAH"/>
              <w:rPr>
                <w:rFonts w:cs="Arial"/>
                <w:kern w:val="2"/>
                <w:szCs w:val="18"/>
              </w:rPr>
            </w:pPr>
            <w:r w:rsidRPr="000B5718">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1F8CF55" w14:textId="77777777" w:rsidR="00B372A6" w:rsidRPr="000B5718" w:rsidRDefault="00B372A6" w:rsidP="00B372A6">
            <w:pPr>
              <w:pStyle w:val="TAH"/>
              <w:rPr>
                <w:rFonts w:cs="Arial"/>
                <w:kern w:val="2"/>
                <w:szCs w:val="18"/>
              </w:rPr>
            </w:pPr>
            <w:r w:rsidRPr="000B5718">
              <w:rPr>
                <w:rFonts w:cs="Arial"/>
                <w:kern w:val="2"/>
                <w:szCs w:val="18"/>
              </w:rPr>
              <w:t>Value</w:t>
            </w:r>
          </w:p>
        </w:tc>
      </w:tr>
      <w:tr w:rsidR="00B372A6" w:rsidRPr="000B5718" w14:paraId="50A88669"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AC9A25" w14:textId="77777777" w:rsidR="00B372A6" w:rsidRPr="000B5718" w:rsidRDefault="00B372A6" w:rsidP="00B372A6">
            <w:pPr>
              <w:pStyle w:val="TAL"/>
              <w:rPr>
                <w:rFonts w:cs="Arial"/>
                <w:kern w:val="2"/>
                <w:szCs w:val="18"/>
              </w:rPr>
            </w:pPr>
            <w:r w:rsidRPr="000B5718">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23F74" w14:textId="77777777" w:rsidR="00B372A6" w:rsidRPr="000B5718" w:rsidRDefault="00B372A6" w:rsidP="00B372A6">
            <w:pPr>
              <w:pStyle w:val="TAH"/>
              <w:rPr>
                <w:rFonts w:cs="Arial"/>
                <w:b w:val="0"/>
                <w:kern w:val="2"/>
                <w:szCs w:val="18"/>
              </w:rPr>
            </w:pPr>
            <w:r w:rsidRPr="000B5718">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91FF5" w14:textId="77777777" w:rsidR="00B372A6" w:rsidRPr="000B5718" w:rsidRDefault="00B372A6" w:rsidP="00B372A6">
            <w:pPr>
              <w:pStyle w:val="TAH"/>
              <w:rPr>
                <w:rFonts w:cs="Arial"/>
                <w:kern w:val="2"/>
                <w:szCs w:val="18"/>
              </w:rPr>
            </w:pPr>
            <w:r w:rsidRPr="000B5718">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BB32D" w14:textId="77777777" w:rsidR="00B372A6" w:rsidRPr="000B5718" w:rsidRDefault="00B372A6" w:rsidP="00B372A6">
            <w:pPr>
              <w:pStyle w:val="TAH"/>
              <w:rPr>
                <w:rFonts w:cs="Arial"/>
                <w:kern w:val="2"/>
                <w:szCs w:val="18"/>
              </w:rPr>
            </w:pPr>
            <w:r w:rsidRPr="000B5718">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58F88" w14:textId="77777777" w:rsidR="00B372A6" w:rsidRPr="000B5718" w:rsidRDefault="00B372A6" w:rsidP="00B372A6">
            <w:pPr>
              <w:pStyle w:val="TAH"/>
              <w:rPr>
                <w:rFonts w:cs="Arial"/>
                <w:kern w:val="2"/>
                <w:szCs w:val="18"/>
              </w:rPr>
            </w:pPr>
            <w:r w:rsidRPr="000B5718">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00123" w14:textId="77777777" w:rsidR="00B372A6" w:rsidRPr="000B5718" w:rsidRDefault="00B372A6" w:rsidP="00B372A6">
            <w:pPr>
              <w:pStyle w:val="TAH"/>
              <w:rPr>
                <w:rFonts w:cs="Arial"/>
                <w:kern w:val="2"/>
                <w:szCs w:val="18"/>
              </w:rPr>
            </w:pPr>
            <w:r w:rsidRPr="000B5718">
              <w:rPr>
                <w:rFonts w:cs="Arial"/>
                <w:kern w:val="2"/>
                <w:szCs w:val="18"/>
              </w:rPr>
              <w:t>40</w:t>
            </w:r>
          </w:p>
        </w:tc>
      </w:tr>
      <w:tr w:rsidR="00B372A6" w:rsidRPr="000B5718" w14:paraId="70A40895"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395D28" w14:textId="77777777" w:rsidR="00B372A6" w:rsidRPr="000B5718" w:rsidRDefault="00B372A6" w:rsidP="00B372A6">
            <w:pPr>
              <w:pStyle w:val="TAL"/>
              <w:rPr>
                <w:rFonts w:cs="Arial"/>
                <w:kern w:val="2"/>
                <w:szCs w:val="18"/>
              </w:rPr>
            </w:pPr>
            <w:r w:rsidRPr="000B5718">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7C0C3" w14:textId="77777777" w:rsidR="00B372A6" w:rsidRPr="000B5718" w:rsidRDefault="00B372A6" w:rsidP="00B372A6">
            <w:pPr>
              <w:pStyle w:val="TAC"/>
              <w:rPr>
                <w:rFonts w:cs="Arial"/>
                <w:kern w:val="2"/>
                <w:szCs w:val="18"/>
              </w:rPr>
            </w:pPr>
            <w:r w:rsidRPr="000B5718">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AF525" w14:textId="77777777" w:rsidR="00B372A6" w:rsidRPr="000B5718" w:rsidRDefault="00B372A6" w:rsidP="00B372A6">
            <w:pPr>
              <w:pStyle w:val="TAC"/>
              <w:rPr>
                <w:rFonts w:cs="Arial"/>
                <w:kern w:val="2"/>
                <w:szCs w:val="18"/>
              </w:rPr>
            </w:pPr>
            <w:r w:rsidRPr="000B5718">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B7377" w14:textId="77777777" w:rsidR="00B372A6" w:rsidRPr="000B5718" w:rsidRDefault="00B372A6" w:rsidP="00B372A6">
            <w:pPr>
              <w:pStyle w:val="TAC"/>
              <w:rPr>
                <w:rFonts w:cs="Arial"/>
                <w:kern w:val="2"/>
                <w:szCs w:val="18"/>
              </w:rPr>
            </w:pPr>
            <w:r w:rsidRPr="000B5718">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99325" w14:textId="77777777" w:rsidR="00B372A6" w:rsidRPr="000B5718" w:rsidRDefault="00B372A6" w:rsidP="00B372A6">
            <w:pPr>
              <w:pStyle w:val="TAC"/>
              <w:rPr>
                <w:rFonts w:cs="Arial"/>
                <w:kern w:val="2"/>
                <w:szCs w:val="18"/>
              </w:rPr>
            </w:pPr>
            <w:r w:rsidRPr="000B5718">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EB008" w14:textId="77777777" w:rsidR="00B372A6" w:rsidRPr="000B5718" w:rsidRDefault="00B372A6" w:rsidP="00B372A6">
            <w:pPr>
              <w:pStyle w:val="TAC"/>
              <w:rPr>
                <w:rFonts w:cs="Arial"/>
                <w:kern w:val="2"/>
                <w:szCs w:val="18"/>
              </w:rPr>
            </w:pPr>
            <w:r w:rsidRPr="000B5718">
              <w:rPr>
                <w:rFonts w:cs="Arial"/>
                <w:kern w:val="2"/>
                <w:szCs w:val="18"/>
              </w:rPr>
              <w:t>60</w:t>
            </w:r>
          </w:p>
        </w:tc>
      </w:tr>
      <w:tr w:rsidR="00DD51CB" w:rsidRPr="000B5718" w14:paraId="7ED25B96" w14:textId="77777777" w:rsidTr="00B372A6">
        <w:trPr>
          <w:jc w:val="center"/>
          <w:ins w:id="54" w:author="Amy TAO" w:date="2021-10-26T18:35:00Z"/>
        </w:trPr>
        <w:tc>
          <w:tcPr>
            <w:tcW w:w="0" w:type="auto"/>
            <w:tcBorders>
              <w:top w:val="single" w:sz="4" w:space="0" w:color="auto"/>
              <w:left w:val="single" w:sz="4" w:space="0" w:color="auto"/>
              <w:bottom w:val="single" w:sz="4" w:space="0" w:color="auto"/>
              <w:right w:val="single" w:sz="4" w:space="0" w:color="auto"/>
            </w:tcBorders>
            <w:vAlign w:val="center"/>
          </w:tcPr>
          <w:p w14:paraId="1DF48DE8" w14:textId="5DB20210" w:rsidR="00DD51CB" w:rsidRPr="000B5718" w:rsidRDefault="00DD51CB" w:rsidP="00DD51CB">
            <w:pPr>
              <w:pStyle w:val="TAL"/>
              <w:rPr>
                <w:ins w:id="55" w:author="Amy TAO" w:date="2021-10-26T18:35:00Z"/>
                <w:rFonts w:cs="Arial"/>
                <w:kern w:val="2"/>
                <w:szCs w:val="18"/>
              </w:rPr>
            </w:pPr>
            <w:ins w:id="56" w:author="Amy TAO" w:date="2021-10-26T18:35:00Z">
              <w:r w:rsidRPr="00ED6B22">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49F4C330" w14:textId="77777777" w:rsidR="00DD51CB" w:rsidRPr="000B5718" w:rsidRDefault="00DD51CB" w:rsidP="00DD51CB">
            <w:pPr>
              <w:pStyle w:val="TAC"/>
              <w:rPr>
                <w:ins w:id="57" w:author="Amy TAO" w:date="2021-10-26T18:35: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F0F455" w14:textId="11061980" w:rsidR="00DD51CB" w:rsidRPr="000B5718" w:rsidRDefault="00DD51CB" w:rsidP="00DD51CB">
            <w:pPr>
              <w:pStyle w:val="TAC"/>
              <w:rPr>
                <w:ins w:id="58" w:author="Amy TAO" w:date="2021-10-26T18:35:00Z"/>
                <w:rFonts w:cs="Arial"/>
                <w:color w:val="000000"/>
                <w:kern w:val="24"/>
                <w:szCs w:val="18"/>
              </w:rPr>
            </w:pPr>
            <w:ins w:id="59" w:author="Amy TAO" w:date="2021-10-26T18:35:00Z">
              <w:r w:rsidRPr="00ED6B22">
                <w:rPr>
                  <w:rFonts w:eastAsia="PMingLiU" w:cs="Arial"/>
                  <w:kern w:val="2"/>
                  <w:szCs w:val="18"/>
                </w:rPr>
                <w:t>1</w:t>
              </w:r>
              <w:r>
                <w:rPr>
                  <w:rFonts w:eastAsia="PMingLiU" w:cs="Arial"/>
                  <w:kern w:val="2"/>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FDA504C" w14:textId="320CF661" w:rsidR="00DD51CB" w:rsidRPr="000B5718" w:rsidRDefault="00DD51CB" w:rsidP="00DD51CB">
            <w:pPr>
              <w:pStyle w:val="TAC"/>
              <w:rPr>
                <w:ins w:id="60" w:author="Amy TAO" w:date="2021-10-26T18:35:00Z"/>
                <w:rFonts w:cs="Arial"/>
                <w:color w:val="000000"/>
                <w:kern w:val="24"/>
                <w:szCs w:val="18"/>
              </w:rPr>
            </w:pPr>
            <w:ins w:id="61" w:author="Amy TAO" w:date="2021-10-26T18:35: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5475145" w14:textId="3654A787" w:rsidR="00DD51CB" w:rsidRPr="000B5718" w:rsidRDefault="00DD51CB" w:rsidP="00DD51CB">
            <w:pPr>
              <w:pStyle w:val="TAC"/>
              <w:rPr>
                <w:ins w:id="62" w:author="Amy TAO" w:date="2021-10-26T18:35:00Z"/>
                <w:rFonts w:cs="Arial"/>
                <w:color w:val="000000"/>
                <w:kern w:val="24"/>
                <w:szCs w:val="18"/>
              </w:rPr>
            </w:pPr>
            <w:ins w:id="63" w:author="Amy TAO" w:date="2021-10-26T18:35: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C059FDA" w14:textId="68ABBA09" w:rsidR="00DD51CB" w:rsidRPr="000B5718" w:rsidRDefault="00DD51CB" w:rsidP="00DD51CB">
            <w:pPr>
              <w:pStyle w:val="TAC"/>
              <w:rPr>
                <w:ins w:id="64" w:author="Amy TAO" w:date="2021-10-26T18:35:00Z"/>
                <w:rFonts w:cs="Arial"/>
                <w:color w:val="000000"/>
                <w:kern w:val="24"/>
                <w:szCs w:val="18"/>
              </w:rPr>
            </w:pPr>
            <w:ins w:id="65" w:author="Amy TAO" w:date="2021-10-26T18:35:00Z">
              <w:r w:rsidRPr="00ED6B22">
                <w:rPr>
                  <w:rFonts w:eastAsia="PMingLiU" w:cs="Arial"/>
                  <w:kern w:val="2"/>
                  <w:szCs w:val="18"/>
                </w:rPr>
                <w:t>1</w:t>
              </w:r>
              <w:r>
                <w:rPr>
                  <w:rFonts w:eastAsia="PMingLiU" w:cs="Arial"/>
                  <w:kern w:val="2"/>
                  <w:szCs w:val="18"/>
                </w:rPr>
                <w:t>0</w:t>
              </w:r>
            </w:ins>
          </w:p>
        </w:tc>
      </w:tr>
      <w:tr w:rsidR="00DD51CB" w:rsidRPr="000B5718" w14:paraId="6AD5FDD0"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EA28A0" w14:textId="77777777" w:rsidR="00DD51CB" w:rsidRPr="000B5718" w:rsidRDefault="00DD51CB" w:rsidP="00DD51CB">
            <w:pPr>
              <w:pStyle w:val="TAL"/>
              <w:rPr>
                <w:rFonts w:cs="Arial"/>
                <w:kern w:val="2"/>
                <w:szCs w:val="18"/>
              </w:rPr>
            </w:pPr>
            <w:r w:rsidRPr="000B5718">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35255C90"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5CE35D" w14:textId="77777777" w:rsidR="00DD51CB" w:rsidRPr="000B5718" w:rsidRDefault="00DD51CB" w:rsidP="00DD51CB">
            <w:pPr>
              <w:pStyle w:val="TAC"/>
              <w:rPr>
                <w:rFonts w:cs="Arial"/>
                <w:kern w:val="2"/>
                <w:szCs w:val="18"/>
              </w:rPr>
            </w:pPr>
            <w:r w:rsidRPr="000B5718">
              <w:rPr>
                <w:rFonts w:cs="Arial"/>
                <w:color w:val="000000"/>
                <w:kern w:val="24"/>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B6BF0" w14:textId="77777777" w:rsidR="00DD51CB" w:rsidRPr="000B5718" w:rsidRDefault="00DD51CB" w:rsidP="00DD51CB">
            <w:pPr>
              <w:pStyle w:val="TAC"/>
              <w:rPr>
                <w:rFonts w:cs="Arial"/>
                <w:kern w:val="2"/>
                <w:szCs w:val="18"/>
              </w:rPr>
            </w:pPr>
            <w:r w:rsidRPr="000B5718">
              <w:rPr>
                <w:rFonts w:cs="Arial"/>
                <w:color w:val="000000"/>
                <w:kern w:val="24"/>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88120" w14:textId="77777777" w:rsidR="00DD51CB" w:rsidRPr="000B5718" w:rsidRDefault="00DD51CB" w:rsidP="00DD51CB">
            <w:pPr>
              <w:pStyle w:val="TAC"/>
              <w:rPr>
                <w:rFonts w:cs="Arial"/>
                <w:kern w:val="2"/>
                <w:szCs w:val="18"/>
              </w:rPr>
            </w:pPr>
            <w:r w:rsidRPr="000B5718">
              <w:rPr>
                <w:rFonts w:cs="Arial"/>
                <w:color w:val="000000"/>
                <w:kern w:val="24"/>
                <w:szCs w:val="18"/>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E5F2C" w14:textId="77777777" w:rsidR="00DD51CB" w:rsidRPr="000B5718" w:rsidRDefault="00DD51CB" w:rsidP="00DD51CB">
            <w:pPr>
              <w:pStyle w:val="TAC"/>
              <w:rPr>
                <w:rFonts w:cs="Arial"/>
                <w:kern w:val="2"/>
                <w:szCs w:val="18"/>
              </w:rPr>
            </w:pPr>
            <w:r w:rsidRPr="000B5718">
              <w:rPr>
                <w:rFonts w:cs="Arial"/>
                <w:color w:val="000000"/>
                <w:kern w:val="24"/>
                <w:szCs w:val="18"/>
              </w:rPr>
              <w:t>50</w:t>
            </w:r>
          </w:p>
        </w:tc>
      </w:tr>
      <w:tr w:rsidR="00DD51CB" w:rsidRPr="000B5718" w14:paraId="18AFF44D"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7704CE" w14:textId="77777777" w:rsidR="00DD51CB" w:rsidRPr="000B5718" w:rsidRDefault="00DD51CB" w:rsidP="00DD51CB">
            <w:pPr>
              <w:pStyle w:val="TAL"/>
              <w:rPr>
                <w:rFonts w:cs="Arial"/>
                <w:kern w:val="2"/>
                <w:szCs w:val="18"/>
              </w:rPr>
            </w:pPr>
            <w:r w:rsidRPr="000B5718">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7003093"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433CB" w14:textId="77777777" w:rsidR="00DD51CB" w:rsidRPr="000B5718" w:rsidRDefault="00DD51CB" w:rsidP="00DD51CB">
            <w:pPr>
              <w:pStyle w:val="TAC"/>
              <w:rPr>
                <w:rFonts w:cs="Arial"/>
                <w:kern w:val="2"/>
                <w:szCs w:val="18"/>
              </w:rPr>
            </w:pPr>
            <w:r w:rsidRPr="000B5718">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3DC06" w14:textId="77777777" w:rsidR="00DD51CB" w:rsidRPr="000B5718" w:rsidRDefault="00DD51CB" w:rsidP="00DD51CB">
            <w:pPr>
              <w:pStyle w:val="TAC"/>
              <w:rPr>
                <w:rFonts w:cs="Arial"/>
                <w:kern w:val="2"/>
                <w:szCs w:val="18"/>
              </w:rPr>
            </w:pPr>
            <w:r w:rsidRPr="000B5718">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C8D86" w14:textId="77777777" w:rsidR="00DD51CB" w:rsidRPr="000B5718" w:rsidRDefault="00DD51CB" w:rsidP="00DD51CB">
            <w:pPr>
              <w:pStyle w:val="TAC"/>
              <w:rPr>
                <w:rFonts w:cs="Arial"/>
                <w:kern w:val="2"/>
                <w:szCs w:val="18"/>
              </w:rPr>
            </w:pPr>
            <w:r w:rsidRPr="000B5718">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E2221" w14:textId="77777777" w:rsidR="00DD51CB" w:rsidRPr="000B5718" w:rsidRDefault="00DD51CB" w:rsidP="00DD51CB">
            <w:pPr>
              <w:pStyle w:val="TAC"/>
              <w:rPr>
                <w:rFonts w:cs="Arial"/>
                <w:kern w:val="2"/>
                <w:szCs w:val="18"/>
              </w:rPr>
            </w:pPr>
            <w:r w:rsidRPr="000B5718">
              <w:rPr>
                <w:rFonts w:cs="Arial"/>
                <w:kern w:val="2"/>
                <w:szCs w:val="18"/>
              </w:rPr>
              <w:t>4</w:t>
            </w:r>
          </w:p>
        </w:tc>
      </w:tr>
      <w:tr w:rsidR="00DD51CB" w:rsidRPr="000B5718" w14:paraId="08DC82B7"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3BFD2C" w14:textId="77777777" w:rsidR="00DD51CB" w:rsidRPr="000B5718" w:rsidRDefault="00DD51CB" w:rsidP="00DD51CB">
            <w:pPr>
              <w:pStyle w:val="TAL"/>
              <w:rPr>
                <w:rFonts w:cs="Arial"/>
                <w:kern w:val="2"/>
                <w:szCs w:val="18"/>
              </w:rPr>
            </w:pPr>
            <w:r w:rsidRPr="000B5718">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56C5A99" w14:textId="77777777" w:rsidR="00DD51CB" w:rsidRPr="000B5718" w:rsidRDefault="00DD51CB" w:rsidP="00DD51CB">
            <w:pPr>
              <w:pStyle w:val="TAC"/>
              <w:rPr>
                <w:rFonts w:cs="Arial"/>
                <w:kern w:val="2"/>
                <w:szCs w:val="18"/>
              </w:rPr>
            </w:pPr>
            <w:r w:rsidRPr="000B5718">
              <w:rPr>
                <w:rFonts w:cs="Arial"/>
                <w:kern w:val="2"/>
                <w:szCs w:val="18"/>
              </w:rPr>
              <w:t>64QAM</w:t>
            </w:r>
          </w:p>
        </w:tc>
      </w:tr>
      <w:tr w:rsidR="00DD51CB" w:rsidRPr="000B5718" w14:paraId="695CA3C5"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8F65E0" w14:textId="77777777" w:rsidR="00DD51CB" w:rsidRPr="000B5718" w:rsidRDefault="00DD51CB" w:rsidP="00DD51CB">
            <w:pPr>
              <w:pStyle w:val="TAL"/>
              <w:rPr>
                <w:rFonts w:cs="Arial"/>
                <w:kern w:val="2"/>
                <w:szCs w:val="18"/>
              </w:rPr>
            </w:pPr>
            <w:r w:rsidRPr="000B5718">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E43E91D"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52D3D9" w14:textId="77777777" w:rsidR="00DD51CB" w:rsidRPr="000B5718" w:rsidRDefault="00DD51CB" w:rsidP="00DD51CB">
            <w:pPr>
              <w:pStyle w:val="TAC"/>
              <w:rPr>
                <w:rFonts w:cs="Arial"/>
                <w:kern w:val="2"/>
                <w:szCs w:val="18"/>
              </w:rPr>
            </w:pPr>
            <w:r w:rsidRPr="000B5718">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635A0" w14:textId="77777777" w:rsidR="00DD51CB" w:rsidRPr="000B5718" w:rsidRDefault="00DD51CB" w:rsidP="00DD51CB">
            <w:pPr>
              <w:pStyle w:val="TAC"/>
              <w:rPr>
                <w:rFonts w:cs="Arial"/>
                <w:kern w:val="2"/>
                <w:szCs w:val="18"/>
              </w:rPr>
            </w:pPr>
            <w:r w:rsidRPr="000B5718">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41676" w14:textId="77777777" w:rsidR="00DD51CB" w:rsidRPr="000B5718" w:rsidRDefault="00DD51CB" w:rsidP="00DD51CB">
            <w:pPr>
              <w:pStyle w:val="TAC"/>
              <w:rPr>
                <w:rFonts w:cs="Arial"/>
                <w:kern w:val="2"/>
                <w:szCs w:val="18"/>
              </w:rPr>
            </w:pPr>
            <w:r w:rsidRPr="000B5718">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E96D0" w14:textId="77777777" w:rsidR="00DD51CB" w:rsidRPr="000B5718" w:rsidRDefault="00DD51CB" w:rsidP="00DD51CB">
            <w:pPr>
              <w:pStyle w:val="TAC"/>
              <w:rPr>
                <w:rFonts w:cs="Arial"/>
                <w:kern w:val="2"/>
                <w:szCs w:val="18"/>
              </w:rPr>
            </w:pPr>
            <w:r w:rsidRPr="000B5718">
              <w:rPr>
                <w:rFonts w:cs="Arial"/>
                <w:kern w:val="2"/>
                <w:szCs w:val="18"/>
              </w:rPr>
              <w:t>QPSK</w:t>
            </w:r>
          </w:p>
        </w:tc>
      </w:tr>
      <w:tr w:rsidR="00DD51CB" w:rsidRPr="000B5718" w14:paraId="17EBB7CD" w14:textId="77777777" w:rsidTr="00B372A6">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03A04C" w14:textId="77777777" w:rsidR="00DD51CB" w:rsidRPr="000B5718" w:rsidRDefault="00DD51CB" w:rsidP="00DD51CB">
            <w:pPr>
              <w:pStyle w:val="TAL"/>
              <w:rPr>
                <w:rFonts w:cs="Arial"/>
                <w:kern w:val="2"/>
                <w:szCs w:val="18"/>
              </w:rPr>
            </w:pPr>
            <w:r w:rsidRPr="000B5718">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0295463"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970619" w14:textId="77777777" w:rsidR="00DD51CB" w:rsidRPr="000B5718" w:rsidRDefault="00DD51CB" w:rsidP="00DD51CB">
            <w:pPr>
              <w:pStyle w:val="TAC"/>
              <w:rPr>
                <w:rFonts w:cs="Arial"/>
                <w:kern w:val="2"/>
                <w:szCs w:val="18"/>
              </w:rPr>
            </w:pPr>
            <w:r w:rsidRPr="000B5718">
              <w:rPr>
                <w:rFonts w:cs="Arial"/>
                <w:kern w:val="2"/>
                <w:szCs w:val="18"/>
              </w:rPr>
              <w:t>456</w:t>
            </w:r>
          </w:p>
        </w:tc>
        <w:tc>
          <w:tcPr>
            <w:tcW w:w="0" w:type="auto"/>
            <w:tcBorders>
              <w:top w:val="single" w:sz="4" w:space="0" w:color="auto"/>
              <w:left w:val="single" w:sz="4" w:space="0" w:color="auto"/>
              <w:bottom w:val="single" w:sz="4" w:space="0" w:color="auto"/>
              <w:right w:val="single" w:sz="4" w:space="0" w:color="auto"/>
            </w:tcBorders>
            <w:vAlign w:val="center"/>
          </w:tcPr>
          <w:p w14:paraId="58D1C666" w14:textId="77777777" w:rsidR="00DD51CB" w:rsidRPr="000B5718" w:rsidRDefault="00DD51CB" w:rsidP="00DD51CB">
            <w:pPr>
              <w:pStyle w:val="TAC"/>
              <w:rPr>
                <w:rFonts w:cs="Arial"/>
                <w:kern w:val="2"/>
                <w:szCs w:val="18"/>
              </w:rPr>
            </w:pPr>
            <w:r w:rsidRPr="000B5718">
              <w:rPr>
                <w:rFonts w:cs="Arial"/>
                <w:kern w:val="2"/>
                <w:szCs w:val="18"/>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2B50CB4" w14:textId="77777777" w:rsidR="00DD51CB" w:rsidRPr="000B5718" w:rsidRDefault="00DD51CB" w:rsidP="00DD51CB">
            <w:pPr>
              <w:pStyle w:val="TAC"/>
              <w:rPr>
                <w:rFonts w:cs="Arial"/>
                <w:kern w:val="2"/>
                <w:szCs w:val="18"/>
              </w:rPr>
            </w:pPr>
            <w:r w:rsidRPr="000B5718">
              <w:rPr>
                <w:rFonts w:cs="Arial"/>
                <w:kern w:val="2"/>
                <w:szCs w:val="18"/>
              </w:rPr>
              <w:t>2536</w:t>
            </w:r>
          </w:p>
        </w:tc>
        <w:tc>
          <w:tcPr>
            <w:tcW w:w="0" w:type="auto"/>
            <w:tcBorders>
              <w:top w:val="single" w:sz="4" w:space="0" w:color="auto"/>
              <w:left w:val="single" w:sz="4" w:space="0" w:color="auto"/>
              <w:bottom w:val="single" w:sz="4" w:space="0" w:color="auto"/>
              <w:right w:val="single" w:sz="4" w:space="0" w:color="auto"/>
            </w:tcBorders>
            <w:vAlign w:val="center"/>
          </w:tcPr>
          <w:p w14:paraId="76B4FA1A" w14:textId="77777777" w:rsidR="00DD51CB" w:rsidRPr="000B5718" w:rsidRDefault="00DD51CB" w:rsidP="00DD51CB">
            <w:pPr>
              <w:pStyle w:val="TAC"/>
              <w:rPr>
                <w:rFonts w:cs="Arial"/>
                <w:kern w:val="2"/>
                <w:szCs w:val="18"/>
              </w:rPr>
            </w:pPr>
            <w:r w:rsidRPr="000B5718">
              <w:rPr>
                <w:rFonts w:cs="Arial"/>
                <w:kern w:val="2"/>
                <w:szCs w:val="18"/>
              </w:rPr>
              <w:t>3624</w:t>
            </w:r>
          </w:p>
        </w:tc>
      </w:tr>
      <w:tr w:rsidR="00DD51CB" w:rsidRPr="000B5718" w14:paraId="26F4414A"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F703B8" w14:textId="77777777" w:rsidR="00DD51CB" w:rsidRPr="000B5718" w:rsidRDefault="00DD51CB" w:rsidP="00DD51CB">
            <w:pPr>
              <w:pStyle w:val="TAL"/>
              <w:rPr>
                <w:rFonts w:cs="Arial"/>
                <w:kern w:val="2"/>
                <w:szCs w:val="18"/>
              </w:rPr>
            </w:pPr>
            <w:r w:rsidRPr="000B5718">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6984A" w14:textId="77777777" w:rsidR="00DD51CB" w:rsidRPr="000B5718" w:rsidRDefault="00DD51CB" w:rsidP="00DD51CB">
            <w:pPr>
              <w:pStyle w:val="TAC"/>
              <w:rPr>
                <w:rFonts w:cs="Arial"/>
                <w:kern w:val="2"/>
                <w:szCs w:val="18"/>
              </w:rPr>
            </w:pPr>
            <w:r w:rsidRPr="000B5718">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D1EAE" w14:textId="77777777" w:rsidR="00DD51CB" w:rsidRPr="000B5718" w:rsidRDefault="00DD51CB" w:rsidP="00DD51CB">
            <w:pPr>
              <w:pStyle w:val="TAC"/>
              <w:rPr>
                <w:rFonts w:cs="Arial"/>
                <w:kern w:val="2"/>
                <w:szCs w:val="18"/>
              </w:rPr>
            </w:pPr>
            <w:r w:rsidRPr="000B5718">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EE435" w14:textId="77777777" w:rsidR="00DD51CB" w:rsidRPr="000B5718" w:rsidRDefault="00DD51CB" w:rsidP="00DD51CB">
            <w:pPr>
              <w:pStyle w:val="TAC"/>
              <w:rPr>
                <w:rFonts w:cs="Arial"/>
                <w:kern w:val="2"/>
                <w:szCs w:val="18"/>
              </w:rPr>
            </w:pPr>
            <w:r w:rsidRPr="000B5718">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5ADC8" w14:textId="77777777" w:rsidR="00DD51CB" w:rsidRPr="000B5718" w:rsidRDefault="00DD51CB" w:rsidP="00DD51CB">
            <w:pPr>
              <w:pStyle w:val="TAC"/>
              <w:rPr>
                <w:rFonts w:cs="Arial"/>
                <w:kern w:val="2"/>
                <w:szCs w:val="18"/>
              </w:rPr>
            </w:pPr>
            <w:r w:rsidRPr="000B5718">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8940C" w14:textId="77777777" w:rsidR="00DD51CB" w:rsidRPr="000B5718" w:rsidRDefault="00DD51CB" w:rsidP="00DD51CB">
            <w:pPr>
              <w:pStyle w:val="TAC"/>
              <w:rPr>
                <w:rFonts w:cs="Arial"/>
                <w:kern w:val="2"/>
                <w:szCs w:val="18"/>
              </w:rPr>
            </w:pPr>
            <w:r w:rsidRPr="000B5718">
              <w:rPr>
                <w:rFonts w:cs="Arial"/>
                <w:kern w:val="2"/>
                <w:szCs w:val="18"/>
              </w:rPr>
              <w:t>16</w:t>
            </w:r>
          </w:p>
        </w:tc>
      </w:tr>
      <w:tr w:rsidR="00DD51CB" w:rsidRPr="000B5718" w14:paraId="2A0B9A65"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797ED1" w14:textId="77777777" w:rsidR="00DD51CB" w:rsidRPr="000B5718" w:rsidRDefault="00DD51CB" w:rsidP="00DD51CB">
            <w:pPr>
              <w:pStyle w:val="TAL"/>
              <w:rPr>
                <w:rFonts w:cs="Arial"/>
                <w:kern w:val="2"/>
                <w:szCs w:val="18"/>
              </w:rPr>
            </w:pPr>
            <w:r w:rsidRPr="000B5718">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702C91D"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EA5408" w14:textId="77777777" w:rsidR="00DD51CB" w:rsidRPr="000B5718" w:rsidRDefault="00DD51CB" w:rsidP="00DD51CB">
            <w:pPr>
              <w:pStyle w:val="TAC"/>
              <w:rPr>
                <w:rFonts w:cs="Arial"/>
                <w:kern w:val="2"/>
                <w:szCs w:val="18"/>
              </w:rPr>
            </w:pPr>
            <w:r w:rsidRPr="000B5718">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6AE0A" w14:textId="77777777" w:rsidR="00DD51CB" w:rsidRPr="000B5718" w:rsidRDefault="00DD51CB" w:rsidP="00DD51CB">
            <w:pPr>
              <w:pStyle w:val="TAC"/>
              <w:rPr>
                <w:rFonts w:cs="Arial"/>
                <w:kern w:val="2"/>
                <w:szCs w:val="18"/>
              </w:rPr>
            </w:pPr>
            <w:r w:rsidRPr="000B5718">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FAEA4" w14:textId="77777777" w:rsidR="00DD51CB" w:rsidRPr="000B5718" w:rsidRDefault="00DD51CB" w:rsidP="00DD51CB">
            <w:pPr>
              <w:pStyle w:val="TAC"/>
              <w:rPr>
                <w:rFonts w:cs="Arial"/>
                <w:kern w:val="2"/>
                <w:szCs w:val="18"/>
              </w:rPr>
            </w:pPr>
            <w:r w:rsidRPr="000B5718">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BB0D5" w14:textId="77777777" w:rsidR="00DD51CB" w:rsidRPr="000B5718" w:rsidRDefault="00DD51CB" w:rsidP="00DD51CB">
            <w:pPr>
              <w:pStyle w:val="TAC"/>
              <w:rPr>
                <w:rFonts w:cs="Arial"/>
                <w:kern w:val="2"/>
                <w:szCs w:val="18"/>
              </w:rPr>
            </w:pPr>
            <w:r w:rsidRPr="000B5718">
              <w:rPr>
                <w:rFonts w:cs="Arial"/>
                <w:kern w:val="2"/>
                <w:szCs w:val="18"/>
              </w:rPr>
              <w:t>2</w:t>
            </w:r>
          </w:p>
        </w:tc>
      </w:tr>
      <w:tr w:rsidR="00DD51CB" w:rsidRPr="000B5718" w14:paraId="05E68088"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EE551" w14:textId="77777777" w:rsidR="00DD51CB" w:rsidRPr="000B5718" w:rsidRDefault="00DD51CB" w:rsidP="00DD51CB">
            <w:pPr>
              <w:pStyle w:val="TAL"/>
              <w:rPr>
                <w:rFonts w:cs="Arial"/>
                <w:kern w:val="2"/>
                <w:szCs w:val="18"/>
              </w:rPr>
            </w:pPr>
            <w:r w:rsidRPr="000B5718">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42018FD"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6B5D1B"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7DF9B50"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8564959"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148836A" w14:textId="77777777" w:rsidR="00DD51CB" w:rsidRPr="000B5718" w:rsidRDefault="00DD51CB" w:rsidP="00DD51CB">
            <w:pPr>
              <w:pStyle w:val="TAC"/>
              <w:rPr>
                <w:rFonts w:cs="Arial"/>
                <w:kern w:val="2"/>
                <w:szCs w:val="18"/>
              </w:rPr>
            </w:pPr>
            <w:r w:rsidRPr="000B5718">
              <w:rPr>
                <w:rFonts w:cs="Arial"/>
                <w:kern w:val="2"/>
                <w:szCs w:val="18"/>
              </w:rPr>
              <w:t>1</w:t>
            </w:r>
          </w:p>
        </w:tc>
      </w:tr>
      <w:tr w:rsidR="00DD51CB" w:rsidRPr="000B5718" w14:paraId="2864FA63"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6DDA12B" w14:textId="77777777" w:rsidR="00DD51CB" w:rsidRPr="000B5718" w:rsidRDefault="00DD51CB" w:rsidP="00DD51CB">
            <w:pPr>
              <w:pStyle w:val="TAL"/>
              <w:rPr>
                <w:rFonts w:cs="Arial"/>
                <w:kern w:val="2"/>
                <w:szCs w:val="18"/>
              </w:rPr>
            </w:pPr>
            <w:r w:rsidRPr="000B5718">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F7CDE91"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32289" w14:textId="77777777" w:rsidR="00DD51CB" w:rsidRPr="000B5718" w:rsidRDefault="00DD51CB" w:rsidP="00DD51CB">
            <w:pPr>
              <w:pStyle w:val="TAC"/>
              <w:rPr>
                <w:rFonts w:cs="Arial"/>
                <w:kern w:val="2"/>
                <w:szCs w:val="18"/>
              </w:rPr>
            </w:pPr>
            <w:r w:rsidRPr="000B5718">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00D503" w14:textId="77777777" w:rsidR="00DD51CB" w:rsidRPr="000B5718" w:rsidRDefault="00DD51CB" w:rsidP="00DD51CB">
            <w:pPr>
              <w:pStyle w:val="TAC"/>
              <w:rPr>
                <w:rFonts w:cs="Arial"/>
                <w:kern w:val="2"/>
                <w:szCs w:val="18"/>
              </w:rPr>
            </w:pPr>
            <w:r w:rsidRPr="000B5718">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2AF89581" w14:textId="77777777" w:rsidR="00DD51CB" w:rsidRPr="000B5718" w:rsidRDefault="00DD51CB" w:rsidP="00DD51CB">
            <w:pPr>
              <w:pStyle w:val="TAC"/>
              <w:rPr>
                <w:rFonts w:cs="Arial"/>
                <w:kern w:val="2"/>
                <w:szCs w:val="18"/>
              </w:rPr>
            </w:pPr>
            <w:r w:rsidRPr="000B5718">
              <w:rPr>
                <w:rFonts w:cs="Arial"/>
                <w:kern w:val="2"/>
                <w:szCs w:val="18"/>
              </w:rPr>
              <w:t>2.25</w:t>
            </w:r>
          </w:p>
        </w:tc>
        <w:tc>
          <w:tcPr>
            <w:tcW w:w="0" w:type="auto"/>
            <w:tcBorders>
              <w:top w:val="single" w:sz="4" w:space="0" w:color="auto"/>
              <w:left w:val="single" w:sz="4" w:space="0" w:color="auto"/>
              <w:bottom w:val="single" w:sz="4" w:space="0" w:color="auto"/>
              <w:right w:val="single" w:sz="4" w:space="0" w:color="auto"/>
            </w:tcBorders>
            <w:vAlign w:val="center"/>
          </w:tcPr>
          <w:p w14:paraId="1D8C3F4C" w14:textId="77777777" w:rsidR="00DD51CB" w:rsidRPr="000B5718" w:rsidRDefault="00DD51CB" w:rsidP="00DD51CB">
            <w:pPr>
              <w:pStyle w:val="TAC"/>
              <w:rPr>
                <w:rFonts w:cs="Arial"/>
                <w:kern w:val="2"/>
                <w:szCs w:val="18"/>
              </w:rPr>
            </w:pPr>
            <w:r w:rsidRPr="000B5718">
              <w:rPr>
                <w:rFonts w:cs="Arial"/>
                <w:kern w:val="2"/>
                <w:szCs w:val="18"/>
              </w:rPr>
              <w:t>2.25</w:t>
            </w:r>
          </w:p>
        </w:tc>
      </w:tr>
      <w:tr w:rsidR="00DD51CB" w:rsidRPr="000B5718" w14:paraId="10A42EE8"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4E66F26" w14:textId="7A48FBB9" w:rsidR="00DD51CB" w:rsidRPr="000B5718" w:rsidRDefault="00DD51CB" w:rsidP="00DD51CB">
            <w:pPr>
              <w:pStyle w:val="TAL"/>
              <w:rPr>
                <w:rFonts w:cs="Arial"/>
                <w:kern w:val="2"/>
                <w:szCs w:val="18"/>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742CDB5"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DA8ED7" w14:textId="77777777" w:rsidR="00DD51CB" w:rsidRPr="000B5718" w:rsidRDefault="00DD51CB" w:rsidP="00DD51CB">
            <w:pPr>
              <w:pStyle w:val="TAC"/>
              <w:rPr>
                <w:rFonts w:cs="Arial"/>
                <w:kern w:val="2"/>
                <w:szCs w:val="18"/>
              </w:rPr>
            </w:pPr>
            <w:r w:rsidRPr="000B5718">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33A6B223" w14:textId="77777777" w:rsidR="00DD51CB" w:rsidRPr="000B5718" w:rsidRDefault="00DD51CB" w:rsidP="00DD51CB">
            <w:pPr>
              <w:pStyle w:val="TAC"/>
              <w:rPr>
                <w:rFonts w:cs="Arial"/>
                <w:kern w:val="2"/>
                <w:szCs w:val="18"/>
              </w:rPr>
            </w:pPr>
            <w:r w:rsidRPr="000B5718">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1D0CAF00" w14:textId="77777777" w:rsidR="00DD51CB" w:rsidRPr="000B5718" w:rsidRDefault="00DD51CB" w:rsidP="00DD51CB">
            <w:pPr>
              <w:pStyle w:val="TAC"/>
              <w:rPr>
                <w:rFonts w:cs="Arial"/>
                <w:kern w:val="2"/>
                <w:szCs w:val="18"/>
              </w:rPr>
            </w:pPr>
            <w:r w:rsidRPr="000B5718">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0AA25504" w14:textId="77777777" w:rsidR="00DD51CB" w:rsidRPr="000B5718" w:rsidRDefault="00DD51CB" w:rsidP="00DD51CB">
            <w:pPr>
              <w:pStyle w:val="TAC"/>
              <w:rPr>
                <w:rFonts w:cs="Arial"/>
                <w:kern w:val="2"/>
                <w:szCs w:val="18"/>
              </w:rPr>
            </w:pPr>
            <w:r w:rsidRPr="000B5718">
              <w:rPr>
                <w:rFonts w:cs="Arial"/>
                <w:kern w:val="2"/>
                <w:szCs w:val="18"/>
              </w:rPr>
              <w:t>1</w:t>
            </w:r>
          </w:p>
        </w:tc>
      </w:tr>
      <w:tr w:rsidR="00DD51CB" w:rsidRPr="000B5718" w14:paraId="46602BEE"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A83375" w14:textId="77777777" w:rsidR="00DD51CB" w:rsidRPr="000B5718" w:rsidRDefault="00DD51CB" w:rsidP="00DD51CB">
            <w:pPr>
              <w:pStyle w:val="TAL"/>
              <w:rPr>
                <w:rFonts w:cs="Arial"/>
                <w:kern w:val="2"/>
                <w:szCs w:val="18"/>
              </w:rPr>
            </w:pPr>
            <w:r w:rsidRPr="000B5718">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0CAB352"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4E23E3" w14:textId="77777777" w:rsidR="00DD51CB" w:rsidRPr="000B5718" w:rsidRDefault="00DD51CB" w:rsidP="00DD51CB">
            <w:pPr>
              <w:pStyle w:val="TAC"/>
              <w:rPr>
                <w:rFonts w:cs="Arial"/>
                <w:kern w:val="2"/>
                <w:szCs w:val="18"/>
              </w:rPr>
            </w:pPr>
            <w:r w:rsidRPr="000B5718">
              <w:rPr>
                <w:rFonts w:cs="Arial"/>
                <w:kern w:val="2"/>
                <w:szCs w:val="18"/>
              </w:rPr>
              <w:t>1464</w:t>
            </w:r>
          </w:p>
        </w:tc>
        <w:tc>
          <w:tcPr>
            <w:tcW w:w="0" w:type="auto"/>
            <w:tcBorders>
              <w:top w:val="single" w:sz="4" w:space="0" w:color="auto"/>
              <w:left w:val="single" w:sz="4" w:space="0" w:color="auto"/>
              <w:bottom w:val="single" w:sz="4" w:space="0" w:color="auto"/>
              <w:right w:val="single" w:sz="4" w:space="0" w:color="auto"/>
            </w:tcBorders>
            <w:vAlign w:val="center"/>
          </w:tcPr>
          <w:p w14:paraId="1FC37FCD" w14:textId="77777777" w:rsidR="00DD51CB" w:rsidRPr="000B5718" w:rsidRDefault="00DD51CB" w:rsidP="00DD51CB">
            <w:pPr>
              <w:pStyle w:val="TAC"/>
              <w:rPr>
                <w:rFonts w:cs="Arial"/>
                <w:kern w:val="2"/>
                <w:szCs w:val="18"/>
              </w:rPr>
            </w:pPr>
            <w:r w:rsidRPr="000B5718">
              <w:rPr>
                <w:rFonts w:cs="Arial"/>
                <w:kern w:val="2"/>
                <w:szCs w:val="18"/>
              </w:rPr>
              <w:t>5160</w:t>
            </w:r>
          </w:p>
        </w:tc>
        <w:tc>
          <w:tcPr>
            <w:tcW w:w="0" w:type="auto"/>
            <w:tcBorders>
              <w:top w:val="single" w:sz="4" w:space="0" w:color="auto"/>
              <w:left w:val="single" w:sz="4" w:space="0" w:color="auto"/>
              <w:bottom w:val="single" w:sz="4" w:space="0" w:color="auto"/>
              <w:right w:val="single" w:sz="4" w:space="0" w:color="auto"/>
            </w:tcBorders>
            <w:vAlign w:val="center"/>
          </w:tcPr>
          <w:p w14:paraId="2A0AA820" w14:textId="77777777" w:rsidR="00DD51CB" w:rsidRPr="000B5718" w:rsidRDefault="00DD51CB" w:rsidP="00DD51CB">
            <w:pPr>
              <w:pStyle w:val="TAC"/>
              <w:rPr>
                <w:rFonts w:cs="Arial"/>
                <w:kern w:val="2"/>
                <w:szCs w:val="18"/>
              </w:rPr>
            </w:pPr>
            <w:r w:rsidRPr="000B5718">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75E0A67E" w14:textId="77777777" w:rsidR="00DD51CB" w:rsidRPr="000B5718" w:rsidRDefault="00DD51CB" w:rsidP="00DD51CB">
            <w:pPr>
              <w:pStyle w:val="TAC"/>
              <w:rPr>
                <w:rFonts w:cs="Arial"/>
                <w:kern w:val="2"/>
                <w:szCs w:val="18"/>
              </w:rPr>
            </w:pPr>
            <w:r w:rsidRPr="000B5718">
              <w:rPr>
                <w:rFonts w:cs="Arial"/>
                <w:kern w:val="2"/>
                <w:szCs w:val="18"/>
              </w:rPr>
              <w:t>12036</w:t>
            </w:r>
          </w:p>
        </w:tc>
      </w:tr>
      <w:tr w:rsidR="00DD51CB" w:rsidRPr="000B5718" w14:paraId="7B688938" w14:textId="77777777" w:rsidTr="00B372A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82228C" w14:textId="77777777" w:rsidR="00DD51CB" w:rsidRPr="000B5718" w:rsidRDefault="00DD51CB" w:rsidP="00DD51CB">
            <w:pPr>
              <w:pStyle w:val="TAL"/>
              <w:rPr>
                <w:rFonts w:cs="Arial"/>
                <w:kern w:val="2"/>
                <w:szCs w:val="18"/>
              </w:rPr>
            </w:pPr>
            <w:r w:rsidRPr="000B5718">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453F1" w14:textId="77777777" w:rsidR="00DD51CB" w:rsidRPr="000B5718" w:rsidRDefault="00DD51CB" w:rsidP="00DD51CB">
            <w:pPr>
              <w:pStyle w:val="TAC"/>
              <w:rPr>
                <w:rFonts w:cs="Arial"/>
                <w:kern w:val="2"/>
                <w:szCs w:val="18"/>
              </w:rPr>
            </w:pPr>
            <w:r w:rsidRPr="000B5718">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4FA6C" w14:textId="77777777" w:rsidR="00DD51CB" w:rsidRPr="000B5718" w:rsidRDefault="00DD51CB" w:rsidP="00DD51CB">
            <w:pPr>
              <w:pStyle w:val="TAC"/>
              <w:rPr>
                <w:rFonts w:cs="Arial"/>
                <w:kern w:val="2"/>
                <w:szCs w:val="18"/>
              </w:rPr>
            </w:pPr>
            <w:r w:rsidRPr="000B5718">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7F213" w14:textId="77777777" w:rsidR="00DD51CB" w:rsidRPr="000B5718" w:rsidRDefault="00DD51CB" w:rsidP="00DD51CB">
            <w:pPr>
              <w:pStyle w:val="TAC"/>
              <w:rPr>
                <w:rFonts w:cs="Arial"/>
                <w:kern w:val="2"/>
                <w:szCs w:val="18"/>
              </w:rPr>
            </w:pPr>
            <w:r w:rsidRPr="000B5718">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EB1DE" w14:textId="77777777" w:rsidR="00DD51CB" w:rsidRPr="000B5718" w:rsidRDefault="00DD51CB" w:rsidP="00DD51CB">
            <w:pPr>
              <w:pStyle w:val="TAC"/>
              <w:rPr>
                <w:rFonts w:cs="Arial"/>
                <w:kern w:val="2"/>
                <w:szCs w:val="18"/>
              </w:rPr>
            </w:pPr>
            <w:r w:rsidRPr="000B5718">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A923A" w14:textId="77777777" w:rsidR="00DD51CB" w:rsidRPr="000B5718" w:rsidRDefault="00DD51CB" w:rsidP="00DD51CB">
            <w:pPr>
              <w:pStyle w:val="TAC"/>
              <w:rPr>
                <w:rFonts w:cs="Arial"/>
                <w:kern w:val="2"/>
                <w:szCs w:val="18"/>
              </w:rPr>
            </w:pPr>
            <w:r w:rsidRPr="000B5718">
              <w:rPr>
                <w:rFonts w:cs="Arial"/>
                <w:kern w:val="2"/>
                <w:szCs w:val="18"/>
              </w:rPr>
              <w:t>1.4496</w:t>
            </w:r>
          </w:p>
        </w:tc>
      </w:tr>
      <w:tr w:rsidR="00DD51CB" w:rsidRPr="000B5718" w14:paraId="191E0C57" w14:textId="77777777" w:rsidTr="00B372A6">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65147D" w14:textId="77777777" w:rsidR="00DD51CB" w:rsidRPr="000B5718" w:rsidRDefault="00DD51CB" w:rsidP="00DD51CB">
            <w:pPr>
              <w:pStyle w:val="TAN"/>
              <w:rPr>
                <w:rFonts w:cs="Arial"/>
                <w:kern w:val="2"/>
                <w:szCs w:val="18"/>
              </w:rPr>
            </w:pPr>
            <w:r w:rsidRPr="000B5718">
              <w:rPr>
                <w:rFonts w:cs="Arial"/>
                <w:kern w:val="2"/>
                <w:szCs w:val="18"/>
              </w:rPr>
              <w:t>NOTE 1:</w:t>
            </w:r>
            <w:r w:rsidRPr="000B5718">
              <w:rPr>
                <w:rFonts w:cs="Arial"/>
                <w:kern w:val="2"/>
                <w:szCs w:val="18"/>
              </w:rPr>
              <w:tab/>
              <w:t>If more than one Code Block is present, an additional CRC sequence of L = 24 Bits is attached to each Code Block (otherwise L = 0 Bit).</w:t>
            </w:r>
          </w:p>
          <w:p w14:paraId="64CFF605" w14:textId="6C18E166" w:rsidR="00DD51CB" w:rsidRPr="000B5718" w:rsidRDefault="00DD51CB" w:rsidP="00DD51CB">
            <w:pPr>
              <w:pStyle w:val="TAN"/>
              <w:rPr>
                <w:kern w:val="2"/>
              </w:rPr>
            </w:pPr>
            <w:r w:rsidRPr="000B5718">
              <w:rPr>
                <w:kern w:val="2"/>
              </w:rPr>
              <w:t>NOTE 2:</w:t>
            </w:r>
            <w:r w:rsidRPr="000B5718">
              <w:rPr>
                <w:kern w:val="2"/>
              </w:rPr>
              <w:tab/>
            </w:r>
            <m:oMath>
              <m:r>
                <m:rPr>
                  <m:sty m:val="p"/>
                </m:rPr>
                <w:rPr>
                  <w:rFonts w:ascii="Cambria Math" w:hAnsi="Cambria Math" w:cs="Arial"/>
                  <w:kern w:val="2"/>
                  <w:szCs w:val="18"/>
                  <w:lang w:eastAsia="zh-CN"/>
                </w:rPr>
                <m:t>γ</m:t>
              </m:r>
            </m:oMath>
            <w:r w:rsidRPr="000B5718">
              <w:t xml:space="preserve"> is the number of vacant resource elements in the resource block to which the last coded symbol of the </w:t>
            </w:r>
            <w:r w:rsidRPr="000B5718">
              <w:rPr>
                <w:color w:val="000000"/>
              </w:rPr>
              <w:t>2</w:t>
            </w:r>
            <w:r w:rsidRPr="000B5718">
              <w:rPr>
                <w:color w:val="000000"/>
                <w:vertAlign w:val="superscript"/>
              </w:rPr>
              <w:t>nd</w:t>
            </w:r>
            <w:r w:rsidRPr="000B5718">
              <w:rPr>
                <w:color w:val="000000"/>
              </w:rPr>
              <w:t>-stage SCI</w:t>
            </w:r>
            <w:r w:rsidRPr="000B5718">
              <w:t xml:space="preserve"> belongs.</w:t>
            </w:r>
          </w:p>
        </w:tc>
      </w:tr>
    </w:tbl>
    <w:p w14:paraId="30CC1603" w14:textId="77777777" w:rsidR="00B372A6" w:rsidRPr="000B5718" w:rsidRDefault="00B372A6" w:rsidP="00B372A6"/>
    <w:p w14:paraId="2075319B" w14:textId="77777777" w:rsidR="00B372A6" w:rsidRPr="000B5718" w:rsidRDefault="00B372A6" w:rsidP="00B372A6">
      <w:pPr>
        <w:pStyle w:val="Heading2"/>
      </w:pPr>
      <w:r w:rsidRPr="000B5718">
        <w:t>A.7.3</w:t>
      </w:r>
      <w:r w:rsidRPr="000B5718">
        <w:tab/>
        <w:t>FRC for maximum input level for 64QAM</w:t>
      </w:r>
    </w:p>
    <w:p w14:paraId="4AFCC9D8" w14:textId="77777777" w:rsidR="00B372A6" w:rsidRPr="000B5718" w:rsidRDefault="00B372A6" w:rsidP="00B372A6">
      <w:r w:rsidRPr="000B5718">
        <w:t>For V2X transmission over PC5, Table A.7.3-1, Table A.7.3-2 and TableA.7.3-3 are applicable for Maximum input level when the maximum modulation order is 64QAM.</w:t>
      </w:r>
    </w:p>
    <w:p w14:paraId="5ED848B2" w14:textId="77777777" w:rsidR="00B372A6" w:rsidRPr="000B5718" w:rsidRDefault="00B372A6" w:rsidP="00B372A6">
      <w:pPr>
        <w:pStyle w:val="TH"/>
      </w:pPr>
      <w:r w:rsidRPr="000B5718">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B372A6" w:rsidRPr="000B5718" w14:paraId="38690548"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9BDB7" w14:textId="77777777" w:rsidR="00B372A6" w:rsidRPr="000B5718" w:rsidRDefault="00B372A6" w:rsidP="00B372A6">
            <w:pPr>
              <w:pStyle w:val="TAH"/>
              <w:rPr>
                <w:rFonts w:cs="Arial"/>
                <w:kern w:val="2"/>
                <w:szCs w:val="18"/>
              </w:rPr>
            </w:pPr>
            <w:r w:rsidRPr="000B5718">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FE248" w14:textId="77777777" w:rsidR="00B372A6" w:rsidRPr="000B5718" w:rsidRDefault="00B372A6" w:rsidP="00B372A6">
            <w:pPr>
              <w:pStyle w:val="TAH"/>
              <w:rPr>
                <w:rFonts w:cs="Arial"/>
                <w:kern w:val="2"/>
                <w:szCs w:val="18"/>
              </w:rPr>
            </w:pPr>
            <w:r w:rsidRPr="000B5718">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1B8C4F6" w14:textId="77777777" w:rsidR="00B372A6" w:rsidRPr="000B5718" w:rsidRDefault="00B372A6" w:rsidP="00B372A6">
            <w:pPr>
              <w:pStyle w:val="TAH"/>
              <w:rPr>
                <w:rFonts w:cs="Arial"/>
                <w:kern w:val="2"/>
                <w:szCs w:val="18"/>
              </w:rPr>
            </w:pPr>
            <w:r w:rsidRPr="000B5718">
              <w:rPr>
                <w:rFonts w:cs="Arial"/>
                <w:kern w:val="2"/>
                <w:szCs w:val="18"/>
              </w:rPr>
              <w:t>Value</w:t>
            </w:r>
          </w:p>
        </w:tc>
      </w:tr>
      <w:tr w:rsidR="00B372A6" w:rsidRPr="000B5718" w14:paraId="3A60E16D"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FC74EC" w14:textId="77777777" w:rsidR="00B372A6" w:rsidRPr="000B5718" w:rsidRDefault="00B372A6" w:rsidP="00B372A6">
            <w:pPr>
              <w:pStyle w:val="TAL"/>
              <w:rPr>
                <w:rFonts w:cs="Arial"/>
                <w:kern w:val="2"/>
                <w:szCs w:val="18"/>
              </w:rPr>
            </w:pPr>
            <w:r w:rsidRPr="000B5718">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E4C71" w14:textId="77777777" w:rsidR="00B372A6" w:rsidRPr="000B5718" w:rsidRDefault="00B372A6" w:rsidP="00B372A6">
            <w:pPr>
              <w:pStyle w:val="TAH"/>
              <w:rPr>
                <w:rFonts w:cs="Arial"/>
                <w:b w:val="0"/>
                <w:kern w:val="2"/>
                <w:szCs w:val="18"/>
              </w:rPr>
            </w:pPr>
            <w:r w:rsidRPr="000B5718">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74233" w14:textId="77777777" w:rsidR="00B372A6" w:rsidRPr="000B5718" w:rsidRDefault="00B372A6" w:rsidP="00B372A6">
            <w:pPr>
              <w:pStyle w:val="TAH"/>
              <w:rPr>
                <w:rFonts w:cs="Arial"/>
                <w:kern w:val="2"/>
                <w:szCs w:val="18"/>
              </w:rPr>
            </w:pPr>
            <w:r w:rsidRPr="000B5718">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36C61" w14:textId="77777777" w:rsidR="00B372A6" w:rsidRPr="000B5718" w:rsidRDefault="00B372A6" w:rsidP="00B372A6">
            <w:pPr>
              <w:pStyle w:val="TAH"/>
              <w:rPr>
                <w:rFonts w:cs="Arial"/>
                <w:kern w:val="2"/>
                <w:szCs w:val="18"/>
              </w:rPr>
            </w:pPr>
            <w:r w:rsidRPr="000B5718">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1AB84" w14:textId="77777777" w:rsidR="00B372A6" w:rsidRPr="000B5718" w:rsidRDefault="00B372A6" w:rsidP="00B372A6">
            <w:pPr>
              <w:pStyle w:val="TAH"/>
              <w:rPr>
                <w:rFonts w:cs="Arial"/>
                <w:kern w:val="2"/>
                <w:szCs w:val="18"/>
              </w:rPr>
            </w:pPr>
            <w:r w:rsidRPr="000B5718">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DBE79" w14:textId="77777777" w:rsidR="00B372A6" w:rsidRPr="000B5718" w:rsidRDefault="00B372A6" w:rsidP="00B372A6">
            <w:pPr>
              <w:pStyle w:val="TAH"/>
              <w:rPr>
                <w:rFonts w:cs="Arial"/>
                <w:kern w:val="2"/>
                <w:szCs w:val="18"/>
              </w:rPr>
            </w:pPr>
            <w:r w:rsidRPr="000B5718">
              <w:rPr>
                <w:rFonts w:cs="Arial"/>
                <w:kern w:val="2"/>
                <w:szCs w:val="18"/>
              </w:rPr>
              <w:t>40</w:t>
            </w:r>
          </w:p>
        </w:tc>
      </w:tr>
      <w:tr w:rsidR="00B372A6" w:rsidRPr="000B5718" w14:paraId="7AFF786E"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4F8A7" w14:textId="77777777" w:rsidR="00B372A6" w:rsidRPr="000B5718" w:rsidRDefault="00B372A6" w:rsidP="00B372A6">
            <w:pPr>
              <w:pStyle w:val="TAL"/>
              <w:rPr>
                <w:rFonts w:cs="Arial"/>
                <w:kern w:val="2"/>
                <w:szCs w:val="18"/>
              </w:rPr>
            </w:pPr>
            <w:r w:rsidRPr="000B5718">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3E148" w14:textId="77777777" w:rsidR="00B372A6" w:rsidRPr="000B5718" w:rsidRDefault="00B372A6" w:rsidP="00B372A6">
            <w:pPr>
              <w:pStyle w:val="TAC"/>
              <w:rPr>
                <w:rFonts w:cs="Arial"/>
                <w:kern w:val="2"/>
                <w:szCs w:val="18"/>
              </w:rPr>
            </w:pPr>
            <w:r w:rsidRPr="000B5718">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64CFD" w14:textId="77777777" w:rsidR="00B372A6" w:rsidRPr="000B5718" w:rsidRDefault="00B372A6" w:rsidP="00B372A6">
            <w:pPr>
              <w:pStyle w:val="TAC"/>
              <w:rPr>
                <w:rFonts w:cs="Arial"/>
                <w:kern w:val="2"/>
                <w:szCs w:val="18"/>
              </w:rPr>
            </w:pPr>
            <w:r w:rsidRPr="000B5718">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46AD6" w14:textId="77777777" w:rsidR="00B372A6" w:rsidRPr="000B5718" w:rsidRDefault="00B372A6" w:rsidP="00B372A6">
            <w:pPr>
              <w:pStyle w:val="TAC"/>
              <w:rPr>
                <w:rFonts w:cs="Arial"/>
                <w:kern w:val="2"/>
                <w:szCs w:val="18"/>
              </w:rPr>
            </w:pPr>
            <w:r w:rsidRPr="000B5718">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38747" w14:textId="77777777" w:rsidR="00B372A6" w:rsidRPr="000B5718" w:rsidRDefault="00B372A6" w:rsidP="00B372A6">
            <w:pPr>
              <w:pStyle w:val="TAC"/>
              <w:rPr>
                <w:rFonts w:cs="Arial"/>
                <w:kern w:val="2"/>
                <w:szCs w:val="18"/>
              </w:rPr>
            </w:pPr>
            <w:r w:rsidRPr="000B5718">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9B270" w14:textId="77777777" w:rsidR="00B372A6" w:rsidRPr="000B5718" w:rsidRDefault="00B372A6" w:rsidP="00B372A6">
            <w:pPr>
              <w:pStyle w:val="TAC"/>
              <w:rPr>
                <w:rFonts w:cs="Arial"/>
                <w:kern w:val="2"/>
                <w:szCs w:val="18"/>
              </w:rPr>
            </w:pPr>
            <w:r w:rsidRPr="000B5718">
              <w:rPr>
                <w:rFonts w:cs="Arial"/>
                <w:kern w:val="2"/>
                <w:szCs w:val="18"/>
              </w:rPr>
              <w:t>15</w:t>
            </w:r>
          </w:p>
        </w:tc>
      </w:tr>
      <w:tr w:rsidR="00DD51CB" w:rsidRPr="000B5718" w14:paraId="44C1412E" w14:textId="77777777" w:rsidTr="00B372A6">
        <w:trPr>
          <w:jc w:val="center"/>
          <w:ins w:id="66" w:author="Amy TAO" w:date="2021-10-26T18:35:00Z"/>
        </w:trPr>
        <w:tc>
          <w:tcPr>
            <w:tcW w:w="0" w:type="auto"/>
            <w:tcBorders>
              <w:top w:val="single" w:sz="4" w:space="0" w:color="auto"/>
              <w:left w:val="single" w:sz="4" w:space="0" w:color="auto"/>
              <w:bottom w:val="single" w:sz="4" w:space="0" w:color="auto"/>
              <w:right w:val="single" w:sz="4" w:space="0" w:color="auto"/>
            </w:tcBorders>
            <w:vAlign w:val="center"/>
          </w:tcPr>
          <w:p w14:paraId="3476F8F2" w14:textId="1955D17D" w:rsidR="00DD51CB" w:rsidRPr="000B5718" w:rsidRDefault="00DD51CB" w:rsidP="00DD51CB">
            <w:pPr>
              <w:pStyle w:val="TAL"/>
              <w:rPr>
                <w:ins w:id="67" w:author="Amy TAO" w:date="2021-10-26T18:35:00Z"/>
                <w:rFonts w:cs="Arial"/>
                <w:kern w:val="2"/>
                <w:szCs w:val="18"/>
              </w:rPr>
            </w:pPr>
            <w:ins w:id="68" w:author="Amy TAO" w:date="2021-10-26T18:35:00Z">
              <w:r w:rsidRPr="00ED6B22">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53391D53" w14:textId="77777777" w:rsidR="00DD51CB" w:rsidRPr="000B5718" w:rsidRDefault="00DD51CB" w:rsidP="00DD51CB">
            <w:pPr>
              <w:pStyle w:val="TAC"/>
              <w:rPr>
                <w:ins w:id="69" w:author="Amy TAO" w:date="2021-10-26T18:35: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26E8F2" w14:textId="0C52627C" w:rsidR="00DD51CB" w:rsidRPr="000B5718" w:rsidRDefault="00DD51CB" w:rsidP="00DD51CB">
            <w:pPr>
              <w:pStyle w:val="TAC"/>
              <w:rPr>
                <w:ins w:id="70" w:author="Amy TAO" w:date="2021-10-26T18:35:00Z"/>
                <w:rFonts w:cs="Arial"/>
                <w:kern w:val="2"/>
                <w:szCs w:val="18"/>
              </w:rPr>
            </w:pPr>
            <w:ins w:id="71" w:author="Amy TAO" w:date="2021-10-26T18:35:00Z">
              <w:r w:rsidRPr="00ED6B22">
                <w:rPr>
                  <w:rFonts w:eastAsia="PMingLiU"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CC3660D" w14:textId="4F98D9C1" w:rsidR="00DD51CB" w:rsidRPr="000B5718" w:rsidRDefault="00DD51CB" w:rsidP="00DD51CB">
            <w:pPr>
              <w:pStyle w:val="TAC"/>
              <w:rPr>
                <w:ins w:id="72" w:author="Amy TAO" w:date="2021-10-26T18:35:00Z"/>
                <w:rFonts w:cs="Arial"/>
                <w:kern w:val="2"/>
                <w:szCs w:val="18"/>
              </w:rPr>
            </w:pPr>
            <w:ins w:id="73" w:author="Amy TAO" w:date="2021-10-26T18:35:00Z">
              <w:r w:rsidRPr="00ED6B22">
                <w:rPr>
                  <w:rFonts w:eastAsia="PMingLiU"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F2EEE44" w14:textId="35E6AF7C" w:rsidR="00DD51CB" w:rsidRPr="000B5718" w:rsidRDefault="00DD51CB" w:rsidP="00DD51CB">
            <w:pPr>
              <w:pStyle w:val="TAC"/>
              <w:rPr>
                <w:ins w:id="74" w:author="Amy TAO" w:date="2021-10-26T18:35:00Z"/>
                <w:rFonts w:cs="Arial"/>
                <w:kern w:val="2"/>
                <w:szCs w:val="18"/>
              </w:rPr>
            </w:pPr>
            <w:ins w:id="75" w:author="Amy TAO" w:date="2021-10-26T18:35:00Z">
              <w:r w:rsidRPr="00ED6B22">
                <w:rPr>
                  <w:rFonts w:eastAsia="PMingLiU"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67795F8" w14:textId="6DE6F0E0" w:rsidR="00DD51CB" w:rsidRPr="000B5718" w:rsidRDefault="00DD51CB" w:rsidP="00DD51CB">
            <w:pPr>
              <w:pStyle w:val="TAC"/>
              <w:rPr>
                <w:ins w:id="76" w:author="Amy TAO" w:date="2021-10-26T18:35:00Z"/>
                <w:rFonts w:cs="Arial"/>
                <w:kern w:val="2"/>
                <w:szCs w:val="18"/>
              </w:rPr>
            </w:pPr>
            <w:ins w:id="77" w:author="Amy TAO" w:date="2021-10-26T18:35:00Z">
              <w:r w:rsidRPr="00ED6B22">
                <w:rPr>
                  <w:rFonts w:eastAsia="PMingLiU" w:cs="Arial"/>
                  <w:kern w:val="2"/>
                  <w:szCs w:val="18"/>
                </w:rPr>
                <w:t>12</w:t>
              </w:r>
            </w:ins>
          </w:p>
        </w:tc>
      </w:tr>
      <w:tr w:rsidR="00DD51CB" w:rsidRPr="000B5718" w14:paraId="315BF57B"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BC1D01" w14:textId="77777777" w:rsidR="00DD51CB" w:rsidRPr="000B5718" w:rsidRDefault="00DD51CB" w:rsidP="00DD51CB">
            <w:pPr>
              <w:pStyle w:val="TAL"/>
              <w:rPr>
                <w:rFonts w:cs="Arial"/>
                <w:kern w:val="2"/>
                <w:szCs w:val="18"/>
              </w:rPr>
            </w:pPr>
            <w:r w:rsidRPr="000B5718">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CB191BF"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3112D3" w14:textId="77777777" w:rsidR="00DD51CB" w:rsidRPr="000B5718" w:rsidRDefault="00DD51CB" w:rsidP="00DD51CB">
            <w:pPr>
              <w:pStyle w:val="TAC"/>
              <w:rPr>
                <w:rFonts w:cs="Arial"/>
                <w:kern w:val="2"/>
                <w:szCs w:val="18"/>
              </w:rPr>
            </w:pPr>
            <w:r w:rsidRPr="000B5718">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BD23C" w14:textId="77777777" w:rsidR="00DD51CB" w:rsidRPr="000B5718" w:rsidRDefault="00DD51CB" w:rsidP="00DD51CB">
            <w:pPr>
              <w:pStyle w:val="TAC"/>
              <w:rPr>
                <w:rFonts w:cs="Arial"/>
                <w:kern w:val="2"/>
                <w:szCs w:val="18"/>
              </w:rPr>
            </w:pPr>
            <w:r w:rsidRPr="000B5718">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D40BB" w14:textId="77777777" w:rsidR="00DD51CB" w:rsidRPr="000B5718" w:rsidRDefault="00DD51CB" w:rsidP="00DD51CB">
            <w:pPr>
              <w:pStyle w:val="TAC"/>
              <w:rPr>
                <w:rFonts w:cs="Arial"/>
                <w:kern w:val="2"/>
                <w:szCs w:val="18"/>
              </w:rPr>
            </w:pPr>
            <w:r w:rsidRPr="000B5718">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92637" w14:textId="77777777" w:rsidR="00DD51CB" w:rsidRPr="000B5718" w:rsidRDefault="00DD51CB" w:rsidP="00DD51CB">
            <w:pPr>
              <w:pStyle w:val="TAC"/>
              <w:rPr>
                <w:rFonts w:cs="Arial"/>
                <w:kern w:val="2"/>
                <w:szCs w:val="18"/>
              </w:rPr>
            </w:pPr>
            <w:r w:rsidRPr="000B5718">
              <w:rPr>
                <w:rFonts w:cs="Arial"/>
                <w:kern w:val="2"/>
                <w:szCs w:val="18"/>
              </w:rPr>
              <w:t>216</w:t>
            </w:r>
          </w:p>
        </w:tc>
      </w:tr>
      <w:tr w:rsidR="00DD51CB" w:rsidRPr="000B5718" w14:paraId="15320290"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E53FEF" w14:textId="77777777" w:rsidR="00DD51CB" w:rsidRPr="000B5718" w:rsidRDefault="00DD51CB" w:rsidP="00DD51CB">
            <w:pPr>
              <w:pStyle w:val="TAL"/>
              <w:rPr>
                <w:rFonts w:cs="Arial"/>
                <w:kern w:val="2"/>
                <w:szCs w:val="18"/>
              </w:rPr>
            </w:pPr>
            <w:r w:rsidRPr="000B5718">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8D27BE9"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E84315" w14:textId="77777777" w:rsidR="00DD51CB" w:rsidRPr="000B5718" w:rsidRDefault="00DD51CB" w:rsidP="00DD51CB">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24144" w14:textId="77777777" w:rsidR="00DD51CB" w:rsidRPr="000B5718" w:rsidRDefault="00DD51CB" w:rsidP="00DD51CB">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E8FDE" w14:textId="77777777" w:rsidR="00DD51CB" w:rsidRPr="000B5718" w:rsidRDefault="00DD51CB" w:rsidP="00DD51CB">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1FA08" w14:textId="77777777" w:rsidR="00DD51CB" w:rsidRPr="000B5718" w:rsidRDefault="00DD51CB" w:rsidP="00DD51CB">
            <w:pPr>
              <w:pStyle w:val="TAC"/>
              <w:rPr>
                <w:rFonts w:cs="Arial"/>
                <w:kern w:val="2"/>
                <w:szCs w:val="18"/>
              </w:rPr>
            </w:pPr>
            <w:r w:rsidRPr="000B5718">
              <w:rPr>
                <w:rFonts w:cs="Arial"/>
                <w:kern w:val="2"/>
                <w:szCs w:val="18"/>
              </w:rPr>
              <w:t>24</w:t>
            </w:r>
          </w:p>
        </w:tc>
      </w:tr>
      <w:tr w:rsidR="00DD51CB" w:rsidRPr="000B5718" w14:paraId="6A168E40"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99193E" w14:textId="77777777" w:rsidR="00DD51CB" w:rsidRPr="000B5718" w:rsidRDefault="00DD51CB" w:rsidP="00DD51CB">
            <w:pPr>
              <w:pStyle w:val="TAL"/>
              <w:rPr>
                <w:rFonts w:cs="Arial"/>
                <w:kern w:val="2"/>
                <w:szCs w:val="18"/>
              </w:rPr>
            </w:pPr>
            <w:r w:rsidRPr="000B5718">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E6A2B94" w14:textId="77777777" w:rsidR="00DD51CB" w:rsidRPr="000B5718" w:rsidRDefault="00DD51CB" w:rsidP="00DD51CB">
            <w:pPr>
              <w:pStyle w:val="TAC"/>
              <w:rPr>
                <w:rFonts w:cs="Arial"/>
                <w:kern w:val="2"/>
                <w:szCs w:val="18"/>
              </w:rPr>
            </w:pPr>
            <w:r w:rsidRPr="000B5718">
              <w:rPr>
                <w:rFonts w:cs="Arial"/>
                <w:kern w:val="2"/>
                <w:szCs w:val="18"/>
              </w:rPr>
              <w:t>64QAM</w:t>
            </w:r>
          </w:p>
        </w:tc>
      </w:tr>
      <w:tr w:rsidR="00DD51CB" w:rsidRPr="000B5718" w14:paraId="62886139"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5C2402" w14:textId="77777777" w:rsidR="00DD51CB" w:rsidRPr="000B5718" w:rsidRDefault="00DD51CB" w:rsidP="00DD51CB">
            <w:pPr>
              <w:pStyle w:val="TAL"/>
              <w:rPr>
                <w:rFonts w:cs="Arial"/>
                <w:kern w:val="2"/>
                <w:szCs w:val="18"/>
              </w:rPr>
            </w:pPr>
            <w:r w:rsidRPr="000B5718">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FDE5D1C"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A6C2BC" w14:textId="77777777" w:rsidR="00DD51CB" w:rsidRPr="000B5718" w:rsidRDefault="00DD51CB" w:rsidP="00DD51CB">
            <w:pPr>
              <w:pStyle w:val="TAC"/>
              <w:rPr>
                <w:rFonts w:cs="Arial"/>
                <w:kern w:val="2"/>
                <w:szCs w:val="18"/>
              </w:rPr>
            </w:pPr>
            <w:r w:rsidRPr="000B5718">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94552" w14:textId="77777777" w:rsidR="00DD51CB" w:rsidRPr="000B5718" w:rsidRDefault="00DD51CB" w:rsidP="00DD51CB">
            <w:pPr>
              <w:pStyle w:val="TAC"/>
              <w:rPr>
                <w:rFonts w:cs="Arial"/>
                <w:kern w:val="2"/>
                <w:szCs w:val="18"/>
              </w:rPr>
            </w:pPr>
            <w:r w:rsidRPr="000B5718">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515E8" w14:textId="77777777" w:rsidR="00DD51CB" w:rsidRPr="000B5718" w:rsidRDefault="00DD51CB" w:rsidP="00DD51CB">
            <w:pPr>
              <w:pStyle w:val="TAC"/>
              <w:rPr>
                <w:rFonts w:cs="Arial"/>
                <w:kern w:val="2"/>
                <w:szCs w:val="18"/>
              </w:rPr>
            </w:pPr>
            <w:r w:rsidRPr="000B5718">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656AF" w14:textId="77777777" w:rsidR="00DD51CB" w:rsidRPr="000B5718" w:rsidRDefault="00DD51CB" w:rsidP="00DD51CB">
            <w:pPr>
              <w:pStyle w:val="TAC"/>
              <w:rPr>
                <w:rFonts w:cs="Arial"/>
                <w:kern w:val="2"/>
                <w:szCs w:val="18"/>
              </w:rPr>
            </w:pPr>
            <w:r w:rsidRPr="000B5718">
              <w:rPr>
                <w:rFonts w:cs="Arial"/>
                <w:kern w:val="2"/>
                <w:szCs w:val="18"/>
              </w:rPr>
              <w:t>64QAM</w:t>
            </w:r>
          </w:p>
        </w:tc>
      </w:tr>
      <w:tr w:rsidR="00DD51CB" w:rsidRPr="000B5718" w14:paraId="0D2A17E1" w14:textId="77777777" w:rsidTr="00B372A6">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6A5E5" w14:textId="77777777" w:rsidR="00DD51CB" w:rsidRPr="000B5718" w:rsidRDefault="00DD51CB" w:rsidP="00DD51CB">
            <w:pPr>
              <w:pStyle w:val="TAL"/>
              <w:rPr>
                <w:rFonts w:cs="Arial"/>
                <w:kern w:val="2"/>
                <w:szCs w:val="18"/>
              </w:rPr>
            </w:pPr>
            <w:r w:rsidRPr="000B5718">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B170209"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B5BD75" w14:textId="77777777" w:rsidR="00DD51CB" w:rsidRPr="000B5718" w:rsidRDefault="00DD51CB" w:rsidP="00DD51CB">
            <w:pPr>
              <w:pStyle w:val="TAC"/>
              <w:rPr>
                <w:rFonts w:cs="Arial"/>
                <w:kern w:val="2"/>
                <w:szCs w:val="18"/>
              </w:rPr>
            </w:pPr>
            <w:r w:rsidRPr="000B5718">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3331EF19" w14:textId="77777777" w:rsidR="00DD51CB" w:rsidRPr="000B5718" w:rsidRDefault="00DD51CB" w:rsidP="00DD51CB">
            <w:pPr>
              <w:pStyle w:val="TAC"/>
              <w:rPr>
                <w:rFonts w:cs="Arial"/>
                <w:kern w:val="2"/>
                <w:szCs w:val="18"/>
              </w:rPr>
            </w:pPr>
            <w:r w:rsidRPr="000B5718">
              <w:rPr>
                <w:rFonts w:cs="Arial"/>
                <w:kern w:val="2"/>
                <w:szCs w:val="18"/>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1DAE5166" w14:textId="77777777" w:rsidR="00DD51CB" w:rsidRPr="000B5718" w:rsidRDefault="00DD51CB" w:rsidP="00DD51CB">
            <w:pPr>
              <w:pStyle w:val="TAC"/>
              <w:rPr>
                <w:rFonts w:cs="Arial"/>
                <w:kern w:val="2"/>
                <w:szCs w:val="18"/>
              </w:rPr>
            </w:pPr>
            <w:r w:rsidRPr="000B5718">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43757C30" w14:textId="77777777" w:rsidR="00DD51CB" w:rsidRPr="000B5718" w:rsidRDefault="00DD51CB" w:rsidP="00DD51CB">
            <w:pPr>
              <w:pStyle w:val="TAC"/>
              <w:rPr>
                <w:rFonts w:cs="Arial"/>
                <w:kern w:val="2"/>
                <w:szCs w:val="18"/>
              </w:rPr>
            </w:pPr>
            <w:r w:rsidRPr="000B5718">
              <w:rPr>
                <w:rFonts w:cs="Arial"/>
                <w:kern w:val="2"/>
                <w:szCs w:val="18"/>
              </w:rPr>
              <w:t>127080</w:t>
            </w:r>
          </w:p>
        </w:tc>
      </w:tr>
      <w:tr w:rsidR="00DD51CB" w:rsidRPr="000B5718" w14:paraId="4690669D"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E2CF6F" w14:textId="77777777" w:rsidR="00DD51CB" w:rsidRPr="000B5718" w:rsidRDefault="00DD51CB" w:rsidP="00DD51CB">
            <w:pPr>
              <w:pStyle w:val="TAL"/>
              <w:rPr>
                <w:rFonts w:cs="Arial"/>
                <w:kern w:val="2"/>
                <w:szCs w:val="18"/>
              </w:rPr>
            </w:pPr>
            <w:r w:rsidRPr="000B5718">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C8DBE" w14:textId="77777777" w:rsidR="00DD51CB" w:rsidRPr="000B5718" w:rsidRDefault="00DD51CB" w:rsidP="00DD51CB">
            <w:pPr>
              <w:pStyle w:val="TAC"/>
              <w:rPr>
                <w:rFonts w:cs="Arial"/>
                <w:kern w:val="2"/>
                <w:szCs w:val="18"/>
              </w:rPr>
            </w:pPr>
            <w:r w:rsidRPr="000B5718">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6A99D" w14:textId="77777777" w:rsidR="00DD51CB" w:rsidRPr="000B5718" w:rsidRDefault="00DD51CB" w:rsidP="00DD51CB">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59B9E" w14:textId="77777777" w:rsidR="00DD51CB" w:rsidRPr="000B5718" w:rsidRDefault="00DD51CB" w:rsidP="00DD51CB">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FBCFD" w14:textId="77777777" w:rsidR="00DD51CB" w:rsidRPr="000B5718" w:rsidRDefault="00DD51CB" w:rsidP="00DD51CB">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1FF6B" w14:textId="77777777" w:rsidR="00DD51CB" w:rsidRPr="000B5718" w:rsidRDefault="00DD51CB" w:rsidP="00DD51CB">
            <w:pPr>
              <w:pStyle w:val="TAC"/>
              <w:rPr>
                <w:rFonts w:cs="Arial"/>
                <w:kern w:val="2"/>
                <w:szCs w:val="18"/>
              </w:rPr>
            </w:pPr>
            <w:r w:rsidRPr="000B5718">
              <w:rPr>
                <w:rFonts w:cs="Arial"/>
                <w:kern w:val="2"/>
                <w:szCs w:val="18"/>
              </w:rPr>
              <w:t>24</w:t>
            </w:r>
          </w:p>
        </w:tc>
      </w:tr>
      <w:tr w:rsidR="00DD51CB" w:rsidRPr="000B5718" w14:paraId="12F14C74"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BD7E76" w14:textId="77777777" w:rsidR="00DD51CB" w:rsidRPr="000B5718" w:rsidRDefault="00DD51CB" w:rsidP="00DD51CB">
            <w:pPr>
              <w:pStyle w:val="TAL"/>
              <w:rPr>
                <w:rFonts w:cs="Arial"/>
                <w:kern w:val="2"/>
                <w:szCs w:val="18"/>
              </w:rPr>
            </w:pPr>
            <w:r w:rsidRPr="000B5718">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CA93E25"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C20403"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0903A"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9D033"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4E0CF" w14:textId="77777777" w:rsidR="00DD51CB" w:rsidRPr="000B5718" w:rsidRDefault="00DD51CB" w:rsidP="00DD51CB">
            <w:pPr>
              <w:pStyle w:val="TAC"/>
              <w:rPr>
                <w:rFonts w:cs="Arial"/>
                <w:kern w:val="2"/>
                <w:szCs w:val="18"/>
              </w:rPr>
            </w:pPr>
            <w:r w:rsidRPr="000B5718">
              <w:rPr>
                <w:rFonts w:cs="Arial"/>
                <w:kern w:val="2"/>
                <w:szCs w:val="18"/>
              </w:rPr>
              <w:t>1</w:t>
            </w:r>
          </w:p>
        </w:tc>
      </w:tr>
      <w:tr w:rsidR="00DD51CB" w:rsidRPr="000B5718" w14:paraId="75245875"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EBD28" w14:textId="77777777" w:rsidR="00DD51CB" w:rsidRPr="000B5718" w:rsidRDefault="00DD51CB" w:rsidP="00DD51CB">
            <w:pPr>
              <w:pStyle w:val="TAL"/>
              <w:rPr>
                <w:rFonts w:cs="Arial"/>
                <w:kern w:val="2"/>
                <w:szCs w:val="18"/>
              </w:rPr>
            </w:pPr>
            <w:r w:rsidRPr="000B5718">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67B7828"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BD5B17" w14:textId="77777777" w:rsidR="00DD51CB" w:rsidRPr="000B5718" w:rsidRDefault="00DD51CB" w:rsidP="00DD51CB">
            <w:pPr>
              <w:pStyle w:val="TAC"/>
              <w:rPr>
                <w:rFonts w:cs="Arial"/>
                <w:kern w:val="2"/>
                <w:szCs w:val="18"/>
              </w:rPr>
            </w:pPr>
            <w:r w:rsidRPr="000B5718">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205C62EA" w14:textId="77777777" w:rsidR="00DD51CB" w:rsidRPr="000B5718" w:rsidRDefault="00DD51CB" w:rsidP="00DD51CB">
            <w:pPr>
              <w:pStyle w:val="TAC"/>
              <w:rPr>
                <w:rFonts w:cs="Arial"/>
                <w:kern w:val="2"/>
                <w:szCs w:val="18"/>
              </w:rPr>
            </w:pPr>
            <w:r w:rsidRPr="000B5718">
              <w:rPr>
                <w:rFonts w:cs="Arial"/>
                <w:kern w:val="2"/>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134B7185" w14:textId="77777777" w:rsidR="00DD51CB" w:rsidRPr="000B5718" w:rsidRDefault="00DD51CB" w:rsidP="00DD51CB">
            <w:pPr>
              <w:pStyle w:val="TAC"/>
              <w:rPr>
                <w:rFonts w:cs="Arial"/>
                <w:kern w:val="2"/>
                <w:szCs w:val="18"/>
              </w:rPr>
            </w:pPr>
            <w:r w:rsidRPr="000B5718">
              <w:rPr>
                <w:rFonts w:cs="Arial"/>
                <w:kern w:val="2"/>
                <w:szCs w:val="18"/>
              </w:rPr>
              <w:t>11</w:t>
            </w:r>
          </w:p>
        </w:tc>
        <w:tc>
          <w:tcPr>
            <w:tcW w:w="0" w:type="auto"/>
            <w:tcBorders>
              <w:top w:val="single" w:sz="4" w:space="0" w:color="auto"/>
              <w:left w:val="single" w:sz="4" w:space="0" w:color="auto"/>
              <w:bottom w:val="single" w:sz="4" w:space="0" w:color="auto"/>
              <w:right w:val="single" w:sz="4" w:space="0" w:color="auto"/>
            </w:tcBorders>
            <w:vAlign w:val="center"/>
          </w:tcPr>
          <w:p w14:paraId="504EABDF" w14:textId="77777777" w:rsidR="00DD51CB" w:rsidRPr="000B5718" w:rsidRDefault="00DD51CB" w:rsidP="00DD51CB">
            <w:pPr>
              <w:pStyle w:val="TAC"/>
              <w:rPr>
                <w:rFonts w:cs="Arial"/>
                <w:kern w:val="2"/>
                <w:szCs w:val="18"/>
              </w:rPr>
            </w:pPr>
            <w:r w:rsidRPr="000B5718">
              <w:rPr>
                <w:rFonts w:cs="Arial"/>
                <w:kern w:val="2"/>
                <w:szCs w:val="18"/>
              </w:rPr>
              <w:t>16</w:t>
            </w:r>
          </w:p>
        </w:tc>
      </w:tr>
      <w:tr w:rsidR="00DD51CB" w:rsidRPr="000B5718" w14:paraId="0DD31E33"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628787" w14:textId="77777777" w:rsidR="00DD51CB" w:rsidRPr="000B5718" w:rsidRDefault="00DD51CB" w:rsidP="00DD51CB">
            <w:pPr>
              <w:pStyle w:val="TAL"/>
              <w:rPr>
                <w:rFonts w:cs="Arial"/>
                <w:kern w:val="2"/>
                <w:szCs w:val="18"/>
              </w:rPr>
            </w:pPr>
            <w:r w:rsidRPr="000B5718">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4F605CE"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499FC8" w14:textId="77777777" w:rsidR="00DD51CB" w:rsidRPr="000B5718" w:rsidRDefault="00DD51CB" w:rsidP="00DD51CB">
            <w:pPr>
              <w:pStyle w:val="TAC"/>
              <w:rPr>
                <w:rFonts w:cs="Arial"/>
                <w:kern w:val="2"/>
                <w:szCs w:val="18"/>
              </w:rPr>
            </w:pPr>
            <w:r w:rsidRPr="000B5718">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2C837D85" w14:textId="77777777" w:rsidR="00DD51CB" w:rsidRPr="000B5718" w:rsidRDefault="00DD51CB" w:rsidP="00DD51CB">
            <w:pPr>
              <w:pStyle w:val="TAC"/>
              <w:rPr>
                <w:rFonts w:cs="Arial"/>
                <w:kern w:val="2"/>
                <w:szCs w:val="18"/>
              </w:rPr>
            </w:pPr>
            <w:r w:rsidRPr="000B5718">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4B732431" w14:textId="77777777" w:rsidR="00DD51CB" w:rsidRPr="000B5718" w:rsidRDefault="00DD51CB" w:rsidP="00DD51CB">
            <w:pPr>
              <w:pStyle w:val="TAC"/>
              <w:rPr>
                <w:rFonts w:cs="Arial"/>
                <w:kern w:val="2"/>
                <w:szCs w:val="18"/>
              </w:rPr>
            </w:pPr>
            <w:r w:rsidRPr="000B5718">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405394" w14:textId="77777777" w:rsidR="00DD51CB" w:rsidRPr="000B5718" w:rsidRDefault="00DD51CB" w:rsidP="00DD51CB">
            <w:pPr>
              <w:pStyle w:val="TAC"/>
              <w:rPr>
                <w:rFonts w:cs="Arial"/>
                <w:kern w:val="2"/>
                <w:szCs w:val="18"/>
              </w:rPr>
            </w:pPr>
            <w:r w:rsidRPr="000B5718">
              <w:rPr>
                <w:rFonts w:cs="Arial"/>
                <w:kern w:val="2"/>
                <w:szCs w:val="18"/>
              </w:rPr>
              <w:t>6.25</w:t>
            </w:r>
          </w:p>
        </w:tc>
      </w:tr>
      <w:tr w:rsidR="00DD51CB" w:rsidRPr="000B5718" w14:paraId="7B8A697A"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3A3E4D" w14:textId="433CF820" w:rsidR="00DD51CB" w:rsidRPr="000B5718" w:rsidRDefault="00DD51CB" w:rsidP="00DD51CB">
            <w:pPr>
              <w:pStyle w:val="TAL"/>
              <w:rPr>
                <w:rFonts w:cs="Arial"/>
                <w:kern w:val="2"/>
                <w:szCs w:val="18"/>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1074FD85"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2EA05E"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5ECB3A2C"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58385EC"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11B583B5" w14:textId="77777777" w:rsidR="00DD51CB" w:rsidRPr="000B5718" w:rsidRDefault="00DD51CB" w:rsidP="00DD51CB">
            <w:pPr>
              <w:pStyle w:val="TAC"/>
              <w:rPr>
                <w:rFonts w:cs="Arial"/>
                <w:kern w:val="2"/>
                <w:szCs w:val="18"/>
              </w:rPr>
            </w:pPr>
            <w:r w:rsidRPr="000B5718">
              <w:rPr>
                <w:rFonts w:cs="Arial"/>
                <w:kern w:val="2"/>
                <w:szCs w:val="18"/>
              </w:rPr>
              <w:t>1</w:t>
            </w:r>
          </w:p>
        </w:tc>
      </w:tr>
      <w:tr w:rsidR="00DD51CB" w:rsidRPr="000B5718" w14:paraId="54F65804"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FD6C67" w14:textId="77777777" w:rsidR="00DD51CB" w:rsidRPr="000B5718" w:rsidRDefault="00DD51CB" w:rsidP="00DD51CB">
            <w:pPr>
              <w:pStyle w:val="TAL"/>
              <w:rPr>
                <w:rFonts w:cs="Arial"/>
                <w:kern w:val="2"/>
                <w:szCs w:val="18"/>
              </w:rPr>
            </w:pPr>
            <w:r w:rsidRPr="000B5718">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034614B"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8544BA" w14:textId="77777777" w:rsidR="00DD51CB" w:rsidRPr="000B5718" w:rsidRDefault="00DD51CB" w:rsidP="00DD51CB">
            <w:pPr>
              <w:pStyle w:val="TAC"/>
              <w:rPr>
                <w:rFonts w:cs="Arial"/>
                <w:kern w:val="2"/>
                <w:szCs w:val="18"/>
              </w:rPr>
            </w:pPr>
            <w:r w:rsidRPr="000B5718">
              <w:rPr>
                <w:rFonts w:cs="Arial"/>
                <w:kern w:val="2"/>
                <w:szCs w:val="18"/>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7AA5C2D" w14:textId="77777777" w:rsidR="00DD51CB" w:rsidRPr="000B5718" w:rsidRDefault="00DD51CB" w:rsidP="00DD51CB">
            <w:pPr>
              <w:pStyle w:val="TAC"/>
              <w:rPr>
                <w:rFonts w:cs="Arial"/>
                <w:kern w:val="2"/>
                <w:szCs w:val="18"/>
              </w:rPr>
            </w:pPr>
            <w:r w:rsidRPr="000B5718">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3D9F0490" w14:textId="77777777" w:rsidR="00DD51CB" w:rsidRPr="000B5718" w:rsidRDefault="00DD51CB" w:rsidP="00DD51CB">
            <w:pPr>
              <w:pStyle w:val="TAC"/>
              <w:rPr>
                <w:rFonts w:cs="Arial"/>
                <w:kern w:val="2"/>
                <w:szCs w:val="18"/>
              </w:rPr>
            </w:pPr>
            <w:r w:rsidRPr="000B5718">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187ED677" w14:textId="77777777" w:rsidR="00DD51CB" w:rsidRPr="000B5718" w:rsidRDefault="00DD51CB" w:rsidP="00DD51CB">
            <w:pPr>
              <w:pStyle w:val="TAC"/>
              <w:rPr>
                <w:rFonts w:cs="Arial"/>
                <w:kern w:val="2"/>
                <w:szCs w:val="18"/>
              </w:rPr>
            </w:pPr>
            <w:r w:rsidRPr="000B5718">
              <w:rPr>
                <w:rFonts w:cs="Arial"/>
                <w:kern w:val="2"/>
                <w:szCs w:val="18"/>
              </w:rPr>
              <w:t>167436</w:t>
            </w:r>
          </w:p>
        </w:tc>
      </w:tr>
      <w:tr w:rsidR="00DD51CB" w:rsidRPr="000B5718" w14:paraId="649ADE7D" w14:textId="77777777" w:rsidTr="00B372A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9B618E" w14:textId="77777777" w:rsidR="00DD51CB" w:rsidRPr="000B5718" w:rsidRDefault="00DD51CB" w:rsidP="00DD51CB">
            <w:pPr>
              <w:pStyle w:val="TAL"/>
              <w:rPr>
                <w:rFonts w:cs="Arial"/>
                <w:kern w:val="2"/>
                <w:szCs w:val="18"/>
              </w:rPr>
            </w:pPr>
            <w:r w:rsidRPr="000B5718">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A3EBB" w14:textId="77777777" w:rsidR="00DD51CB" w:rsidRPr="000B5718" w:rsidRDefault="00DD51CB" w:rsidP="00DD51CB">
            <w:pPr>
              <w:pStyle w:val="TAC"/>
              <w:rPr>
                <w:rFonts w:cs="Arial"/>
                <w:kern w:val="2"/>
                <w:szCs w:val="18"/>
              </w:rPr>
            </w:pPr>
            <w:r w:rsidRPr="000B5718">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563FA" w14:textId="77777777" w:rsidR="00DD51CB" w:rsidRPr="000B5718" w:rsidRDefault="00DD51CB" w:rsidP="00DD51CB">
            <w:pPr>
              <w:pStyle w:val="TAC"/>
              <w:rPr>
                <w:rFonts w:cs="Arial"/>
                <w:kern w:val="2"/>
                <w:szCs w:val="18"/>
              </w:rPr>
            </w:pPr>
            <w:r w:rsidRPr="000B5718">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931B5" w14:textId="77777777" w:rsidR="00DD51CB" w:rsidRPr="000B5718" w:rsidRDefault="00DD51CB" w:rsidP="00DD51CB">
            <w:pPr>
              <w:pStyle w:val="TAC"/>
              <w:rPr>
                <w:rFonts w:cs="Arial"/>
                <w:kern w:val="2"/>
                <w:szCs w:val="18"/>
              </w:rPr>
            </w:pPr>
            <w:r w:rsidRPr="000B5718">
              <w:rPr>
                <w:rFonts w:cs="Arial"/>
                <w:kern w:val="2"/>
                <w:szCs w:val="18"/>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4B5F6" w14:textId="77777777" w:rsidR="00DD51CB" w:rsidRPr="000B5718" w:rsidRDefault="00DD51CB" w:rsidP="00DD51CB">
            <w:pPr>
              <w:pStyle w:val="TAC"/>
              <w:rPr>
                <w:rFonts w:cs="Arial"/>
                <w:kern w:val="2"/>
                <w:szCs w:val="18"/>
              </w:rPr>
            </w:pPr>
            <w:r w:rsidRPr="000B5718">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5639B" w14:textId="77777777" w:rsidR="00DD51CB" w:rsidRPr="000B5718" w:rsidRDefault="00DD51CB" w:rsidP="00DD51CB">
            <w:pPr>
              <w:pStyle w:val="TAC"/>
              <w:rPr>
                <w:rFonts w:cs="Arial"/>
                <w:kern w:val="2"/>
                <w:szCs w:val="18"/>
              </w:rPr>
            </w:pPr>
            <w:r w:rsidRPr="000B5718">
              <w:rPr>
                <w:rFonts w:cs="Arial"/>
                <w:kern w:val="2"/>
                <w:szCs w:val="18"/>
              </w:rPr>
              <w:t>12.708</w:t>
            </w:r>
          </w:p>
        </w:tc>
      </w:tr>
      <w:tr w:rsidR="00DD51CB" w:rsidRPr="000B5718" w14:paraId="38916A7F" w14:textId="77777777" w:rsidTr="00B372A6">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4564F8F" w14:textId="77777777" w:rsidR="00DD51CB" w:rsidRPr="000B5718" w:rsidRDefault="00DD51CB" w:rsidP="00DD51CB">
            <w:pPr>
              <w:pStyle w:val="TAN"/>
              <w:rPr>
                <w:rFonts w:cs="Arial"/>
                <w:kern w:val="2"/>
                <w:szCs w:val="18"/>
              </w:rPr>
            </w:pPr>
            <w:r w:rsidRPr="000B5718">
              <w:rPr>
                <w:rFonts w:cs="Arial"/>
                <w:kern w:val="2"/>
                <w:szCs w:val="18"/>
              </w:rPr>
              <w:t>NOTE 1:</w:t>
            </w:r>
            <w:r w:rsidRPr="000B5718">
              <w:rPr>
                <w:rFonts w:cs="Arial"/>
                <w:kern w:val="2"/>
                <w:szCs w:val="18"/>
              </w:rPr>
              <w:tab/>
              <w:t>If more than one Code Block is present, an additional CRC sequence of L = 24 Bits is attached to each Code Block (otherwise L = 0 Bit).</w:t>
            </w:r>
          </w:p>
          <w:p w14:paraId="1E36D4E0" w14:textId="1560D634" w:rsidR="00DD51CB" w:rsidRPr="000B5718" w:rsidRDefault="00DD51CB" w:rsidP="00DD51CB">
            <w:pPr>
              <w:pStyle w:val="TAN"/>
              <w:rPr>
                <w:rFonts w:cs="Arial"/>
                <w:kern w:val="2"/>
                <w:szCs w:val="18"/>
              </w:rPr>
            </w:pPr>
            <w:r w:rsidRPr="000B5718">
              <w:rPr>
                <w:rFonts w:cs="Arial"/>
                <w:kern w:val="2"/>
                <w:szCs w:val="18"/>
              </w:rPr>
              <w:t>NOTE 2:</w:t>
            </w:r>
            <w:r w:rsidRPr="000B5718">
              <w:rPr>
                <w:rFonts w:cs="Arial"/>
                <w:kern w:val="2"/>
                <w:szCs w:val="18"/>
              </w:rPr>
              <w:tab/>
            </w:r>
            <m:oMath>
              <m:r>
                <m:rPr>
                  <m:sty m:val="p"/>
                </m:rPr>
                <w:rPr>
                  <w:rFonts w:ascii="Cambria Math" w:hAnsi="Cambria Math" w:cs="Arial"/>
                  <w:kern w:val="2"/>
                  <w:szCs w:val="18"/>
                  <w:lang w:eastAsia="zh-CN"/>
                </w:rPr>
                <m:t>γ</m:t>
              </m:r>
            </m:oMath>
            <w:r w:rsidRPr="000B5718">
              <w:rPr>
                <w:rFonts w:cs="Arial"/>
                <w:szCs w:val="18"/>
              </w:rPr>
              <w:t xml:space="preserve"> is the number of vacant resource elements in the resource block to which the last coded symbol of the </w:t>
            </w:r>
            <w:r w:rsidRPr="000B5718">
              <w:rPr>
                <w:rFonts w:cs="Arial"/>
                <w:color w:val="000000"/>
                <w:szCs w:val="18"/>
              </w:rPr>
              <w:t>2</w:t>
            </w:r>
            <w:r w:rsidRPr="000B5718">
              <w:rPr>
                <w:rFonts w:cs="Arial"/>
                <w:color w:val="000000"/>
                <w:szCs w:val="18"/>
                <w:vertAlign w:val="superscript"/>
              </w:rPr>
              <w:t>nd</w:t>
            </w:r>
            <w:r w:rsidRPr="000B5718">
              <w:rPr>
                <w:rFonts w:cs="Arial"/>
                <w:color w:val="000000"/>
                <w:szCs w:val="18"/>
              </w:rPr>
              <w:t>-stage SCI</w:t>
            </w:r>
            <w:r w:rsidRPr="000B5718">
              <w:rPr>
                <w:rFonts w:cs="Arial"/>
                <w:szCs w:val="18"/>
              </w:rPr>
              <w:t xml:space="preserve"> belongs.</w:t>
            </w:r>
          </w:p>
        </w:tc>
      </w:tr>
    </w:tbl>
    <w:p w14:paraId="3DAF4ACD" w14:textId="77777777" w:rsidR="00B372A6" w:rsidRPr="000B5718" w:rsidRDefault="00B372A6" w:rsidP="00B372A6"/>
    <w:p w14:paraId="08D56AF3" w14:textId="77777777" w:rsidR="00B372A6" w:rsidRPr="000B5718" w:rsidRDefault="00B372A6" w:rsidP="00B372A6">
      <w:pPr>
        <w:pStyle w:val="TH"/>
      </w:pPr>
      <w:r w:rsidRPr="000B5718">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B372A6" w:rsidRPr="000B5718" w14:paraId="2DDB4AE3"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74A2E6" w14:textId="77777777" w:rsidR="00B372A6" w:rsidRPr="000B5718" w:rsidRDefault="00B372A6" w:rsidP="00B372A6">
            <w:pPr>
              <w:pStyle w:val="TAH"/>
              <w:rPr>
                <w:rFonts w:cs="Arial"/>
                <w:kern w:val="2"/>
                <w:szCs w:val="18"/>
              </w:rPr>
            </w:pPr>
            <w:r w:rsidRPr="000B5718">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A3B5A" w14:textId="77777777" w:rsidR="00B372A6" w:rsidRPr="000B5718" w:rsidRDefault="00B372A6" w:rsidP="00B372A6">
            <w:pPr>
              <w:pStyle w:val="TAH"/>
              <w:rPr>
                <w:rFonts w:cs="Arial"/>
                <w:kern w:val="2"/>
                <w:szCs w:val="18"/>
              </w:rPr>
            </w:pPr>
            <w:r w:rsidRPr="000B5718">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6E3D7D1" w14:textId="77777777" w:rsidR="00B372A6" w:rsidRPr="000B5718" w:rsidRDefault="00B372A6" w:rsidP="00B372A6">
            <w:pPr>
              <w:pStyle w:val="TAH"/>
              <w:rPr>
                <w:rFonts w:cs="Arial"/>
                <w:kern w:val="2"/>
                <w:szCs w:val="18"/>
              </w:rPr>
            </w:pPr>
            <w:r w:rsidRPr="000B5718">
              <w:rPr>
                <w:rFonts w:cs="Arial"/>
                <w:kern w:val="2"/>
                <w:szCs w:val="18"/>
              </w:rPr>
              <w:t>Value</w:t>
            </w:r>
          </w:p>
        </w:tc>
      </w:tr>
      <w:tr w:rsidR="00B372A6" w:rsidRPr="000B5718" w14:paraId="2E219E42"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D4B7C3" w14:textId="77777777" w:rsidR="00B372A6" w:rsidRPr="000B5718" w:rsidRDefault="00B372A6" w:rsidP="00B372A6">
            <w:pPr>
              <w:pStyle w:val="TAL"/>
              <w:rPr>
                <w:rFonts w:cs="Arial"/>
                <w:kern w:val="2"/>
                <w:szCs w:val="18"/>
              </w:rPr>
            </w:pPr>
            <w:r w:rsidRPr="000B5718">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90C1" w14:textId="77777777" w:rsidR="00B372A6" w:rsidRPr="000B5718" w:rsidRDefault="00B372A6" w:rsidP="00B372A6">
            <w:pPr>
              <w:pStyle w:val="TAH"/>
              <w:rPr>
                <w:rFonts w:cs="Arial"/>
                <w:b w:val="0"/>
                <w:kern w:val="2"/>
                <w:szCs w:val="18"/>
              </w:rPr>
            </w:pPr>
            <w:r w:rsidRPr="000B5718">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FF895" w14:textId="77777777" w:rsidR="00B372A6" w:rsidRPr="000B5718" w:rsidRDefault="00B372A6" w:rsidP="00B372A6">
            <w:pPr>
              <w:pStyle w:val="TAH"/>
              <w:rPr>
                <w:rFonts w:cs="Arial"/>
                <w:kern w:val="2"/>
                <w:szCs w:val="18"/>
              </w:rPr>
            </w:pPr>
            <w:r w:rsidRPr="000B5718">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03602" w14:textId="77777777" w:rsidR="00B372A6" w:rsidRPr="000B5718" w:rsidRDefault="00B372A6" w:rsidP="00B372A6">
            <w:pPr>
              <w:pStyle w:val="TAH"/>
              <w:rPr>
                <w:rFonts w:cs="Arial"/>
                <w:kern w:val="2"/>
                <w:szCs w:val="18"/>
              </w:rPr>
            </w:pPr>
            <w:r w:rsidRPr="000B5718">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4C850" w14:textId="77777777" w:rsidR="00B372A6" w:rsidRPr="000B5718" w:rsidRDefault="00B372A6" w:rsidP="00B372A6">
            <w:pPr>
              <w:pStyle w:val="TAH"/>
              <w:rPr>
                <w:rFonts w:cs="Arial"/>
                <w:kern w:val="2"/>
                <w:szCs w:val="18"/>
              </w:rPr>
            </w:pPr>
            <w:r w:rsidRPr="000B5718">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579E2" w14:textId="77777777" w:rsidR="00B372A6" w:rsidRPr="000B5718" w:rsidRDefault="00B372A6" w:rsidP="00B372A6">
            <w:pPr>
              <w:pStyle w:val="TAH"/>
              <w:rPr>
                <w:rFonts w:cs="Arial"/>
                <w:kern w:val="2"/>
                <w:szCs w:val="18"/>
              </w:rPr>
            </w:pPr>
            <w:r w:rsidRPr="000B5718">
              <w:rPr>
                <w:rFonts w:cs="Arial"/>
                <w:kern w:val="2"/>
                <w:szCs w:val="18"/>
              </w:rPr>
              <w:t>40</w:t>
            </w:r>
          </w:p>
        </w:tc>
      </w:tr>
      <w:tr w:rsidR="00B372A6" w:rsidRPr="000B5718" w14:paraId="209716FE"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C10492" w14:textId="77777777" w:rsidR="00B372A6" w:rsidRPr="000B5718" w:rsidRDefault="00B372A6" w:rsidP="00B372A6">
            <w:pPr>
              <w:pStyle w:val="TAL"/>
              <w:rPr>
                <w:rFonts w:cs="Arial"/>
                <w:kern w:val="2"/>
                <w:szCs w:val="18"/>
              </w:rPr>
            </w:pPr>
            <w:r w:rsidRPr="000B5718">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93087" w14:textId="77777777" w:rsidR="00B372A6" w:rsidRPr="000B5718" w:rsidRDefault="00B372A6" w:rsidP="00B372A6">
            <w:pPr>
              <w:pStyle w:val="TAC"/>
              <w:rPr>
                <w:rFonts w:cs="Arial"/>
                <w:kern w:val="2"/>
                <w:szCs w:val="18"/>
              </w:rPr>
            </w:pPr>
            <w:r w:rsidRPr="000B5718">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77C90" w14:textId="77777777" w:rsidR="00B372A6" w:rsidRPr="000B5718" w:rsidRDefault="00B372A6" w:rsidP="00B372A6">
            <w:pPr>
              <w:pStyle w:val="TAC"/>
              <w:rPr>
                <w:rFonts w:cs="Arial"/>
                <w:kern w:val="2"/>
                <w:szCs w:val="18"/>
              </w:rPr>
            </w:pPr>
            <w:r w:rsidRPr="000B5718">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29220" w14:textId="77777777" w:rsidR="00B372A6" w:rsidRPr="000B5718" w:rsidRDefault="00B372A6" w:rsidP="00B372A6">
            <w:pPr>
              <w:pStyle w:val="TAC"/>
              <w:rPr>
                <w:rFonts w:cs="Arial"/>
                <w:kern w:val="2"/>
                <w:szCs w:val="18"/>
              </w:rPr>
            </w:pPr>
            <w:r w:rsidRPr="000B5718">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CD275" w14:textId="77777777" w:rsidR="00B372A6" w:rsidRPr="000B5718" w:rsidRDefault="00B372A6" w:rsidP="00B372A6">
            <w:pPr>
              <w:pStyle w:val="TAC"/>
              <w:rPr>
                <w:rFonts w:cs="Arial"/>
                <w:kern w:val="2"/>
                <w:szCs w:val="18"/>
              </w:rPr>
            </w:pPr>
            <w:r w:rsidRPr="000B5718">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29DA8" w14:textId="77777777" w:rsidR="00B372A6" w:rsidRPr="000B5718" w:rsidRDefault="00B372A6" w:rsidP="00B372A6">
            <w:pPr>
              <w:pStyle w:val="TAC"/>
              <w:rPr>
                <w:rFonts w:cs="Arial"/>
                <w:kern w:val="2"/>
                <w:szCs w:val="18"/>
              </w:rPr>
            </w:pPr>
            <w:r w:rsidRPr="000B5718">
              <w:rPr>
                <w:rFonts w:cs="Arial"/>
                <w:kern w:val="2"/>
                <w:szCs w:val="18"/>
              </w:rPr>
              <w:t>30</w:t>
            </w:r>
          </w:p>
        </w:tc>
      </w:tr>
      <w:tr w:rsidR="00DD51CB" w:rsidRPr="000B5718" w14:paraId="5CDD5500" w14:textId="77777777" w:rsidTr="00B372A6">
        <w:trPr>
          <w:jc w:val="center"/>
          <w:ins w:id="78" w:author="Amy TAO" w:date="2021-10-26T18:36:00Z"/>
        </w:trPr>
        <w:tc>
          <w:tcPr>
            <w:tcW w:w="0" w:type="auto"/>
            <w:tcBorders>
              <w:top w:val="single" w:sz="4" w:space="0" w:color="auto"/>
              <w:left w:val="single" w:sz="4" w:space="0" w:color="auto"/>
              <w:bottom w:val="single" w:sz="4" w:space="0" w:color="auto"/>
              <w:right w:val="single" w:sz="4" w:space="0" w:color="auto"/>
            </w:tcBorders>
            <w:vAlign w:val="center"/>
          </w:tcPr>
          <w:p w14:paraId="4F225E23" w14:textId="15C442B1" w:rsidR="00DD51CB" w:rsidRPr="000B5718" w:rsidRDefault="00DD51CB" w:rsidP="00B372A6">
            <w:pPr>
              <w:pStyle w:val="TAL"/>
              <w:rPr>
                <w:ins w:id="79" w:author="Amy TAO" w:date="2021-10-26T18:36:00Z"/>
                <w:rFonts w:cs="Arial"/>
                <w:kern w:val="2"/>
                <w:szCs w:val="18"/>
              </w:rPr>
            </w:pPr>
            <w:ins w:id="80" w:author="Amy TAO" w:date="2021-10-26T18:36:00Z">
              <w:r w:rsidRPr="00ED6B22">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74823782" w14:textId="77777777" w:rsidR="00DD51CB" w:rsidRPr="000B5718" w:rsidRDefault="00DD51CB" w:rsidP="00B372A6">
            <w:pPr>
              <w:pStyle w:val="TAC"/>
              <w:rPr>
                <w:ins w:id="81" w:author="Amy TAO" w:date="2021-10-26T18:36: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986B6A" w14:textId="253F3979" w:rsidR="00DD51CB" w:rsidRPr="000B5718" w:rsidRDefault="00DD51CB" w:rsidP="00B372A6">
            <w:pPr>
              <w:pStyle w:val="TAC"/>
              <w:rPr>
                <w:ins w:id="82" w:author="Amy TAO" w:date="2021-10-26T18:36:00Z"/>
                <w:rFonts w:cs="Arial"/>
                <w:kern w:val="2"/>
                <w:szCs w:val="18"/>
              </w:rPr>
            </w:pPr>
            <w:ins w:id="83" w:author="Amy TAO" w:date="2021-10-26T18:36:00Z">
              <w:r>
                <w:rPr>
                  <w:rFonts w:cs="Arial" w:hint="eastAsia"/>
                  <w:kern w:val="2"/>
                  <w:szCs w:val="18"/>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C5D9EA4" w14:textId="7F0E8ECF" w:rsidR="00DD51CB" w:rsidRPr="000B5718" w:rsidRDefault="00DD51CB" w:rsidP="00B372A6">
            <w:pPr>
              <w:pStyle w:val="TAC"/>
              <w:rPr>
                <w:ins w:id="84" w:author="Amy TAO" w:date="2021-10-26T18:36:00Z"/>
                <w:rFonts w:cs="Arial"/>
                <w:kern w:val="2"/>
                <w:szCs w:val="18"/>
              </w:rPr>
            </w:pPr>
            <w:ins w:id="85" w:author="Amy TAO" w:date="2021-10-26T18:36:00Z">
              <w:r>
                <w:rPr>
                  <w:rFonts w:cs="Arial" w:hint="eastAsia"/>
                  <w:kern w:val="2"/>
                  <w:szCs w:val="18"/>
                </w:rPr>
                <w:t>1</w:t>
              </w:r>
              <w:r>
                <w:rPr>
                  <w:rFonts w:cs="Arial"/>
                  <w:kern w:val="2"/>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E9BF150" w14:textId="72E29534" w:rsidR="00DD51CB" w:rsidRPr="000B5718" w:rsidRDefault="00DD51CB" w:rsidP="00B372A6">
            <w:pPr>
              <w:pStyle w:val="TAC"/>
              <w:rPr>
                <w:ins w:id="86" w:author="Amy TAO" w:date="2021-10-26T18:36:00Z"/>
                <w:rFonts w:cs="Arial"/>
                <w:kern w:val="2"/>
                <w:szCs w:val="18"/>
              </w:rPr>
            </w:pPr>
            <w:ins w:id="87" w:author="Amy TAO" w:date="2021-10-26T18:36:00Z">
              <w:r>
                <w:rPr>
                  <w:rFonts w:cs="Arial" w:hint="eastAsia"/>
                  <w:kern w:val="2"/>
                  <w:szCs w:val="18"/>
                </w:rPr>
                <w:t>1</w:t>
              </w:r>
              <w:r>
                <w:rPr>
                  <w:rFonts w:cs="Arial"/>
                  <w:kern w:val="2"/>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F856E18" w14:textId="2D9FB25D" w:rsidR="00DD51CB" w:rsidRPr="000B5718" w:rsidRDefault="00DD51CB" w:rsidP="00B372A6">
            <w:pPr>
              <w:pStyle w:val="TAC"/>
              <w:rPr>
                <w:ins w:id="88" w:author="Amy TAO" w:date="2021-10-26T18:36:00Z"/>
                <w:rFonts w:cs="Arial"/>
                <w:kern w:val="2"/>
                <w:szCs w:val="18"/>
              </w:rPr>
            </w:pPr>
            <w:ins w:id="89" w:author="Amy TAO" w:date="2021-10-26T18:36:00Z">
              <w:r>
                <w:rPr>
                  <w:rFonts w:cs="Arial" w:hint="eastAsia"/>
                  <w:kern w:val="2"/>
                  <w:szCs w:val="18"/>
                </w:rPr>
                <w:t>1</w:t>
              </w:r>
              <w:r>
                <w:rPr>
                  <w:rFonts w:cs="Arial"/>
                  <w:kern w:val="2"/>
                  <w:szCs w:val="18"/>
                </w:rPr>
                <w:t>5</w:t>
              </w:r>
            </w:ins>
          </w:p>
        </w:tc>
      </w:tr>
      <w:tr w:rsidR="00B372A6" w:rsidRPr="000B5718" w14:paraId="258B7765"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59C365" w14:textId="77777777" w:rsidR="00B372A6" w:rsidRPr="000B5718" w:rsidRDefault="00B372A6" w:rsidP="00B372A6">
            <w:pPr>
              <w:pStyle w:val="TAL"/>
              <w:rPr>
                <w:rFonts w:cs="Arial"/>
                <w:kern w:val="2"/>
                <w:szCs w:val="18"/>
              </w:rPr>
            </w:pPr>
            <w:r w:rsidRPr="000B5718">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1A9F194" w14:textId="77777777" w:rsidR="00B372A6" w:rsidRPr="000B5718" w:rsidRDefault="00B372A6" w:rsidP="00B372A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FA58638" w14:textId="77777777" w:rsidR="00B372A6" w:rsidRPr="000B5718" w:rsidRDefault="00B372A6" w:rsidP="00B372A6">
            <w:pPr>
              <w:pStyle w:val="TAC"/>
              <w:rPr>
                <w:rFonts w:cs="Arial"/>
                <w:kern w:val="2"/>
                <w:szCs w:val="18"/>
              </w:rPr>
            </w:pPr>
            <w:r w:rsidRPr="000B5718">
              <w:rPr>
                <w:rFonts w:cs="Arial"/>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4C1AE8D0" w14:textId="77777777" w:rsidR="00B372A6" w:rsidRPr="000B5718" w:rsidRDefault="00B372A6" w:rsidP="00B372A6">
            <w:pPr>
              <w:pStyle w:val="TAC"/>
              <w:rPr>
                <w:rFonts w:cs="Arial"/>
                <w:kern w:val="2"/>
                <w:szCs w:val="18"/>
              </w:rPr>
            </w:pPr>
            <w:r w:rsidRPr="000B5718">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3F623E91" w14:textId="77777777" w:rsidR="00B372A6" w:rsidRPr="000B5718" w:rsidRDefault="00B372A6" w:rsidP="00B372A6">
            <w:pPr>
              <w:pStyle w:val="TAC"/>
              <w:rPr>
                <w:rFonts w:cs="Arial"/>
                <w:kern w:val="2"/>
                <w:szCs w:val="18"/>
              </w:rPr>
            </w:pPr>
            <w:r w:rsidRPr="000B5718">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370713B2" w14:textId="77777777" w:rsidR="00B372A6" w:rsidRPr="000B5718" w:rsidRDefault="00B372A6" w:rsidP="00B372A6">
            <w:pPr>
              <w:pStyle w:val="TAC"/>
              <w:rPr>
                <w:rFonts w:cs="Arial"/>
                <w:kern w:val="2"/>
                <w:szCs w:val="18"/>
              </w:rPr>
            </w:pPr>
            <w:r w:rsidRPr="000B5718">
              <w:rPr>
                <w:rFonts w:cs="Arial"/>
                <w:szCs w:val="18"/>
              </w:rPr>
              <w:t>105</w:t>
            </w:r>
          </w:p>
        </w:tc>
      </w:tr>
      <w:tr w:rsidR="00B372A6" w:rsidRPr="000B5718" w14:paraId="1B88E087"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02E76" w14:textId="77777777" w:rsidR="00B372A6" w:rsidRPr="000B5718" w:rsidRDefault="00B372A6" w:rsidP="00B372A6">
            <w:pPr>
              <w:pStyle w:val="TAL"/>
              <w:rPr>
                <w:rFonts w:cs="Arial"/>
                <w:kern w:val="2"/>
                <w:szCs w:val="18"/>
              </w:rPr>
            </w:pPr>
            <w:r w:rsidRPr="000B5718">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4B35DBA" w14:textId="77777777" w:rsidR="00B372A6" w:rsidRPr="000B5718" w:rsidRDefault="00B372A6" w:rsidP="00B372A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F81F7" w14:textId="77777777" w:rsidR="00B372A6" w:rsidRPr="000B5718" w:rsidRDefault="00B372A6" w:rsidP="00B372A6">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98897" w14:textId="77777777" w:rsidR="00B372A6" w:rsidRPr="000B5718" w:rsidRDefault="00B372A6" w:rsidP="00B372A6">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9FAF8" w14:textId="77777777" w:rsidR="00B372A6" w:rsidRPr="000B5718" w:rsidRDefault="00B372A6" w:rsidP="00B372A6">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DFCD2" w14:textId="77777777" w:rsidR="00B372A6" w:rsidRPr="000B5718" w:rsidRDefault="00B372A6" w:rsidP="00B372A6">
            <w:pPr>
              <w:pStyle w:val="TAC"/>
              <w:rPr>
                <w:rFonts w:cs="Arial"/>
                <w:kern w:val="2"/>
                <w:szCs w:val="18"/>
              </w:rPr>
            </w:pPr>
            <w:r w:rsidRPr="000B5718">
              <w:rPr>
                <w:rFonts w:cs="Arial"/>
                <w:kern w:val="2"/>
                <w:szCs w:val="18"/>
              </w:rPr>
              <w:t>24</w:t>
            </w:r>
          </w:p>
        </w:tc>
      </w:tr>
      <w:tr w:rsidR="00B372A6" w:rsidRPr="000B5718" w14:paraId="582060CF"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1A6585" w14:textId="77777777" w:rsidR="00B372A6" w:rsidRPr="000B5718" w:rsidRDefault="00B372A6" w:rsidP="00B372A6">
            <w:pPr>
              <w:pStyle w:val="TAL"/>
              <w:rPr>
                <w:rFonts w:cs="Arial"/>
                <w:kern w:val="2"/>
                <w:szCs w:val="18"/>
              </w:rPr>
            </w:pPr>
            <w:r w:rsidRPr="000B5718">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8B58E49" w14:textId="77777777" w:rsidR="00B372A6" w:rsidRPr="000B5718" w:rsidRDefault="00B372A6" w:rsidP="00B372A6">
            <w:pPr>
              <w:pStyle w:val="TAC"/>
              <w:rPr>
                <w:rFonts w:cs="Arial"/>
                <w:kern w:val="2"/>
                <w:szCs w:val="18"/>
              </w:rPr>
            </w:pPr>
            <w:r w:rsidRPr="000B5718">
              <w:rPr>
                <w:rFonts w:cs="Arial"/>
                <w:kern w:val="2"/>
                <w:szCs w:val="18"/>
              </w:rPr>
              <w:t>64QAM</w:t>
            </w:r>
          </w:p>
        </w:tc>
      </w:tr>
      <w:tr w:rsidR="00B372A6" w:rsidRPr="000B5718" w14:paraId="45535DDC"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2EBA51" w14:textId="77777777" w:rsidR="00B372A6" w:rsidRPr="000B5718" w:rsidRDefault="00B372A6" w:rsidP="00B372A6">
            <w:pPr>
              <w:pStyle w:val="TAL"/>
              <w:rPr>
                <w:rFonts w:cs="Arial"/>
                <w:kern w:val="2"/>
                <w:szCs w:val="18"/>
              </w:rPr>
            </w:pPr>
            <w:r w:rsidRPr="000B5718">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4AE9C74" w14:textId="77777777" w:rsidR="00B372A6" w:rsidRPr="000B5718" w:rsidRDefault="00B372A6" w:rsidP="00B372A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B4DEB1" w14:textId="77777777" w:rsidR="00B372A6" w:rsidRPr="000B5718" w:rsidRDefault="00B372A6" w:rsidP="00B372A6">
            <w:pPr>
              <w:pStyle w:val="TAC"/>
              <w:rPr>
                <w:rFonts w:cs="Arial"/>
                <w:kern w:val="2"/>
                <w:szCs w:val="18"/>
              </w:rPr>
            </w:pPr>
            <w:r w:rsidRPr="000B5718">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FE9E5" w14:textId="77777777" w:rsidR="00B372A6" w:rsidRPr="000B5718" w:rsidRDefault="00B372A6" w:rsidP="00B372A6">
            <w:pPr>
              <w:pStyle w:val="TAC"/>
              <w:rPr>
                <w:rFonts w:cs="Arial"/>
                <w:kern w:val="2"/>
                <w:szCs w:val="18"/>
              </w:rPr>
            </w:pPr>
            <w:r w:rsidRPr="000B5718">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CB582" w14:textId="77777777" w:rsidR="00B372A6" w:rsidRPr="000B5718" w:rsidRDefault="00B372A6" w:rsidP="00B372A6">
            <w:pPr>
              <w:pStyle w:val="TAC"/>
              <w:rPr>
                <w:rFonts w:cs="Arial"/>
                <w:kern w:val="2"/>
                <w:szCs w:val="18"/>
              </w:rPr>
            </w:pPr>
            <w:r w:rsidRPr="000B5718">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C025C" w14:textId="77777777" w:rsidR="00B372A6" w:rsidRPr="000B5718" w:rsidRDefault="00B372A6" w:rsidP="00B372A6">
            <w:pPr>
              <w:pStyle w:val="TAC"/>
              <w:rPr>
                <w:rFonts w:cs="Arial"/>
                <w:kern w:val="2"/>
                <w:szCs w:val="18"/>
              </w:rPr>
            </w:pPr>
            <w:r w:rsidRPr="000B5718">
              <w:rPr>
                <w:rFonts w:cs="Arial"/>
                <w:kern w:val="2"/>
                <w:szCs w:val="18"/>
              </w:rPr>
              <w:t>64QAM</w:t>
            </w:r>
          </w:p>
        </w:tc>
      </w:tr>
      <w:tr w:rsidR="00B372A6" w:rsidRPr="000B5718" w14:paraId="66D25253" w14:textId="77777777" w:rsidTr="00B372A6">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44A3FB" w14:textId="77777777" w:rsidR="00B372A6" w:rsidRPr="000B5718" w:rsidRDefault="00B372A6" w:rsidP="00B372A6">
            <w:pPr>
              <w:pStyle w:val="TAL"/>
              <w:rPr>
                <w:rFonts w:cs="Arial"/>
                <w:kern w:val="2"/>
                <w:szCs w:val="18"/>
              </w:rPr>
            </w:pPr>
            <w:r w:rsidRPr="000B5718">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6538C9B" w14:textId="77777777" w:rsidR="00B372A6" w:rsidRPr="000B5718" w:rsidRDefault="00B372A6" w:rsidP="00B372A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45E787" w14:textId="77777777" w:rsidR="00B372A6" w:rsidRPr="000B5718" w:rsidRDefault="00B372A6" w:rsidP="00B372A6">
            <w:pPr>
              <w:pStyle w:val="TAC"/>
              <w:rPr>
                <w:rFonts w:cs="Arial"/>
                <w:kern w:val="2"/>
                <w:szCs w:val="18"/>
              </w:rPr>
            </w:pPr>
            <w:r w:rsidRPr="000B5718">
              <w:rPr>
                <w:rFonts w:cs="Arial"/>
                <w:kern w:val="2"/>
                <w:szCs w:val="18"/>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0AD0225A" w14:textId="77777777" w:rsidR="00B372A6" w:rsidRPr="000B5718" w:rsidRDefault="00B372A6" w:rsidP="00B372A6">
            <w:pPr>
              <w:pStyle w:val="TAC"/>
              <w:rPr>
                <w:rFonts w:cs="Arial"/>
                <w:kern w:val="2"/>
                <w:szCs w:val="18"/>
              </w:rPr>
            </w:pPr>
            <w:r w:rsidRPr="000B5718">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DC2975B" w14:textId="77777777" w:rsidR="00B372A6" w:rsidRPr="000B5718" w:rsidRDefault="00B372A6" w:rsidP="00B372A6">
            <w:pPr>
              <w:pStyle w:val="TAC"/>
              <w:rPr>
                <w:rFonts w:cs="Arial"/>
                <w:kern w:val="2"/>
                <w:szCs w:val="18"/>
              </w:rPr>
            </w:pPr>
            <w:r w:rsidRPr="000B5718">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5D3574E5" w14:textId="77777777" w:rsidR="00B372A6" w:rsidRPr="000B5718" w:rsidRDefault="00B372A6" w:rsidP="00B372A6">
            <w:pPr>
              <w:pStyle w:val="TAC"/>
              <w:rPr>
                <w:rFonts w:cs="Arial"/>
                <w:kern w:val="2"/>
                <w:szCs w:val="18"/>
              </w:rPr>
            </w:pPr>
            <w:r w:rsidRPr="000B5718">
              <w:rPr>
                <w:rFonts w:cs="Arial"/>
                <w:kern w:val="2"/>
                <w:szCs w:val="18"/>
              </w:rPr>
              <w:t>60456</w:t>
            </w:r>
          </w:p>
        </w:tc>
      </w:tr>
      <w:tr w:rsidR="00B372A6" w:rsidRPr="000B5718" w14:paraId="624B996B"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AD31E4" w14:textId="77777777" w:rsidR="00B372A6" w:rsidRPr="000B5718" w:rsidRDefault="00B372A6" w:rsidP="00B372A6">
            <w:pPr>
              <w:pStyle w:val="TAL"/>
              <w:rPr>
                <w:rFonts w:cs="Arial"/>
                <w:kern w:val="2"/>
                <w:szCs w:val="18"/>
              </w:rPr>
            </w:pPr>
            <w:r w:rsidRPr="000B5718">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FB558" w14:textId="77777777" w:rsidR="00B372A6" w:rsidRPr="000B5718" w:rsidRDefault="00B372A6" w:rsidP="00B372A6">
            <w:pPr>
              <w:pStyle w:val="TAC"/>
              <w:rPr>
                <w:rFonts w:cs="Arial"/>
                <w:kern w:val="2"/>
                <w:szCs w:val="18"/>
              </w:rPr>
            </w:pPr>
            <w:r w:rsidRPr="000B5718">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CCFAE" w14:textId="77777777" w:rsidR="00B372A6" w:rsidRPr="000B5718" w:rsidRDefault="00B372A6" w:rsidP="00B372A6">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81076" w14:textId="77777777" w:rsidR="00B372A6" w:rsidRPr="000B5718" w:rsidRDefault="00B372A6" w:rsidP="00B372A6">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C7F4C" w14:textId="77777777" w:rsidR="00B372A6" w:rsidRPr="000B5718" w:rsidRDefault="00B372A6" w:rsidP="00B372A6">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C46F9" w14:textId="77777777" w:rsidR="00B372A6" w:rsidRPr="000B5718" w:rsidRDefault="00B372A6" w:rsidP="00B372A6">
            <w:pPr>
              <w:pStyle w:val="TAC"/>
              <w:rPr>
                <w:rFonts w:cs="Arial"/>
                <w:kern w:val="2"/>
                <w:szCs w:val="18"/>
              </w:rPr>
            </w:pPr>
            <w:r w:rsidRPr="000B5718">
              <w:rPr>
                <w:rFonts w:cs="Arial"/>
                <w:kern w:val="2"/>
                <w:szCs w:val="18"/>
              </w:rPr>
              <w:t>24</w:t>
            </w:r>
          </w:p>
        </w:tc>
      </w:tr>
      <w:tr w:rsidR="00B372A6" w:rsidRPr="000B5718" w14:paraId="7611216E"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498B58" w14:textId="77777777" w:rsidR="00B372A6" w:rsidRPr="000B5718" w:rsidRDefault="00B372A6" w:rsidP="00B372A6">
            <w:pPr>
              <w:pStyle w:val="TAL"/>
              <w:rPr>
                <w:rFonts w:cs="Arial"/>
                <w:kern w:val="2"/>
                <w:szCs w:val="18"/>
              </w:rPr>
            </w:pPr>
            <w:r w:rsidRPr="000B5718">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57370E7" w14:textId="77777777" w:rsidR="00B372A6" w:rsidRPr="000B5718" w:rsidRDefault="00B372A6" w:rsidP="00B372A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F4821" w14:textId="77777777" w:rsidR="00B372A6" w:rsidRPr="000B5718" w:rsidRDefault="00B372A6" w:rsidP="00B372A6">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ED747" w14:textId="77777777" w:rsidR="00B372A6" w:rsidRPr="000B5718" w:rsidRDefault="00B372A6" w:rsidP="00B372A6">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5AEF5" w14:textId="77777777" w:rsidR="00B372A6" w:rsidRPr="000B5718" w:rsidRDefault="00B372A6" w:rsidP="00B372A6">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5EA10" w14:textId="77777777" w:rsidR="00B372A6" w:rsidRPr="000B5718" w:rsidRDefault="00B372A6" w:rsidP="00B372A6">
            <w:pPr>
              <w:pStyle w:val="TAC"/>
              <w:rPr>
                <w:rFonts w:cs="Arial"/>
                <w:kern w:val="2"/>
                <w:szCs w:val="18"/>
              </w:rPr>
            </w:pPr>
            <w:r w:rsidRPr="000B5718">
              <w:rPr>
                <w:rFonts w:cs="Arial"/>
                <w:kern w:val="2"/>
                <w:szCs w:val="18"/>
              </w:rPr>
              <w:t>1</w:t>
            </w:r>
          </w:p>
        </w:tc>
      </w:tr>
      <w:tr w:rsidR="00B372A6" w:rsidRPr="000B5718" w14:paraId="5AC8A42B"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3C6CF4" w14:textId="77777777" w:rsidR="00B372A6" w:rsidRPr="000B5718" w:rsidRDefault="00B372A6" w:rsidP="00B372A6">
            <w:pPr>
              <w:pStyle w:val="TAL"/>
              <w:rPr>
                <w:rFonts w:cs="Arial"/>
                <w:kern w:val="2"/>
                <w:szCs w:val="18"/>
              </w:rPr>
            </w:pPr>
            <w:r w:rsidRPr="000B5718">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B2C8702" w14:textId="77777777" w:rsidR="00B372A6" w:rsidRPr="000B5718" w:rsidRDefault="00B372A6" w:rsidP="00B372A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4444AD" w14:textId="77777777" w:rsidR="00B372A6" w:rsidRPr="000B5718" w:rsidRDefault="00B372A6" w:rsidP="00B372A6">
            <w:pPr>
              <w:pStyle w:val="TAC"/>
              <w:rPr>
                <w:rFonts w:cs="Arial"/>
                <w:kern w:val="2"/>
                <w:szCs w:val="18"/>
              </w:rPr>
            </w:pPr>
            <w:r w:rsidRPr="000B5718">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40B5860" w14:textId="77777777" w:rsidR="00B372A6" w:rsidRPr="000B5718" w:rsidRDefault="00B372A6" w:rsidP="00B372A6">
            <w:pPr>
              <w:pStyle w:val="TAC"/>
              <w:rPr>
                <w:rFonts w:cs="Arial"/>
                <w:kern w:val="2"/>
                <w:szCs w:val="18"/>
              </w:rPr>
            </w:pPr>
            <w:r w:rsidRPr="000B5718">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4249FED7" w14:textId="77777777" w:rsidR="00B372A6" w:rsidRPr="000B5718" w:rsidRDefault="00B372A6" w:rsidP="00B372A6">
            <w:pPr>
              <w:pStyle w:val="TAC"/>
              <w:rPr>
                <w:rFonts w:cs="Arial"/>
                <w:kern w:val="2"/>
                <w:szCs w:val="18"/>
              </w:rPr>
            </w:pPr>
            <w:r w:rsidRPr="000B5718">
              <w:rPr>
                <w:rFonts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BC25F24" w14:textId="77777777" w:rsidR="00B372A6" w:rsidRPr="000B5718" w:rsidRDefault="00B372A6" w:rsidP="00B372A6">
            <w:pPr>
              <w:pStyle w:val="TAC"/>
              <w:rPr>
                <w:rFonts w:cs="Arial"/>
                <w:kern w:val="2"/>
                <w:szCs w:val="18"/>
              </w:rPr>
            </w:pPr>
            <w:r w:rsidRPr="000B5718">
              <w:rPr>
                <w:rFonts w:cs="Arial"/>
                <w:kern w:val="2"/>
                <w:szCs w:val="18"/>
              </w:rPr>
              <w:t>8</w:t>
            </w:r>
          </w:p>
        </w:tc>
      </w:tr>
      <w:tr w:rsidR="00B372A6" w:rsidRPr="000B5718" w14:paraId="71735014"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4EF962" w14:textId="77777777" w:rsidR="00B372A6" w:rsidRPr="000B5718" w:rsidRDefault="00B372A6" w:rsidP="00B372A6">
            <w:pPr>
              <w:pStyle w:val="TAL"/>
              <w:rPr>
                <w:rFonts w:cs="Arial"/>
                <w:kern w:val="2"/>
                <w:szCs w:val="18"/>
              </w:rPr>
            </w:pPr>
            <w:r w:rsidRPr="000B5718">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C216CC" w14:textId="77777777" w:rsidR="00B372A6" w:rsidRPr="000B5718" w:rsidRDefault="00B372A6" w:rsidP="00B372A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F13CB1" w14:textId="77777777" w:rsidR="00B372A6" w:rsidRPr="000B5718" w:rsidRDefault="00B372A6" w:rsidP="00B372A6">
            <w:pPr>
              <w:pStyle w:val="TAC"/>
              <w:rPr>
                <w:rFonts w:cs="Arial"/>
                <w:kern w:val="2"/>
                <w:szCs w:val="18"/>
              </w:rPr>
            </w:pPr>
            <w:r w:rsidRPr="000B5718">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77B22F0F" w14:textId="77777777" w:rsidR="00B372A6" w:rsidRPr="000B5718" w:rsidRDefault="00B372A6" w:rsidP="00B372A6">
            <w:pPr>
              <w:pStyle w:val="TAC"/>
              <w:rPr>
                <w:rFonts w:cs="Arial"/>
                <w:kern w:val="2"/>
                <w:szCs w:val="18"/>
              </w:rPr>
            </w:pPr>
            <w:r w:rsidRPr="000B5718">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09C44DB6" w14:textId="77777777" w:rsidR="00B372A6" w:rsidRPr="000B5718" w:rsidRDefault="00B372A6" w:rsidP="00B372A6">
            <w:pPr>
              <w:pStyle w:val="TAC"/>
              <w:rPr>
                <w:rFonts w:cs="Arial"/>
                <w:kern w:val="2"/>
                <w:szCs w:val="18"/>
              </w:rPr>
            </w:pPr>
            <w:r w:rsidRPr="000B5718">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4AE5EAF3" w14:textId="77777777" w:rsidR="00B372A6" w:rsidRPr="000B5718" w:rsidRDefault="00B372A6" w:rsidP="00B372A6">
            <w:pPr>
              <w:pStyle w:val="TAC"/>
              <w:rPr>
                <w:rFonts w:cs="Arial"/>
                <w:kern w:val="2"/>
                <w:szCs w:val="18"/>
              </w:rPr>
            </w:pPr>
            <w:r w:rsidRPr="000B5718">
              <w:rPr>
                <w:rFonts w:cs="Arial"/>
                <w:kern w:val="2"/>
                <w:szCs w:val="18"/>
              </w:rPr>
              <w:t>6.25</w:t>
            </w:r>
          </w:p>
        </w:tc>
      </w:tr>
      <w:tr w:rsidR="00DD51CB" w:rsidRPr="000B5718" w14:paraId="663420EA"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D40D5E" w14:textId="7BDFCF7E" w:rsidR="00DD51CB" w:rsidRPr="000B5718" w:rsidRDefault="00DD51CB" w:rsidP="00DD51CB">
            <w:pPr>
              <w:pStyle w:val="TAL"/>
              <w:rPr>
                <w:rFonts w:cs="Arial"/>
                <w:kern w:val="2"/>
                <w:szCs w:val="18"/>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511C3F6"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97951A" w14:textId="77777777" w:rsidR="00DD51CB" w:rsidRPr="000B5718" w:rsidRDefault="00DD51CB" w:rsidP="00DD51CB">
            <w:pPr>
              <w:pStyle w:val="TAC"/>
              <w:rPr>
                <w:rFonts w:cs="Arial"/>
                <w:kern w:val="2"/>
                <w:szCs w:val="18"/>
              </w:rPr>
            </w:pPr>
            <w:r w:rsidRPr="000B5718">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233FCD08"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1A9636D"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A583D4A" w14:textId="77777777" w:rsidR="00DD51CB" w:rsidRPr="000B5718" w:rsidRDefault="00DD51CB" w:rsidP="00DD51CB">
            <w:pPr>
              <w:pStyle w:val="TAC"/>
              <w:rPr>
                <w:rFonts w:cs="Arial"/>
                <w:kern w:val="2"/>
                <w:szCs w:val="18"/>
              </w:rPr>
            </w:pPr>
            <w:r w:rsidRPr="000B5718">
              <w:rPr>
                <w:rFonts w:cs="Arial"/>
                <w:kern w:val="2"/>
                <w:szCs w:val="18"/>
              </w:rPr>
              <w:t>1</w:t>
            </w:r>
          </w:p>
        </w:tc>
      </w:tr>
      <w:tr w:rsidR="00B372A6" w:rsidRPr="000B5718" w14:paraId="7A2AF070"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DF9376" w14:textId="77777777" w:rsidR="00B372A6" w:rsidRPr="000B5718" w:rsidRDefault="00B372A6" w:rsidP="00B372A6">
            <w:pPr>
              <w:pStyle w:val="TAL"/>
              <w:rPr>
                <w:rFonts w:cs="Arial"/>
                <w:kern w:val="2"/>
                <w:szCs w:val="18"/>
              </w:rPr>
            </w:pPr>
            <w:r w:rsidRPr="000B5718">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42909A2" w14:textId="77777777" w:rsidR="00B372A6" w:rsidRPr="000B5718" w:rsidRDefault="00B372A6" w:rsidP="00B372A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6357C2" w14:textId="77777777" w:rsidR="00B372A6" w:rsidRPr="000B5718" w:rsidRDefault="00B372A6" w:rsidP="00B372A6">
            <w:pPr>
              <w:pStyle w:val="TAC"/>
              <w:rPr>
                <w:rFonts w:cs="Arial"/>
                <w:kern w:val="2"/>
                <w:szCs w:val="18"/>
              </w:rPr>
            </w:pPr>
            <w:r w:rsidRPr="000B5718">
              <w:rPr>
                <w:rFonts w:cs="Arial"/>
                <w:kern w:val="2"/>
                <w:szCs w:val="18"/>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6F2A6106" w14:textId="77777777" w:rsidR="00B372A6" w:rsidRPr="000B5718" w:rsidRDefault="00B372A6" w:rsidP="00B372A6">
            <w:pPr>
              <w:pStyle w:val="TAC"/>
              <w:rPr>
                <w:rFonts w:cs="Arial"/>
                <w:kern w:val="2"/>
                <w:szCs w:val="18"/>
              </w:rPr>
            </w:pPr>
            <w:r w:rsidRPr="000B5718">
              <w:rPr>
                <w:rFonts w:cs="Arial"/>
                <w:kern w:val="2"/>
                <w:szCs w:val="18"/>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47D9222F" w14:textId="77777777" w:rsidR="00B372A6" w:rsidRPr="000B5718" w:rsidRDefault="00B372A6" w:rsidP="00B372A6">
            <w:pPr>
              <w:pStyle w:val="TAC"/>
              <w:rPr>
                <w:rFonts w:cs="Arial"/>
                <w:kern w:val="2"/>
                <w:szCs w:val="18"/>
              </w:rPr>
            </w:pPr>
            <w:r w:rsidRPr="000B5718">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70013A6A" w14:textId="77777777" w:rsidR="00B372A6" w:rsidRPr="000B5718" w:rsidRDefault="00B372A6" w:rsidP="00B372A6">
            <w:pPr>
              <w:pStyle w:val="TAC"/>
              <w:rPr>
                <w:rFonts w:cs="Arial"/>
                <w:kern w:val="2"/>
                <w:szCs w:val="18"/>
              </w:rPr>
            </w:pPr>
            <w:r w:rsidRPr="000B5718">
              <w:rPr>
                <w:rFonts w:cs="Arial"/>
                <w:kern w:val="2"/>
                <w:szCs w:val="18"/>
              </w:rPr>
              <w:t>79524</w:t>
            </w:r>
          </w:p>
        </w:tc>
      </w:tr>
      <w:tr w:rsidR="00B372A6" w:rsidRPr="000B5718" w14:paraId="2A0CAD03" w14:textId="77777777" w:rsidTr="00B372A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6E34F" w14:textId="77777777" w:rsidR="00B372A6" w:rsidRPr="000B5718" w:rsidRDefault="00B372A6" w:rsidP="00B372A6">
            <w:pPr>
              <w:pStyle w:val="TAL"/>
              <w:rPr>
                <w:rFonts w:cs="Arial"/>
                <w:kern w:val="2"/>
                <w:szCs w:val="18"/>
              </w:rPr>
            </w:pPr>
            <w:r w:rsidRPr="000B5718">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B39D3" w14:textId="77777777" w:rsidR="00B372A6" w:rsidRPr="000B5718" w:rsidRDefault="00B372A6" w:rsidP="00B372A6">
            <w:pPr>
              <w:pStyle w:val="TAC"/>
              <w:rPr>
                <w:rFonts w:cs="Arial"/>
                <w:kern w:val="2"/>
                <w:szCs w:val="18"/>
              </w:rPr>
            </w:pPr>
            <w:r w:rsidRPr="000B5718">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60B40" w14:textId="77777777" w:rsidR="00B372A6" w:rsidRPr="000B5718" w:rsidRDefault="00B372A6" w:rsidP="00B372A6">
            <w:pPr>
              <w:pStyle w:val="TAC"/>
              <w:rPr>
                <w:rFonts w:cs="Arial"/>
                <w:kern w:val="2"/>
                <w:szCs w:val="18"/>
              </w:rPr>
            </w:pPr>
            <w:r w:rsidRPr="000B5718">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A678D" w14:textId="77777777" w:rsidR="00B372A6" w:rsidRPr="000B5718" w:rsidRDefault="00B372A6" w:rsidP="00B372A6">
            <w:pPr>
              <w:pStyle w:val="TAC"/>
              <w:rPr>
                <w:rFonts w:cs="Arial"/>
                <w:kern w:val="2"/>
                <w:szCs w:val="18"/>
              </w:rPr>
            </w:pPr>
            <w:r w:rsidRPr="000B5718">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342C4" w14:textId="77777777" w:rsidR="00B372A6" w:rsidRPr="000B5718" w:rsidRDefault="00B372A6" w:rsidP="00B372A6">
            <w:pPr>
              <w:pStyle w:val="TAC"/>
              <w:rPr>
                <w:rFonts w:cs="Arial"/>
                <w:kern w:val="2"/>
                <w:szCs w:val="18"/>
              </w:rPr>
            </w:pPr>
            <w:r w:rsidRPr="000B5718">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56265" w14:textId="77777777" w:rsidR="00B372A6" w:rsidRPr="000B5718" w:rsidRDefault="00B372A6" w:rsidP="00B372A6">
            <w:pPr>
              <w:pStyle w:val="TAC"/>
              <w:rPr>
                <w:rFonts w:cs="Arial"/>
                <w:kern w:val="2"/>
                <w:szCs w:val="18"/>
              </w:rPr>
            </w:pPr>
            <w:r w:rsidRPr="000B5718">
              <w:rPr>
                <w:rFonts w:cs="Arial"/>
                <w:kern w:val="2"/>
                <w:szCs w:val="18"/>
              </w:rPr>
              <w:t>12.091</w:t>
            </w:r>
          </w:p>
        </w:tc>
      </w:tr>
      <w:tr w:rsidR="00B372A6" w:rsidRPr="000B5718" w14:paraId="4D8C6916" w14:textId="77777777" w:rsidTr="00B372A6">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560A48" w14:textId="77777777" w:rsidR="00B372A6" w:rsidRPr="000B5718" w:rsidRDefault="00B372A6" w:rsidP="00B372A6">
            <w:pPr>
              <w:pStyle w:val="TAN"/>
              <w:rPr>
                <w:rFonts w:cs="Arial"/>
                <w:kern w:val="2"/>
                <w:szCs w:val="18"/>
              </w:rPr>
            </w:pPr>
            <w:r w:rsidRPr="000B5718">
              <w:rPr>
                <w:rFonts w:cs="Arial"/>
                <w:kern w:val="2"/>
                <w:szCs w:val="18"/>
              </w:rPr>
              <w:t>NOTE 1:</w:t>
            </w:r>
            <w:r w:rsidRPr="000B5718">
              <w:rPr>
                <w:rFonts w:cs="Arial"/>
                <w:kern w:val="2"/>
                <w:szCs w:val="18"/>
              </w:rPr>
              <w:tab/>
              <w:t>If more than one Code Block is present, an additional CRC sequence of L = 24 Bits is attached to each Code Block (otherwise L = 0 Bit).</w:t>
            </w:r>
          </w:p>
          <w:p w14:paraId="56D53CDA" w14:textId="356C4498" w:rsidR="00B372A6" w:rsidRPr="000B5718" w:rsidRDefault="00B372A6" w:rsidP="00B372A6">
            <w:pPr>
              <w:pStyle w:val="TAN"/>
              <w:rPr>
                <w:rFonts w:cs="Arial"/>
                <w:kern w:val="2"/>
                <w:szCs w:val="18"/>
              </w:rPr>
            </w:pPr>
            <w:r w:rsidRPr="000B5718">
              <w:rPr>
                <w:rFonts w:cs="Arial"/>
                <w:kern w:val="2"/>
                <w:szCs w:val="18"/>
              </w:rPr>
              <w:t>NOTE 2:</w:t>
            </w:r>
            <m:oMath>
              <m:r>
                <w:ins w:id="90" w:author="Huawei" w:date="2020-10-29T15:49:00Z">
                  <m:rPr>
                    <m:sty m:val="p"/>
                  </m:rPr>
                  <w:rPr>
                    <w:rFonts w:ascii="Cambria Math" w:hAnsi="Cambria Math" w:cs="Arial"/>
                    <w:szCs w:val="18"/>
                    <w:lang w:eastAsia="ko-KR"/>
                  </w:rPr>
                  <m:t xml:space="preserve">    </m:t>
                </w:ins>
              </m:r>
              <m:r>
                <m:rPr>
                  <m:sty m:val="p"/>
                </m:rPr>
                <w:rPr>
                  <w:rFonts w:ascii="Cambria Math" w:hAnsi="Cambria Math" w:cs="Arial"/>
                  <w:kern w:val="2"/>
                  <w:szCs w:val="18"/>
                  <w:lang w:eastAsia="zh-CN"/>
                </w:rPr>
                <m:t>γ</m:t>
              </m:r>
            </m:oMath>
            <w:r w:rsidRPr="000B5718">
              <w:rPr>
                <w:rFonts w:cs="Arial"/>
                <w:szCs w:val="18"/>
              </w:rPr>
              <w:t xml:space="preserve"> is the number of vacant resource elements in the resource block to which the last coded symbol of the </w:t>
            </w:r>
            <w:r w:rsidRPr="000B5718">
              <w:rPr>
                <w:rFonts w:cs="Arial"/>
                <w:color w:val="000000"/>
                <w:szCs w:val="18"/>
              </w:rPr>
              <w:t>2</w:t>
            </w:r>
            <w:r w:rsidRPr="000B5718">
              <w:rPr>
                <w:rFonts w:cs="Arial"/>
                <w:color w:val="000000"/>
                <w:szCs w:val="18"/>
                <w:vertAlign w:val="superscript"/>
              </w:rPr>
              <w:t>nd</w:t>
            </w:r>
            <w:r w:rsidRPr="000B5718">
              <w:rPr>
                <w:rFonts w:cs="Arial"/>
                <w:color w:val="000000"/>
                <w:szCs w:val="18"/>
              </w:rPr>
              <w:t>-stage SCI</w:t>
            </w:r>
            <w:r w:rsidRPr="000B5718">
              <w:rPr>
                <w:rFonts w:cs="Arial"/>
                <w:szCs w:val="18"/>
              </w:rPr>
              <w:t xml:space="preserve"> belongs.</w:t>
            </w:r>
          </w:p>
        </w:tc>
      </w:tr>
    </w:tbl>
    <w:p w14:paraId="1EA84E6E" w14:textId="77777777" w:rsidR="00B372A6" w:rsidRPr="000B5718" w:rsidRDefault="00B372A6" w:rsidP="00B372A6"/>
    <w:p w14:paraId="39D598D8" w14:textId="77777777" w:rsidR="00B372A6" w:rsidRPr="000B5718" w:rsidRDefault="00B372A6" w:rsidP="00B372A6">
      <w:pPr>
        <w:pStyle w:val="TH"/>
      </w:pPr>
      <w:r w:rsidRPr="000B5718">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B372A6" w:rsidRPr="000B5718" w14:paraId="5B1033B4"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5569DD" w14:textId="77777777" w:rsidR="00B372A6" w:rsidRPr="000B5718" w:rsidRDefault="00B372A6" w:rsidP="00B372A6">
            <w:pPr>
              <w:pStyle w:val="TAH"/>
              <w:rPr>
                <w:rFonts w:cs="Arial"/>
                <w:kern w:val="2"/>
                <w:szCs w:val="18"/>
              </w:rPr>
            </w:pPr>
            <w:r w:rsidRPr="000B5718">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B237F" w14:textId="77777777" w:rsidR="00B372A6" w:rsidRPr="000B5718" w:rsidRDefault="00B372A6" w:rsidP="00B372A6">
            <w:pPr>
              <w:pStyle w:val="TAH"/>
              <w:rPr>
                <w:rFonts w:cs="Arial"/>
                <w:kern w:val="2"/>
                <w:szCs w:val="18"/>
              </w:rPr>
            </w:pPr>
            <w:r w:rsidRPr="000B5718">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91D7B4E" w14:textId="77777777" w:rsidR="00B372A6" w:rsidRPr="000B5718" w:rsidRDefault="00B372A6" w:rsidP="00B372A6">
            <w:pPr>
              <w:pStyle w:val="TAH"/>
              <w:rPr>
                <w:rFonts w:cs="Arial"/>
                <w:kern w:val="2"/>
                <w:szCs w:val="18"/>
              </w:rPr>
            </w:pPr>
            <w:r w:rsidRPr="000B5718">
              <w:rPr>
                <w:rFonts w:cs="Arial"/>
                <w:kern w:val="2"/>
                <w:szCs w:val="18"/>
              </w:rPr>
              <w:t>Value</w:t>
            </w:r>
          </w:p>
        </w:tc>
      </w:tr>
      <w:tr w:rsidR="00B372A6" w:rsidRPr="000B5718" w14:paraId="37F171B6"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C6E77" w14:textId="77777777" w:rsidR="00B372A6" w:rsidRPr="000B5718" w:rsidRDefault="00B372A6" w:rsidP="00B372A6">
            <w:pPr>
              <w:pStyle w:val="TAL"/>
              <w:rPr>
                <w:rFonts w:cs="Arial"/>
                <w:kern w:val="2"/>
                <w:szCs w:val="18"/>
              </w:rPr>
            </w:pPr>
            <w:r w:rsidRPr="000B5718">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6782F" w14:textId="77777777" w:rsidR="00B372A6" w:rsidRPr="000B5718" w:rsidRDefault="00B372A6" w:rsidP="00B372A6">
            <w:pPr>
              <w:pStyle w:val="TAH"/>
              <w:rPr>
                <w:rFonts w:cs="Arial"/>
                <w:b w:val="0"/>
                <w:kern w:val="2"/>
                <w:szCs w:val="18"/>
              </w:rPr>
            </w:pPr>
            <w:r w:rsidRPr="000B5718">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DA2AE" w14:textId="77777777" w:rsidR="00B372A6" w:rsidRPr="000B5718" w:rsidRDefault="00B372A6" w:rsidP="00B372A6">
            <w:pPr>
              <w:pStyle w:val="TAH"/>
              <w:rPr>
                <w:rFonts w:cs="Arial"/>
                <w:kern w:val="2"/>
                <w:szCs w:val="18"/>
              </w:rPr>
            </w:pPr>
            <w:r w:rsidRPr="000B5718">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6AD81" w14:textId="77777777" w:rsidR="00B372A6" w:rsidRPr="000B5718" w:rsidRDefault="00B372A6" w:rsidP="00B372A6">
            <w:pPr>
              <w:pStyle w:val="TAH"/>
              <w:rPr>
                <w:rFonts w:cs="Arial"/>
                <w:kern w:val="2"/>
                <w:szCs w:val="18"/>
              </w:rPr>
            </w:pPr>
            <w:r w:rsidRPr="000B5718">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ADB7F" w14:textId="77777777" w:rsidR="00B372A6" w:rsidRPr="000B5718" w:rsidRDefault="00B372A6" w:rsidP="00B372A6">
            <w:pPr>
              <w:pStyle w:val="TAH"/>
              <w:rPr>
                <w:rFonts w:cs="Arial"/>
                <w:kern w:val="2"/>
                <w:szCs w:val="18"/>
              </w:rPr>
            </w:pPr>
            <w:r w:rsidRPr="000B5718">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3625E" w14:textId="77777777" w:rsidR="00B372A6" w:rsidRPr="000B5718" w:rsidRDefault="00B372A6" w:rsidP="00B372A6">
            <w:pPr>
              <w:pStyle w:val="TAH"/>
              <w:rPr>
                <w:rFonts w:cs="Arial"/>
                <w:kern w:val="2"/>
                <w:szCs w:val="18"/>
              </w:rPr>
            </w:pPr>
            <w:r w:rsidRPr="000B5718">
              <w:rPr>
                <w:rFonts w:cs="Arial"/>
                <w:kern w:val="2"/>
                <w:szCs w:val="18"/>
              </w:rPr>
              <w:t>40</w:t>
            </w:r>
          </w:p>
        </w:tc>
      </w:tr>
      <w:tr w:rsidR="00B372A6" w:rsidRPr="000B5718" w14:paraId="7DFEB725"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A42A7C" w14:textId="77777777" w:rsidR="00B372A6" w:rsidRPr="000B5718" w:rsidRDefault="00B372A6" w:rsidP="00B372A6">
            <w:pPr>
              <w:pStyle w:val="TAL"/>
              <w:rPr>
                <w:rFonts w:cs="Arial"/>
                <w:kern w:val="2"/>
                <w:szCs w:val="18"/>
              </w:rPr>
            </w:pPr>
            <w:r w:rsidRPr="000B5718">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EA8F1" w14:textId="77777777" w:rsidR="00B372A6" w:rsidRPr="000B5718" w:rsidRDefault="00B372A6" w:rsidP="00B372A6">
            <w:pPr>
              <w:pStyle w:val="TAC"/>
              <w:rPr>
                <w:rFonts w:cs="Arial"/>
                <w:kern w:val="2"/>
                <w:szCs w:val="18"/>
              </w:rPr>
            </w:pPr>
            <w:r w:rsidRPr="000B5718">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CA413D9" w14:textId="77777777" w:rsidR="00B372A6" w:rsidRPr="000B5718" w:rsidRDefault="00B372A6" w:rsidP="00B372A6">
            <w:pPr>
              <w:pStyle w:val="TAC"/>
              <w:rPr>
                <w:rFonts w:cs="Arial"/>
                <w:kern w:val="2"/>
                <w:szCs w:val="18"/>
              </w:rPr>
            </w:pPr>
            <w:r w:rsidRPr="000B5718">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D9A2DB3" w14:textId="77777777" w:rsidR="00B372A6" w:rsidRPr="000B5718" w:rsidRDefault="00B372A6" w:rsidP="00B372A6">
            <w:pPr>
              <w:pStyle w:val="TAC"/>
              <w:rPr>
                <w:rFonts w:cs="Arial"/>
                <w:kern w:val="2"/>
                <w:szCs w:val="18"/>
              </w:rPr>
            </w:pPr>
            <w:r w:rsidRPr="000B5718">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6ED7D28A" w14:textId="77777777" w:rsidR="00B372A6" w:rsidRPr="000B5718" w:rsidRDefault="00B372A6" w:rsidP="00B372A6">
            <w:pPr>
              <w:pStyle w:val="TAC"/>
              <w:rPr>
                <w:rFonts w:cs="Arial"/>
                <w:kern w:val="2"/>
                <w:szCs w:val="18"/>
              </w:rPr>
            </w:pPr>
            <w:r w:rsidRPr="000B5718">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68B4DFE8" w14:textId="77777777" w:rsidR="00B372A6" w:rsidRPr="000B5718" w:rsidRDefault="00B372A6" w:rsidP="00B372A6">
            <w:pPr>
              <w:pStyle w:val="TAC"/>
              <w:rPr>
                <w:rFonts w:cs="Arial"/>
                <w:kern w:val="2"/>
                <w:szCs w:val="18"/>
              </w:rPr>
            </w:pPr>
            <w:r w:rsidRPr="000B5718">
              <w:rPr>
                <w:rFonts w:cs="Arial"/>
                <w:szCs w:val="18"/>
                <w:lang w:eastAsia="ja-JP"/>
              </w:rPr>
              <w:t>60</w:t>
            </w:r>
          </w:p>
        </w:tc>
      </w:tr>
      <w:tr w:rsidR="00DD51CB" w:rsidRPr="000B5718" w14:paraId="232AC3F1" w14:textId="77777777" w:rsidTr="00B372A6">
        <w:trPr>
          <w:jc w:val="center"/>
          <w:ins w:id="91" w:author="Amy TAO" w:date="2021-10-26T18:36:00Z"/>
        </w:trPr>
        <w:tc>
          <w:tcPr>
            <w:tcW w:w="0" w:type="auto"/>
            <w:tcBorders>
              <w:top w:val="single" w:sz="4" w:space="0" w:color="auto"/>
              <w:left w:val="single" w:sz="4" w:space="0" w:color="auto"/>
              <w:bottom w:val="single" w:sz="4" w:space="0" w:color="auto"/>
              <w:right w:val="single" w:sz="4" w:space="0" w:color="auto"/>
            </w:tcBorders>
            <w:vAlign w:val="center"/>
          </w:tcPr>
          <w:p w14:paraId="54FBA766" w14:textId="6EDA6D35" w:rsidR="00DD51CB" w:rsidRPr="000B5718" w:rsidRDefault="00DD51CB" w:rsidP="00B372A6">
            <w:pPr>
              <w:pStyle w:val="TAL"/>
              <w:rPr>
                <w:ins w:id="92" w:author="Amy TAO" w:date="2021-10-26T18:36:00Z"/>
                <w:rFonts w:cs="Arial"/>
                <w:kern w:val="2"/>
                <w:szCs w:val="18"/>
              </w:rPr>
            </w:pPr>
            <w:ins w:id="93" w:author="Amy TAO" w:date="2021-10-26T18:37:00Z">
              <w:r>
                <w:rPr>
                  <w:rFonts w:cs="Arial" w:hint="eastAsia"/>
                  <w:kern w:val="2"/>
                  <w:szCs w:val="18"/>
                </w:rPr>
                <w:t>S</w:t>
              </w:r>
              <w:r>
                <w:rPr>
                  <w:rFonts w:cs="Arial"/>
                  <w:kern w:val="2"/>
                  <w:szCs w:val="18"/>
                </w:rPr>
                <w:t>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5551CABF" w14:textId="77777777" w:rsidR="00DD51CB" w:rsidRPr="000B5718" w:rsidRDefault="00DD51CB" w:rsidP="00B372A6">
            <w:pPr>
              <w:pStyle w:val="TAC"/>
              <w:rPr>
                <w:ins w:id="94" w:author="Amy TAO" w:date="2021-10-26T18:36: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tcPr>
          <w:p w14:paraId="3DDBE14C" w14:textId="51D24A6E" w:rsidR="00DD51CB" w:rsidRPr="000B5718" w:rsidRDefault="00DD51CB" w:rsidP="00B372A6">
            <w:pPr>
              <w:pStyle w:val="TAC"/>
              <w:rPr>
                <w:ins w:id="95" w:author="Amy TAO" w:date="2021-10-26T18:36:00Z"/>
                <w:rFonts w:cs="Arial"/>
                <w:szCs w:val="18"/>
              </w:rPr>
            </w:pPr>
            <w:ins w:id="96" w:author="Amy TAO" w:date="2021-10-26T18:37:00Z">
              <w:r>
                <w:rPr>
                  <w:rFonts w:cs="Arial" w:hint="eastAsia"/>
                  <w:szCs w:val="18"/>
                </w:rPr>
                <w:t>10</w:t>
              </w:r>
            </w:ins>
          </w:p>
        </w:tc>
        <w:tc>
          <w:tcPr>
            <w:tcW w:w="0" w:type="auto"/>
            <w:tcBorders>
              <w:top w:val="single" w:sz="4" w:space="0" w:color="auto"/>
              <w:left w:val="single" w:sz="4" w:space="0" w:color="auto"/>
              <w:bottom w:val="single" w:sz="4" w:space="0" w:color="auto"/>
              <w:right w:val="single" w:sz="4" w:space="0" w:color="auto"/>
            </w:tcBorders>
          </w:tcPr>
          <w:p w14:paraId="375EE745" w14:textId="07F83991" w:rsidR="00DD51CB" w:rsidRPr="00DD51CB" w:rsidRDefault="00DD51CB" w:rsidP="00B372A6">
            <w:pPr>
              <w:pStyle w:val="TAC"/>
              <w:rPr>
                <w:ins w:id="97" w:author="Amy TAO" w:date="2021-10-26T18:36:00Z"/>
                <w:rFonts w:cs="Arial"/>
                <w:szCs w:val="18"/>
                <w:lang w:eastAsia="ja-JP"/>
              </w:rPr>
            </w:pPr>
            <w:ins w:id="98" w:author="Amy TAO" w:date="2021-10-26T18:37:00Z">
              <w:r>
                <w:rPr>
                  <w:rFonts w:eastAsia="MS Mincho" w:cs="Arial" w:hint="eastAsia"/>
                  <w:szCs w:val="18"/>
                  <w:lang w:eastAsia="ja-JP"/>
                </w:rPr>
                <w:t>1</w:t>
              </w:r>
              <w:r>
                <w:rPr>
                  <w:rFonts w:eastAsia="MS Mincho" w:cs="Arial"/>
                  <w:szCs w:val="18"/>
                  <w:lang w:eastAsia="ja-JP"/>
                </w:rPr>
                <w:t>2</w:t>
              </w:r>
            </w:ins>
          </w:p>
        </w:tc>
        <w:tc>
          <w:tcPr>
            <w:tcW w:w="0" w:type="auto"/>
            <w:tcBorders>
              <w:top w:val="single" w:sz="4" w:space="0" w:color="auto"/>
              <w:left w:val="single" w:sz="4" w:space="0" w:color="auto"/>
              <w:bottom w:val="single" w:sz="4" w:space="0" w:color="auto"/>
              <w:right w:val="single" w:sz="4" w:space="0" w:color="auto"/>
            </w:tcBorders>
          </w:tcPr>
          <w:p w14:paraId="4EDB008E" w14:textId="1CA90EF0" w:rsidR="00DD51CB" w:rsidRPr="00DD51CB" w:rsidRDefault="00DD51CB" w:rsidP="00B372A6">
            <w:pPr>
              <w:pStyle w:val="TAC"/>
              <w:rPr>
                <w:ins w:id="99" w:author="Amy TAO" w:date="2021-10-26T18:36:00Z"/>
                <w:rFonts w:cs="Arial"/>
                <w:szCs w:val="18"/>
                <w:lang w:eastAsia="ja-JP"/>
              </w:rPr>
            </w:pPr>
            <w:ins w:id="100" w:author="Amy TAO" w:date="2021-10-26T18:37:00Z">
              <w:r>
                <w:rPr>
                  <w:rFonts w:eastAsia="MS Mincho" w:cs="Arial" w:hint="eastAsia"/>
                  <w:szCs w:val="18"/>
                  <w:lang w:eastAsia="ja-JP"/>
                </w:rPr>
                <w:t>1</w:t>
              </w:r>
              <w:r>
                <w:rPr>
                  <w:rFonts w:eastAsia="MS Mincho" w:cs="Arial"/>
                  <w:szCs w:val="18"/>
                  <w:lang w:eastAsia="ja-JP"/>
                </w:rPr>
                <w:t>2</w:t>
              </w:r>
            </w:ins>
          </w:p>
        </w:tc>
        <w:tc>
          <w:tcPr>
            <w:tcW w:w="0" w:type="auto"/>
            <w:tcBorders>
              <w:top w:val="single" w:sz="4" w:space="0" w:color="auto"/>
              <w:left w:val="single" w:sz="4" w:space="0" w:color="auto"/>
              <w:bottom w:val="single" w:sz="4" w:space="0" w:color="auto"/>
              <w:right w:val="single" w:sz="4" w:space="0" w:color="auto"/>
            </w:tcBorders>
          </w:tcPr>
          <w:p w14:paraId="42B13428" w14:textId="7B243D42" w:rsidR="00DD51CB" w:rsidRPr="000B5718" w:rsidRDefault="00DD51CB" w:rsidP="00B372A6">
            <w:pPr>
              <w:pStyle w:val="TAC"/>
              <w:rPr>
                <w:ins w:id="101" w:author="Amy TAO" w:date="2021-10-26T18:36:00Z"/>
                <w:rFonts w:cs="Arial"/>
                <w:szCs w:val="18"/>
              </w:rPr>
            </w:pPr>
            <w:ins w:id="102" w:author="Amy TAO" w:date="2021-10-26T18:37:00Z">
              <w:r>
                <w:rPr>
                  <w:rFonts w:cs="Arial" w:hint="eastAsia"/>
                  <w:szCs w:val="18"/>
                </w:rPr>
                <w:t>1</w:t>
              </w:r>
              <w:r>
                <w:rPr>
                  <w:rFonts w:cs="Arial"/>
                  <w:szCs w:val="18"/>
                </w:rPr>
                <w:t>0</w:t>
              </w:r>
            </w:ins>
          </w:p>
        </w:tc>
      </w:tr>
      <w:tr w:rsidR="00B372A6" w:rsidRPr="000B5718" w14:paraId="7E0C8D56"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C50DEA" w14:textId="77777777" w:rsidR="00B372A6" w:rsidRPr="000B5718" w:rsidRDefault="00B372A6" w:rsidP="00B372A6">
            <w:pPr>
              <w:pStyle w:val="TAL"/>
              <w:rPr>
                <w:rFonts w:cs="Arial"/>
                <w:kern w:val="2"/>
                <w:szCs w:val="18"/>
              </w:rPr>
            </w:pPr>
            <w:r w:rsidRPr="000B5718">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35B38D12" w14:textId="77777777" w:rsidR="00B372A6" w:rsidRPr="000B5718" w:rsidRDefault="00B372A6" w:rsidP="00B372A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437B4D2" w14:textId="77777777" w:rsidR="00B372A6" w:rsidRPr="000B5718" w:rsidRDefault="00B372A6" w:rsidP="00B372A6">
            <w:pPr>
              <w:pStyle w:val="TAC"/>
              <w:rPr>
                <w:rFonts w:cs="Arial"/>
                <w:kern w:val="2"/>
                <w:szCs w:val="18"/>
              </w:rPr>
            </w:pPr>
            <w:r w:rsidRPr="000B5718">
              <w:rPr>
                <w:rFonts w:cs="Arial"/>
                <w:szCs w:val="18"/>
              </w:rPr>
              <w:t>10</w:t>
            </w:r>
          </w:p>
        </w:tc>
        <w:tc>
          <w:tcPr>
            <w:tcW w:w="0" w:type="auto"/>
            <w:tcBorders>
              <w:top w:val="single" w:sz="4" w:space="0" w:color="auto"/>
              <w:left w:val="single" w:sz="4" w:space="0" w:color="auto"/>
              <w:bottom w:val="single" w:sz="4" w:space="0" w:color="auto"/>
              <w:right w:val="single" w:sz="4" w:space="0" w:color="auto"/>
            </w:tcBorders>
            <w:hideMark/>
          </w:tcPr>
          <w:p w14:paraId="2820A87E" w14:textId="77777777" w:rsidR="00B372A6" w:rsidRPr="000B5718" w:rsidRDefault="00B372A6" w:rsidP="00B372A6">
            <w:pPr>
              <w:pStyle w:val="TAC"/>
              <w:rPr>
                <w:rFonts w:cs="Arial"/>
                <w:kern w:val="2"/>
                <w:szCs w:val="18"/>
              </w:rPr>
            </w:pPr>
            <w:r w:rsidRPr="000B5718">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ECB934" w14:textId="77777777" w:rsidR="00B372A6" w:rsidRPr="000B5718" w:rsidRDefault="00B372A6" w:rsidP="00B372A6">
            <w:pPr>
              <w:pStyle w:val="TAC"/>
              <w:rPr>
                <w:rFonts w:cs="Arial"/>
                <w:kern w:val="2"/>
                <w:szCs w:val="18"/>
              </w:rPr>
            </w:pPr>
            <w:r w:rsidRPr="000B5718">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1F89A1B0" w14:textId="77777777" w:rsidR="00B372A6" w:rsidRPr="000B5718" w:rsidRDefault="00B372A6" w:rsidP="00B372A6">
            <w:pPr>
              <w:pStyle w:val="TAC"/>
              <w:rPr>
                <w:rFonts w:cs="Arial"/>
                <w:kern w:val="2"/>
                <w:szCs w:val="18"/>
              </w:rPr>
            </w:pPr>
            <w:r w:rsidRPr="000B5718">
              <w:rPr>
                <w:rFonts w:cs="Arial"/>
                <w:szCs w:val="18"/>
              </w:rPr>
              <w:t>50</w:t>
            </w:r>
          </w:p>
        </w:tc>
      </w:tr>
      <w:tr w:rsidR="00B372A6" w:rsidRPr="000B5718" w14:paraId="036C4D2A"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97297B" w14:textId="77777777" w:rsidR="00B372A6" w:rsidRPr="000B5718" w:rsidRDefault="00B372A6" w:rsidP="00B372A6">
            <w:pPr>
              <w:pStyle w:val="TAL"/>
              <w:rPr>
                <w:rFonts w:cs="Arial"/>
                <w:kern w:val="2"/>
                <w:szCs w:val="18"/>
              </w:rPr>
            </w:pPr>
            <w:r w:rsidRPr="000B5718">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C1F3CA9" w14:textId="77777777" w:rsidR="00B372A6" w:rsidRPr="000B5718" w:rsidRDefault="00B372A6" w:rsidP="00B372A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66E53B" w14:textId="77777777" w:rsidR="00B372A6" w:rsidRPr="000B5718" w:rsidRDefault="00B372A6" w:rsidP="00B372A6">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4C700" w14:textId="77777777" w:rsidR="00B372A6" w:rsidRPr="000B5718" w:rsidRDefault="00B372A6" w:rsidP="00B372A6">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3182D" w14:textId="77777777" w:rsidR="00B372A6" w:rsidRPr="000B5718" w:rsidRDefault="00B372A6" w:rsidP="00B372A6">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353A1" w14:textId="77777777" w:rsidR="00B372A6" w:rsidRPr="000B5718" w:rsidRDefault="00B372A6" w:rsidP="00B372A6">
            <w:pPr>
              <w:pStyle w:val="TAC"/>
              <w:rPr>
                <w:rFonts w:cs="Arial"/>
                <w:kern w:val="2"/>
                <w:szCs w:val="18"/>
              </w:rPr>
            </w:pPr>
            <w:r w:rsidRPr="000B5718">
              <w:rPr>
                <w:rFonts w:cs="Arial"/>
                <w:kern w:val="2"/>
                <w:szCs w:val="18"/>
              </w:rPr>
              <w:t>24</w:t>
            </w:r>
          </w:p>
        </w:tc>
      </w:tr>
      <w:tr w:rsidR="00B372A6" w:rsidRPr="000B5718" w14:paraId="52F2C902"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8F988" w14:textId="77777777" w:rsidR="00B372A6" w:rsidRPr="000B5718" w:rsidRDefault="00B372A6" w:rsidP="00B372A6">
            <w:pPr>
              <w:pStyle w:val="TAL"/>
              <w:rPr>
                <w:rFonts w:cs="Arial"/>
                <w:kern w:val="2"/>
                <w:szCs w:val="18"/>
              </w:rPr>
            </w:pPr>
            <w:r w:rsidRPr="000B5718">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AE9B5DD" w14:textId="77777777" w:rsidR="00B372A6" w:rsidRPr="000B5718" w:rsidRDefault="00B372A6" w:rsidP="00B372A6">
            <w:pPr>
              <w:pStyle w:val="TAC"/>
              <w:rPr>
                <w:rFonts w:cs="Arial"/>
                <w:kern w:val="2"/>
                <w:szCs w:val="18"/>
              </w:rPr>
            </w:pPr>
            <w:r w:rsidRPr="000B5718">
              <w:rPr>
                <w:rFonts w:cs="Arial"/>
                <w:kern w:val="2"/>
                <w:szCs w:val="18"/>
              </w:rPr>
              <w:t>64QAM</w:t>
            </w:r>
          </w:p>
        </w:tc>
      </w:tr>
      <w:tr w:rsidR="00B372A6" w:rsidRPr="000B5718" w14:paraId="67F570BA"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1636E1" w14:textId="77777777" w:rsidR="00B372A6" w:rsidRPr="000B5718" w:rsidRDefault="00B372A6" w:rsidP="00B372A6">
            <w:pPr>
              <w:pStyle w:val="TAL"/>
              <w:rPr>
                <w:rFonts w:cs="Arial"/>
                <w:kern w:val="2"/>
                <w:szCs w:val="18"/>
              </w:rPr>
            </w:pPr>
            <w:r w:rsidRPr="000B5718">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A4437D2" w14:textId="77777777" w:rsidR="00B372A6" w:rsidRPr="000B5718" w:rsidRDefault="00B372A6" w:rsidP="00B372A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1E4436" w14:textId="77777777" w:rsidR="00B372A6" w:rsidRPr="000B5718" w:rsidRDefault="00B372A6" w:rsidP="00B372A6">
            <w:pPr>
              <w:pStyle w:val="TAC"/>
              <w:rPr>
                <w:rFonts w:cs="Arial"/>
                <w:kern w:val="2"/>
                <w:szCs w:val="18"/>
              </w:rPr>
            </w:pPr>
            <w:r w:rsidRPr="000B5718">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BAC0D" w14:textId="77777777" w:rsidR="00B372A6" w:rsidRPr="000B5718" w:rsidRDefault="00B372A6" w:rsidP="00B372A6">
            <w:pPr>
              <w:pStyle w:val="TAC"/>
              <w:rPr>
                <w:rFonts w:cs="Arial"/>
                <w:kern w:val="2"/>
                <w:szCs w:val="18"/>
              </w:rPr>
            </w:pPr>
            <w:r w:rsidRPr="000B5718">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43FCB" w14:textId="77777777" w:rsidR="00B372A6" w:rsidRPr="000B5718" w:rsidRDefault="00B372A6" w:rsidP="00B372A6">
            <w:pPr>
              <w:pStyle w:val="TAC"/>
              <w:rPr>
                <w:rFonts w:cs="Arial"/>
                <w:kern w:val="2"/>
                <w:szCs w:val="18"/>
              </w:rPr>
            </w:pPr>
            <w:r w:rsidRPr="000B5718">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03D1E" w14:textId="77777777" w:rsidR="00B372A6" w:rsidRPr="000B5718" w:rsidRDefault="00B372A6" w:rsidP="00B372A6">
            <w:pPr>
              <w:pStyle w:val="TAC"/>
              <w:rPr>
                <w:rFonts w:cs="Arial"/>
                <w:kern w:val="2"/>
                <w:szCs w:val="18"/>
              </w:rPr>
            </w:pPr>
            <w:r w:rsidRPr="000B5718">
              <w:rPr>
                <w:rFonts w:cs="Arial"/>
                <w:kern w:val="2"/>
                <w:szCs w:val="18"/>
              </w:rPr>
              <w:t>64QAM</w:t>
            </w:r>
          </w:p>
        </w:tc>
      </w:tr>
      <w:tr w:rsidR="00B372A6" w:rsidRPr="000B5718" w14:paraId="3C031F92" w14:textId="77777777" w:rsidTr="00B372A6">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27EB0" w14:textId="77777777" w:rsidR="00B372A6" w:rsidRPr="000B5718" w:rsidRDefault="00B372A6" w:rsidP="00B372A6">
            <w:pPr>
              <w:pStyle w:val="TAL"/>
              <w:rPr>
                <w:rFonts w:cs="Arial"/>
                <w:kern w:val="2"/>
                <w:szCs w:val="18"/>
              </w:rPr>
            </w:pPr>
            <w:r w:rsidRPr="000B5718">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AF30E16" w14:textId="77777777" w:rsidR="00B372A6" w:rsidRPr="000B5718" w:rsidRDefault="00B372A6" w:rsidP="00B372A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704E44" w14:textId="77777777" w:rsidR="00B372A6" w:rsidRPr="000B5718" w:rsidRDefault="00B372A6" w:rsidP="00B372A6">
            <w:pPr>
              <w:pStyle w:val="TAC"/>
              <w:rPr>
                <w:rFonts w:cs="Arial"/>
                <w:kern w:val="2"/>
                <w:szCs w:val="18"/>
              </w:rPr>
            </w:pPr>
            <w:r w:rsidRPr="000B5718">
              <w:rPr>
                <w:rFonts w:cs="Arial"/>
                <w:kern w:val="2"/>
                <w:szCs w:val="18"/>
              </w:rPr>
              <w:t>3240</w:t>
            </w:r>
          </w:p>
        </w:tc>
        <w:tc>
          <w:tcPr>
            <w:tcW w:w="0" w:type="auto"/>
            <w:tcBorders>
              <w:top w:val="single" w:sz="4" w:space="0" w:color="auto"/>
              <w:left w:val="single" w:sz="4" w:space="0" w:color="auto"/>
              <w:bottom w:val="single" w:sz="4" w:space="0" w:color="auto"/>
              <w:right w:val="single" w:sz="4" w:space="0" w:color="auto"/>
            </w:tcBorders>
            <w:vAlign w:val="center"/>
          </w:tcPr>
          <w:p w14:paraId="34774C50" w14:textId="77777777" w:rsidR="00B372A6" w:rsidRPr="000B5718" w:rsidRDefault="00B372A6" w:rsidP="00B372A6">
            <w:pPr>
              <w:pStyle w:val="TAC"/>
              <w:rPr>
                <w:rFonts w:cs="Arial"/>
                <w:kern w:val="2"/>
                <w:szCs w:val="18"/>
              </w:rPr>
            </w:pPr>
            <w:r w:rsidRPr="000B5718">
              <w:rPr>
                <w:rFonts w:cs="Arial"/>
                <w:kern w:val="2"/>
                <w:szCs w:val="18"/>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FB76916" w14:textId="77777777" w:rsidR="00B372A6" w:rsidRPr="000B5718" w:rsidRDefault="00B372A6" w:rsidP="00B372A6">
            <w:pPr>
              <w:pStyle w:val="TAC"/>
              <w:rPr>
                <w:rFonts w:cs="Arial"/>
                <w:kern w:val="2"/>
                <w:szCs w:val="18"/>
              </w:rPr>
            </w:pPr>
            <w:r w:rsidRPr="000B5718">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1A474A89" w14:textId="77777777" w:rsidR="00B372A6" w:rsidRPr="000B5718" w:rsidRDefault="00B372A6" w:rsidP="00B372A6">
            <w:pPr>
              <w:pStyle w:val="TAC"/>
              <w:rPr>
                <w:rFonts w:cs="Arial"/>
                <w:kern w:val="2"/>
                <w:szCs w:val="18"/>
              </w:rPr>
            </w:pPr>
            <w:r w:rsidRPr="000B5718">
              <w:rPr>
                <w:rFonts w:cs="Arial"/>
                <w:kern w:val="2"/>
                <w:szCs w:val="18"/>
              </w:rPr>
              <w:t>27144</w:t>
            </w:r>
          </w:p>
        </w:tc>
      </w:tr>
      <w:tr w:rsidR="00B372A6" w:rsidRPr="000B5718" w14:paraId="099DF532"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DEE78C" w14:textId="77777777" w:rsidR="00B372A6" w:rsidRPr="000B5718" w:rsidRDefault="00B372A6" w:rsidP="00B372A6">
            <w:pPr>
              <w:pStyle w:val="TAL"/>
              <w:rPr>
                <w:rFonts w:cs="Arial"/>
                <w:kern w:val="2"/>
                <w:szCs w:val="18"/>
              </w:rPr>
            </w:pPr>
            <w:r w:rsidRPr="000B5718">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5D8F3" w14:textId="77777777" w:rsidR="00B372A6" w:rsidRPr="000B5718" w:rsidRDefault="00B372A6" w:rsidP="00B372A6">
            <w:pPr>
              <w:pStyle w:val="TAC"/>
              <w:rPr>
                <w:rFonts w:cs="Arial"/>
                <w:kern w:val="2"/>
                <w:szCs w:val="18"/>
              </w:rPr>
            </w:pPr>
            <w:r w:rsidRPr="000B5718">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0BC1D" w14:textId="77777777" w:rsidR="00B372A6" w:rsidRPr="000B5718" w:rsidRDefault="00B372A6" w:rsidP="00B372A6">
            <w:pPr>
              <w:pStyle w:val="TAC"/>
              <w:rPr>
                <w:rFonts w:cs="Arial"/>
                <w:kern w:val="2"/>
                <w:szCs w:val="18"/>
              </w:rPr>
            </w:pPr>
            <w:r w:rsidRPr="000B5718">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D9C92" w14:textId="77777777" w:rsidR="00B372A6" w:rsidRPr="000B5718" w:rsidRDefault="00B372A6" w:rsidP="00B372A6">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C666D" w14:textId="77777777" w:rsidR="00B372A6" w:rsidRPr="000B5718" w:rsidRDefault="00B372A6" w:rsidP="00B372A6">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2582F" w14:textId="77777777" w:rsidR="00B372A6" w:rsidRPr="000B5718" w:rsidRDefault="00B372A6" w:rsidP="00B372A6">
            <w:pPr>
              <w:pStyle w:val="TAC"/>
              <w:rPr>
                <w:rFonts w:cs="Arial"/>
                <w:kern w:val="2"/>
                <w:szCs w:val="18"/>
              </w:rPr>
            </w:pPr>
            <w:r w:rsidRPr="000B5718">
              <w:rPr>
                <w:rFonts w:cs="Arial"/>
                <w:kern w:val="2"/>
                <w:szCs w:val="18"/>
              </w:rPr>
              <w:t>24</w:t>
            </w:r>
          </w:p>
        </w:tc>
      </w:tr>
      <w:tr w:rsidR="00B372A6" w:rsidRPr="000B5718" w14:paraId="49E65DB0"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D424C8" w14:textId="77777777" w:rsidR="00B372A6" w:rsidRPr="000B5718" w:rsidRDefault="00B372A6" w:rsidP="00B372A6">
            <w:pPr>
              <w:pStyle w:val="TAL"/>
              <w:rPr>
                <w:rFonts w:cs="Arial"/>
                <w:kern w:val="2"/>
                <w:szCs w:val="18"/>
              </w:rPr>
            </w:pPr>
            <w:r w:rsidRPr="000B5718">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493C72C" w14:textId="77777777" w:rsidR="00B372A6" w:rsidRPr="000B5718" w:rsidRDefault="00B372A6" w:rsidP="00B372A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4CDDDF" w14:textId="77777777" w:rsidR="00B372A6" w:rsidRPr="000B5718" w:rsidRDefault="00B372A6" w:rsidP="00B372A6">
            <w:pPr>
              <w:pStyle w:val="TAC"/>
              <w:rPr>
                <w:rFonts w:cs="Arial"/>
                <w:kern w:val="2"/>
                <w:szCs w:val="18"/>
              </w:rPr>
            </w:pPr>
            <w:r w:rsidRPr="000B5718">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8634A" w14:textId="77777777" w:rsidR="00B372A6" w:rsidRPr="000B5718" w:rsidRDefault="00B372A6" w:rsidP="00B372A6">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5FF53" w14:textId="77777777" w:rsidR="00B372A6" w:rsidRPr="000B5718" w:rsidRDefault="00B372A6" w:rsidP="00B372A6">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0ED24" w14:textId="77777777" w:rsidR="00B372A6" w:rsidRPr="000B5718" w:rsidRDefault="00B372A6" w:rsidP="00B372A6">
            <w:pPr>
              <w:pStyle w:val="TAC"/>
              <w:rPr>
                <w:rFonts w:cs="Arial"/>
                <w:kern w:val="2"/>
                <w:szCs w:val="18"/>
              </w:rPr>
            </w:pPr>
            <w:r w:rsidRPr="000B5718">
              <w:rPr>
                <w:rFonts w:cs="Arial"/>
                <w:kern w:val="2"/>
                <w:szCs w:val="18"/>
              </w:rPr>
              <w:t>1</w:t>
            </w:r>
          </w:p>
        </w:tc>
      </w:tr>
      <w:tr w:rsidR="00B372A6" w:rsidRPr="000B5718" w14:paraId="2B2DEBC4"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A4FA16" w14:textId="77777777" w:rsidR="00B372A6" w:rsidRPr="000B5718" w:rsidRDefault="00B372A6" w:rsidP="00B372A6">
            <w:pPr>
              <w:pStyle w:val="TAL"/>
              <w:rPr>
                <w:rFonts w:cs="Arial"/>
                <w:kern w:val="2"/>
                <w:szCs w:val="18"/>
              </w:rPr>
            </w:pPr>
            <w:r w:rsidRPr="000B5718">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51AECF7" w14:textId="77777777" w:rsidR="00B372A6" w:rsidRPr="000B5718" w:rsidRDefault="00B372A6" w:rsidP="00B372A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01AACE" w14:textId="77777777" w:rsidR="00B372A6" w:rsidRPr="000B5718" w:rsidRDefault="00B372A6" w:rsidP="00B372A6">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1C0269F8" w14:textId="77777777" w:rsidR="00B372A6" w:rsidRPr="000B5718" w:rsidRDefault="00B372A6" w:rsidP="00B372A6">
            <w:pPr>
              <w:pStyle w:val="TAC"/>
              <w:rPr>
                <w:rFonts w:cs="Arial"/>
                <w:kern w:val="2"/>
                <w:szCs w:val="18"/>
              </w:rPr>
            </w:pPr>
            <w:r w:rsidRPr="000B5718">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A80D5C" w14:textId="77777777" w:rsidR="00B372A6" w:rsidRPr="000B5718" w:rsidRDefault="00B372A6" w:rsidP="00B372A6">
            <w:pPr>
              <w:pStyle w:val="TAC"/>
              <w:rPr>
                <w:rFonts w:cs="Arial"/>
                <w:kern w:val="2"/>
                <w:szCs w:val="18"/>
              </w:rPr>
            </w:pPr>
            <w:r w:rsidRPr="000B5718">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01155A18" w14:textId="77777777" w:rsidR="00B372A6" w:rsidRPr="000B5718" w:rsidRDefault="00B372A6" w:rsidP="00B372A6">
            <w:pPr>
              <w:pStyle w:val="TAC"/>
              <w:rPr>
                <w:rFonts w:cs="Arial"/>
                <w:kern w:val="2"/>
                <w:szCs w:val="18"/>
              </w:rPr>
            </w:pPr>
            <w:r w:rsidRPr="000B5718">
              <w:rPr>
                <w:rFonts w:cs="Arial"/>
                <w:kern w:val="2"/>
                <w:szCs w:val="18"/>
              </w:rPr>
              <w:t>4</w:t>
            </w:r>
          </w:p>
        </w:tc>
      </w:tr>
      <w:tr w:rsidR="00B372A6" w:rsidRPr="000B5718" w14:paraId="37C24076"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BBA75A7" w14:textId="77777777" w:rsidR="00B372A6" w:rsidRPr="000B5718" w:rsidRDefault="00B372A6" w:rsidP="00B372A6">
            <w:pPr>
              <w:pStyle w:val="TAL"/>
              <w:rPr>
                <w:rFonts w:cs="Arial"/>
                <w:kern w:val="2"/>
                <w:szCs w:val="18"/>
              </w:rPr>
            </w:pPr>
            <w:r w:rsidRPr="000B5718">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5B405687" w14:textId="77777777" w:rsidR="00B372A6" w:rsidRPr="000B5718" w:rsidRDefault="00B372A6" w:rsidP="00B372A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446CD8" w14:textId="77777777" w:rsidR="00B372A6" w:rsidRPr="000B5718" w:rsidRDefault="00B372A6" w:rsidP="00B372A6">
            <w:pPr>
              <w:pStyle w:val="TAC"/>
              <w:rPr>
                <w:rFonts w:cs="Arial"/>
                <w:kern w:val="2"/>
                <w:szCs w:val="18"/>
              </w:rPr>
            </w:pPr>
            <w:r w:rsidRPr="000B5718">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32107CED" w14:textId="77777777" w:rsidR="00B372A6" w:rsidRPr="000B5718" w:rsidRDefault="00B372A6" w:rsidP="00B372A6">
            <w:pPr>
              <w:pStyle w:val="TAC"/>
              <w:rPr>
                <w:rFonts w:cs="Arial"/>
                <w:kern w:val="2"/>
                <w:szCs w:val="18"/>
              </w:rPr>
            </w:pPr>
            <w:r w:rsidRPr="000B5718">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3D955D80" w14:textId="77777777" w:rsidR="00B372A6" w:rsidRPr="000B5718" w:rsidRDefault="00B372A6" w:rsidP="00B372A6">
            <w:pPr>
              <w:pStyle w:val="TAC"/>
              <w:rPr>
                <w:rFonts w:cs="Arial"/>
                <w:kern w:val="2"/>
                <w:szCs w:val="18"/>
              </w:rPr>
            </w:pPr>
            <w:r w:rsidRPr="000B5718">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2630C354" w14:textId="77777777" w:rsidR="00B372A6" w:rsidRPr="000B5718" w:rsidRDefault="00B372A6" w:rsidP="00B372A6">
            <w:pPr>
              <w:pStyle w:val="TAC"/>
              <w:rPr>
                <w:rFonts w:cs="Arial"/>
                <w:kern w:val="2"/>
                <w:szCs w:val="18"/>
              </w:rPr>
            </w:pPr>
            <w:r w:rsidRPr="000B5718">
              <w:rPr>
                <w:rFonts w:cs="Arial"/>
                <w:kern w:val="2"/>
                <w:szCs w:val="18"/>
              </w:rPr>
              <w:t>6.25</w:t>
            </w:r>
          </w:p>
        </w:tc>
      </w:tr>
      <w:tr w:rsidR="00DD51CB" w:rsidRPr="000B5718" w14:paraId="27C2F7F2"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2FCBA1" w14:textId="51DE2159" w:rsidR="00DD51CB" w:rsidRPr="000B5718" w:rsidRDefault="00DD51CB" w:rsidP="00DD51CB">
            <w:pPr>
              <w:pStyle w:val="TAL"/>
              <w:rPr>
                <w:rFonts w:cs="Arial"/>
                <w:kern w:val="2"/>
                <w:szCs w:val="18"/>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6EA3B461"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4BE5BA" w14:textId="77777777" w:rsidR="00DD51CB" w:rsidRPr="000B5718" w:rsidRDefault="00DD51CB" w:rsidP="00DD51CB">
            <w:pPr>
              <w:pStyle w:val="TAC"/>
              <w:rPr>
                <w:rFonts w:cs="Arial"/>
                <w:kern w:val="2"/>
                <w:szCs w:val="18"/>
              </w:rPr>
            </w:pPr>
            <w:r w:rsidRPr="000B5718">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0FB8C70C" w14:textId="77777777" w:rsidR="00DD51CB" w:rsidRPr="000B5718" w:rsidRDefault="00DD51CB" w:rsidP="00DD51CB">
            <w:pPr>
              <w:pStyle w:val="TAC"/>
              <w:rPr>
                <w:rFonts w:cs="Arial"/>
                <w:kern w:val="2"/>
                <w:szCs w:val="18"/>
              </w:rPr>
            </w:pPr>
            <w:r w:rsidRPr="000B5718">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3EB8CCDC" w14:textId="77777777" w:rsidR="00DD51CB" w:rsidRPr="000B5718" w:rsidRDefault="00DD51CB" w:rsidP="00DD51CB">
            <w:pPr>
              <w:pStyle w:val="TAC"/>
              <w:rPr>
                <w:rFonts w:cs="Arial"/>
                <w:kern w:val="2"/>
                <w:szCs w:val="18"/>
              </w:rPr>
            </w:pPr>
            <w:r w:rsidRPr="000B5718">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5297E1EC" w14:textId="77777777" w:rsidR="00DD51CB" w:rsidRPr="000B5718" w:rsidRDefault="00DD51CB" w:rsidP="00DD51CB">
            <w:pPr>
              <w:pStyle w:val="TAC"/>
              <w:rPr>
                <w:rFonts w:cs="Arial"/>
                <w:kern w:val="2"/>
                <w:szCs w:val="18"/>
              </w:rPr>
            </w:pPr>
            <w:r w:rsidRPr="000B5718">
              <w:rPr>
                <w:rFonts w:cs="Arial"/>
                <w:kern w:val="2"/>
                <w:szCs w:val="18"/>
              </w:rPr>
              <w:t>1</w:t>
            </w:r>
          </w:p>
        </w:tc>
      </w:tr>
      <w:tr w:rsidR="00B372A6" w:rsidRPr="000B5718" w14:paraId="367782AD"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AED740" w14:textId="77777777" w:rsidR="00B372A6" w:rsidRPr="000B5718" w:rsidRDefault="00B372A6" w:rsidP="00B372A6">
            <w:pPr>
              <w:pStyle w:val="TAL"/>
              <w:rPr>
                <w:rFonts w:cs="Arial"/>
                <w:kern w:val="2"/>
                <w:szCs w:val="18"/>
              </w:rPr>
            </w:pPr>
            <w:r w:rsidRPr="000B5718">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784B85F" w14:textId="77777777" w:rsidR="00B372A6" w:rsidRPr="000B5718" w:rsidRDefault="00B372A6" w:rsidP="00B372A6">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A1F3BE" w14:textId="77777777" w:rsidR="00B372A6" w:rsidRPr="000B5718" w:rsidRDefault="00B372A6" w:rsidP="00B372A6">
            <w:pPr>
              <w:pStyle w:val="TAC"/>
              <w:rPr>
                <w:rFonts w:cs="Arial"/>
                <w:kern w:val="2"/>
                <w:szCs w:val="18"/>
              </w:rPr>
            </w:pPr>
            <w:r w:rsidRPr="000B5718">
              <w:rPr>
                <w:rFonts w:cs="Arial"/>
                <w:kern w:val="2"/>
                <w:szCs w:val="18"/>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510BB0E" w14:textId="77777777" w:rsidR="00B372A6" w:rsidRPr="000B5718" w:rsidRDefault="00B372A6" w:rsidP="00B372A6">
            <w:pPr>
              <w:pStyle w:val="TAC"/>
              <w:rPr>
                <w:rFonts w:cs="Arial"/>
                <w:kern w:val="2"/>
                <w:szCs w:val="18"/>
              </w:rPr>
            </w:pPr>
            <w:r w:rsidRPr="000B5718">
              <w:rPr>
                <w:rFonts w:cs="Arial"/>
                <w:kern w:val="2"/>
                <w:szCs w:val="18"/>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7DE4EBD0" w14:textId="77777777" w:rsidR="00B372A6" w:rsidRPr="000B5718" w:rsidRDefault="00B372A6" w:rsidP="00B372A6">
            <w:pPr>
              <w:pStyle w:val="TAC"/>
              <w:rPr>
                <w:rFonts w:cs="Arial"/>
                <w:kern w:val="2"/>
                <w:szCs w:val="18"/>
              </w:rPr>
            </w:pPr>
            <w:r w:rsidRPr="000B5718">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23781B3" w14:textId="77777777" w:rsidR="00B372A6" w:rsidRPr="000B5718" w:rsidRDefault="00B372A6" w:rsidP="00B372A6">
            <w:pPr>
              <w:pStyle w:val="TAC"/>
              <w:rPr>
                <w:rFonts w:cs="Arial"/>
                <w:kern w:val="2"/>
                <w:szCs w:val="18"/>
              </w:rPr>
            </w:pPr>
            <w:r w:rsidRPr="000B5718">
              <w:rPr>
                <w:rFonts w:cs="Arial"/>
                <w:kern w:val="2"/>
                <w:szCs w:val="18"/>
              </w:rPr>
              <w:t>35964</w:t>
            </w:r>
          </w:p>
        </w:tc>
      </w:tr>
      <w:tr w:rsidR="00B372A6" w:rsidRPr="000B5718" w14:paraId="0C692614" w14:textId="77777777" w:rsidTr="00B372A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DCE7BD" w14:textId="77777777" w:rsidR="00B372A6" w:rsidRPr="000B5718" w:rsidRDefault="00B372A6" w:rsidP="00B372A6">
            <w:pPr>
              <w:pStyle w:val="TAL"/>
              <w:rPr>
                <w:rFonts w:cs="Arial"/>
                <w:kern w:val="2"/>
                <w:szCs w:val="18"/>
              </w:rPr>
            </w:pPr>
            <w:r w:rsidRPr="000B5718">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2FCAD" w14:textId="77777777" w:rsidR="00B372A6" w:rsidRPr="000B5718" w:rsidRDefault="00B372A6" w:rsidP="00B372A6">
            <w:pPr>
              <w:pStyle w:val="TAC"/>
              <w:rPr>
                <w:rFonts w:cs="Arial"/>
                <w:kern w:val="2"/>
                <w:szCs w:val="18"/>
              </w:rPr>
            </w:pPr>
            <w:r w:rsidRPr="000B5718">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44979" w14:textId="77777777" w:rsidR="00B372A6" w:rsidRPr="000B5718" w:rsidRDefault="00B372A6" w:rsidP="00B372A6">
            <w:pPr>
              <w:pStyle w:val="TAC"/>
              <w:rPr>
                <w:rFonts w:cs="Arial"/>
                <w:kern w:val="2"/>
                <w:szCs w:val="18"/>
              </w:rPr>
            </w:pPr>
            <w:r w:rsidRPr="000B5718">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36B85" w14:textId="77777777" w:rsidR="00B372A6" w:rsidRPr="000B5718" w:rsidRDefault="00B372A6" w:rsidP="00B372A6">
            <w:pPr>
              <w:pStyle w:val="TAC"/>
              <w:rPr>
                <w:rFonts w:cs="Arial"/>
                <w:kern w:val="2"/>
                <w:szCs w:val="18"/>
              </w:rPr>
            </w:pPr>
            <w:r w:rsidRPr="000B5718">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08882" w14:textId="77777777" w:rsidR="00B372A6" w:rsidRPr="000B5718" w:rsidRDefault="00B372A6" w:rsidP="00B372A6">
            <w:pPr>
              <w:pStyle w:val="TAC"/>
              <w:rPr>
                <w:rFonts w:cs="Arial"/>
                <w:kern w:val="2"/>
                <w:szCs w:val="18"/>
              </w:rPr>
            </w:pPr>
            <w:r w:rsidRPr="000B5718">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D018" w14:textId="77777777" w:rsidR="00B372A6" w:rsidRPr="000B5718" w:rsidRDefault="00B372A6" w:rsidP="00B372A6">
            <w:pPr>
              <w:pStyle w:val="TAC"/>
              <w:rPr>
                <w:rFonts w:cs="Arial"/>
                <w:kern w:val="2"/>
                <w:szCs w:val="18"/>
              </w:rPr>
            </w:pPr>
            <w:r w:rsidRPr="000B5718">
              <w:rPr>
                <w:rFonts w:cs="Arial"/>
                <w:kern w:val="2"/>
                <w:szCs w:val="18"/>
              </w:rPr>
              <w:t>10.858</w:t>
            </w:r>
          </w:p>
        </w:tc>
      </w:tr>
      <w:tr w:rsidR="00B372A6" w:rsidRPr="000B5718" w14:paraId="77A9EA64" w14:textId="77777777" w:rsidTr="00B372A6">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8E67C65" w14:textId="77777777" w:rsidR="00B372A6" w:rsidRPr="000B5718" w:rsidRDefault="00B372A6" w:rsidP="00B372A6">
            <w:pPr>
              <w:pStyle w:val="TAN"/>
              <w:rPr>
                <w:rFonts w:cs="Arial"/>
                <w:kern w:val="2"/>
                <w:szCs w:val="18"/>
              </w:rPr>
            </w:pPr>
            <w:r w:rsidRPr="000B5718">
              <w:rPr>
                <w:rFonts w:cs="Arial"/>
                <w:kern w:val="2"/>
                <w:szCs w:val="18"/>
              </w:rPr>
              <w:t>NOTE 1:</w:t>
            </w:r>
            <w:r w:rsidRPr="000B5718">
              <w:rPr>
                <w:rFonts w:cs="Arial"/>
                <w:kern w:val="2"/>
                <w:szCs w:val="18"/>
              </w:rPr>
              <w:tab/>
              <w:t>If more than one Code Block is present, an additional CRC sequence of L = 24 Bits is attached to each Code Block (otherwise L = 0 Bit).</w:t>
            </w:r>
          </w:p>
          <w:p w14:paraId="7D3F1231" w14:textId="2131BBB3" w:rsidR="00B372A6" w:rsidRPr="000B5718" w:rsidRDefault="00B372A6" w:rsidP="00B372A6">
            <w:pPr>
              <w:pStyle w:val="TAN"/>
              <w:rPr>
                <w:rFonts w:cs="Arial"/>
                <w:kern w:val="2"/>
                <w:szCs w:val="18"/>
              </w:rPr>
            </w:pPr>
            <w:r w:rsidRPr="000B5718">
              <w:rPr>
                <w:rFonts w:cs="Arial"/>
                <w:kern w:val="2"/>
                <w:szCs w:val="18"/>
              </w:rPr>
              <w:t>NOTE 2:</w:t>
            </w:r>
            <w:r w:rsidRPr="000B5718">
              <w:rPr>
                <w:rFonts w:cs="Arial"/>
                <w:kern w:val="2"/>
                <w:szCs w:val="18"/>
              </w:rPr>
              <w:tab/>
            </w:r>
            <m:oMath>
              <m:r>
                <m:rPr>
                  <m:sty m:val="p"/>
                </m:rPr>
                <w:rPr>
                  <w:rFonts w:ascii="Cambria Math" w:hAnsi="Cambria Math"/>
                  <w:lang w:eastAsia="ko-KR"/>
                </w:rPr>
                <m:t>γ</m:t>
              </m:r>
            </m:oMath>
            <w:r w:rsidRPr="000B5718">
              <w:rPr>
                <w:rFonts w:cs="Arial"/>
                <w:szCs w:val="18"/>
              </w:rPr>
              <w:t xml:space="preserve"> is the number of vacant resource elements in the resource block to which the last coded symbol of the </w:t>
            </w:r>
            <w:r w:rsidRPr="000B5718">
              <w:rPr>
                <w:rFonts w:cs="Arial"/>
                <w:color w:val="000000"/>
                <w:szCs w:val="18"/>
              </w:rPr>
              <w:t>2</w:t>
            </w:r>
            <w:r w:rsidRPr="000B5718">
              <w:rPr>
                <w:rFonts w:cs="Arial"/>
                <w:color w:val="000000"/>
                <w:szCs w:val="18"/>
                <w:vertAlign w:val="superscript"/>
              </w:rPr>
              <w:t>nd</w:t>
            </w:r>
            <w:r w:rsidRPr="000B5718">
              <w:rPr>
                <w:rFonts w:cs="Arial"/>
                <w:color w:val="000000"/>
                <w:szCs w:val="18"/>
              </w:rPr>
              <w:t>-stage SCI</w:t>
            </w:r>
            <w:r w:rsidRPr="000B5718">
              <w:rPr>
                <w:rFonts w:cs="Arial"/>
                <w:szCs w:val="18"/>
              </w:rPr>
              <w:t xml:space="preserve"> belongs.</w:t>
            </w:r>
          </w:p>
        </w:tc>
      </w:tr>
    </w:tbl>
    <w:p w14:paraId="4C9203A0" w14:textId="77777777" w:rsidR="00B372A6" w:rsidRPr="000B5718" w:rsidRDefault="00B372A6" w:rsidP="00B372A6"/>
    <w:p w14:paraId="18A1F05D" w14:textId="77777777" w:rsidR="00B372A6" w:rsidRPr="000B5718" w:rsidRDefault="00B372A6" w:rsidP="00B372A6">
      <w:pPr>
        <w:pStyle w:val="Heading2"/>
      </w:pPr>
      <w:r w:rsidRPr="000B5718">
        <w:t>A.7.4</w:t>
      </w:r>
      <w:r w:rsidRPr="000B5718">
        <w:tab/>
        <w:t>FRC for maximum input level for 256QAM</w:t>
      </w:r>
    </w:p>
    <w:p w14:paraId="178ECE18" w14:textId="77777777" w:rsidR="00B372A6" w:rsidRPr="000B5718" w:rsidRDefault="00B372A6" w:rsidP="00B372A6">
      <w:r w:rsidRPr="000B5718">
        <w:t>For V2X transmission over PC5, Table A.7.4-1, Table A.7.4-2 and Table A.7.4-3 are applicable for Maximum input level when the 256QAM is supported.</w:t>
      </w:r>
    </w:p>
    <w:p w14:paraId="5C852BEF" w14:textId="77777777" w:rsidR="00B372A6" w:rsidRPr="000B5718" w:rsidRDefault="00B372A6" w:rsidP="00B372A6">
      <w:pPr>
        <w:pStyle w:val="TH"/>
      </w:pPr>
      <w:r w:rsidRPr="000B5718">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B372A6" w:rsidRPr="000B5718" w14:paraId="26B7955C"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F35905" w14:textId="77777777" w:rsidR="00B372A6" w:rsidRPr="000B5718" w:rsidRDefault="00B372A6" w:rsidP="00B372A6">
            <w:pPr>
              <w:pStyle w:val="TAH"/>
              <w:rPr>
                <w:rFonts w:cs="Arial"/>
                <w:kern w:val="2"/>
                <w:szCs w:val="18"/>
              </w:rPr>
            </w:pPr>
            <w:r w:rsidRPr="000B5718">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B15EB" w14:textId="77777777" w:rsidR="00B372A6" w:rsidRPr="000B5718" w:rsidRDefault="00B372A6" w:rsidP="00B372A6">
            <w:pPr>
              <w:pStyle w:val="TAH"/>
              <w:rPr>
                <w:rFonts w:cs="Arial"/>
                <w:kern w:val="2"/>
                <w:szCs w:val="18"/>
              </w:rPr>
            </w:pPr>
            <w:r w:rsidRPr="000B5718">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B74B103" w14:textId="77777777" w:rsidR="00B372A6" w:rsidRPr="000B5718" w:rsidRDefault="00B372A6" w:rsidP="00B372A6">
            <w:pPr>
              <w:pStyle w:val="TAH"/>
              <w:rPr>
                <w:rFonts w:cs="Arial"/>
                <w:kern w:val="2"/>
                <w:szCs w:val="18"/>
              </w:rPr>
            </w:pPr>
            <w:r w:rsidRPr="000B5718">
              <w:rPr>
                <w:rFonts w:cs="Arial"/>
                <w:kern w:val="2"/>
                <w:szCs w:val="18"/>
              </w:rPr>
              <w:t>Value</w:t>
            </w:r>
          </w:p>
        </w:tc>
      </w:tr>
      <w:tr w:rsidR="00B372A6" w:rsidRPr="000B5718" w14:paraId="49D954E4"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E9B905" w14:textId="77777777" w:rsidR="00B372A6" w:rsidRPr="000B5718" w:rsidRDefault="00B372A6" w:rsidP="00B372A6">
            <w:pPr>
              <w:pStyle w:val="TAL"/>
              <w:rPr>
                <w:rFonts w:cs="Arial"/>
                <w:kern w:val="2"/>
                <w:szCs w:val="18"/>
              </w:rPr>
            </w:pPr>
            <w:r w:rsidRPr="000B5718">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BE36A" w14:textId="77777777" w:rsidR="00B372A6" w:rsidRPr="000B5718" w:rsidRDefault="00B372A6" w:rsidP="00B372A6">
            <w:pPr>
              <w:pStyle w:val="TAH"/>
              <w:rPr>
                <w:rFonts w:cs="Arial"/>
                <w:b w:val="0"/>
                <w:kern w:val="2"/>
                <w:szCs w:val="18"/>
              </w:rPr>
            </w:pPr>
            <w:r w:rsidRPr="000B5718">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010E1" w14:textId="77777777" w:rsidR="00B372A6" w:rsidRPr="000B5718" w:rsidRDefault="00B372A6" w:rsidP="00B372A6">
            <w:pPr>
              <w:pStyle w:val="TAH"/>
              <w:rPr>
                <w:rFonts w:cs="Arial"/>
                <w:kern w:val="2"/>
                <w:szCs w:val="18"/>
              </w:rPr>
            </w:pPr>
            <w:r w:rsidRPr="000B5718">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46A80" w14:textId="77777777" w:rsidR="00B372A6" w:rsidRPr="000B5718" w:rsidRDefault="00B372A6" w:rsidP="00B372A6">
            <w:pPr>
              <w:pStyle w:val="TAH"/>
              <w:rPr>
                <w:rFonts w:cs="Arial"/>
                <w:kern w:val="2"/>
                <w:szCs w:val="18"/>
              </w:rPr>
            </w:pPr>
            <w:r w:rsidRPr="000B5718">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65883" w14:textId="77777777" w:rsidR="00B372A6" w:rsidRPr="000B5718" w:rsidRDefault="00B372A6" w:rsidP="00B372A6">
            <w:pPr>
              <w:pStyle w:val="TAH"/>
              <w:rPr>
                <w:rFonts w:cs="Arial"/>
                <w:kern w:val="2"/>
                <w:szCs w:val="18"/>
              </w:rPr>
            </w:pPr>
            <w:r w:rsidRPr="000B5718">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E7347" w14:textId="77777777" w:rsidR="00B372A6" w:rsidRPr="000B5718" w:rsidRDefault="00B372A6" w:rsidP="00B372A6">
            <w:pPr>
              <w:pStyle w:val="TAH"/>
              <w:rPr>
                <w:rFonts w:cs="Arial"/>
                <w:kern w:val="2"/>
                <w:szCs w:val="18"/>
              </w:rPr>
            </w:pPr>
            <w:r w:rsidRPr="000B5718">
              <w:rPr>
                <w:rFonts w:cs="Arial"/>
                <w:kern w:val="2"/>
                <w:szCs w:val="18"/>
              </w:rPr>
              <w:t>40</w:t>
            </w:r>
          </w:p>
        </w:tc>
      </w:tr>
      <w:tr w:rsidR="00B372A6" w:rsidRPr="000B5718" w14:paraId="583A6128"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9A9076" w14:textId="77777777" w:rsidR="00B372A6" w:rsidRPr="000B5718" w:rsidRDefault="00B372A6" w:rsidP="00B372A6">
            <w:pPr>
              <w:pStyle w:val="TAL"/>
              <w:rPr>
                <w:rFonts w:cs="Arial"/>
                <w:kern w:val="2"/>
                <w:szCs w:val="18"/>
              </w:rPr>
            </w:pPr>
            <w:r w:rsidRPr="000B5718">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4CC59" w14:textId="77777777" w:rsidR="00B372A6" w:rsidRPr="000B5718" w:rsidRDefault="00B372A6" w:rsidP="00B372A6">
            <w:pPr>
              <w:pStyle w:val="TAC"/>
              <w:rPr>
                <w:rFonts w:cs="Arial"/>
                <w:kern w:val="2"/>
                <w:szCs w:val="18"/>
              </w:rPr>
            </w:pPr>
            <w:r w:rsidRPr="000B5718">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01EC3" w14:textId="77777777" w:rsidR="00B372A6" w:rsidRPr="000B5718" w:rsidRDefault="00B372A6" w:rsidP="00B372A6">
            <w:pPr>
              <w:pStyle w:val="TAC"/>
              <w:rPr>
                <w:rFonts w:cs="Arial"/>
                <w:kern w:val="2"/>
                <w:szCs w:val="18"/>
              </w:rPr>
            </w:pPr>
            <w:r w:rsidRPr="000B5718">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91408" w14:textId="77777777" w:rsidR="00B372A6" w:rsidRPr="000B5718" w:rsidRDefault="00B372A6" w:rsidP="00B372A6">
            <w:pPr>
              <w:pStyle w:val="TAC"/>
              <w:rPr>
                <w:rFonts w:cs="Arial"/>
                <w:kern w:val="2"/>
                <w:szCs w:val="18"/>
              </w:rPr>
            </w:pPr>
            <w:r w:rsidRPr="000B5718">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22DAD" w14:textId="77777777" w:rsidR="00B372A6" w:rsidRPr="000B5718" w:rsidRDefault="00B372A6" w:rsidP="00B372A6">
            <w:pPr>
              <w:pStyle w:val="TAC"/>
              <w:rPr>
                <w:rFonts w:cs="Arial"/>
                <w:kern w:val="2"/>
                <w:szCs w:val="18"/>
              </w:rPr>
            </w:pPr>
            <w:r w:rsidRPr="000B5718">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F3D94" w14:textId="77777777" w:rsidR="00B372A6" w:rsidRPr="000B5718" w:rsidRDefault="00B372A6" w:rsidP="00B372A6">
            <w:pPr>
              <w:pStyle w:val="TAC"/>
              <w:rPr>
                <w:rFonts w:cs="Arial"/>
                <w:kern w:val="2"/>
                <w:szCs w:val="18"/>
              </w:rPr>
            </w:pPr>
            <w:r w:rsidRPr="000B5718">
              <w:rPr>
                <w:rFonts w:cs="Arial"/>
                <w:kern w:val="2"/>
                <w:szCs w:val="18"/>
              </w:rPr>
              <w:t>15</w:t>
            </w:r>
          </w:p>
        </w:tc>
      </w:tr>
      <w:tr w:rsidR="00DD51CB" w:rsidRPr="000B5718" w14:paraId="570E47B5" w14:textId="77777777" w:rsidTr="00B372A6">
        <w:trPr>
          <w:jc w:val="center"/>
          <w:ins w:id="103" w:author="Amy TAO" w:date="2021-10-26T18:37:00Z"/>
        </w:trPr>
        <w:tc>
          <w:tcPr>
            <w:tcW w:w="0" w:type="auto"/>
            <w:tcBorders>
              <w:top w:val="single" w:sz="4" w:space="0" w:color="auto"/>
              <w:left w:val="single" w:sz="4" w:space="0" w:color="auto"/>
              <w:bottom w:val="single" w:sz="4" w:space="0" w:color="auto"/>
              <w:right w:val="single" w:sz="4" w:space="0" w:color="auto"/>
            </w:tcBorders>
            <w:vAlign w:val="center"/>
          </w:tcPr>
          <w:p w14:paraId="743AC4DD" w14:textId="47179BB4" w:rsidR="00DD51CB" w:rsidRPr="000B5718" w:rsidRDefault="00DD51CB" w:rsidP="00DD51CB">
            <w:pPr>
              <w:pStyle w:val="TAL"/>
              <w:rPr>
                <w:ins w:id="104" w:author="Amy TAO" w:date="2021-10-26T18:37:00Z"/>
                <w:rFonts w:cs="Arial"/>
                <w:kern w:val="2"/>
                <w:szCs w:val="18"/>
              </w:rPr>
            </w:pPr>
            <w:ins w:id="105" w:author="Amy TAO" w:date="2021-10-26T18:37:00Z">
              <w:r w:rsidRPr="00ED6B22">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0D9F4DFF" w14:textId="77777777" w:rsidR="00DD51CB" w:rsidRPr="000B5718" w:rsidRDefault="00DD51CB" w:rsidP="00DD51CB">
            <w:pPr>
              <w:pStyle w:val="TAC"/>
              <w:rPr>
                <w:ins w:id="106" w:author="Amy TAO" w:date="2021-10-26T18:3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7FDEEB" w14:textId="6FBD2526" w:rsidR="00DD51CB" w:rsidRPr="000B5718" w:rsidRDefault="00DD51CB" w:rsidP="00DD51CB">
            <w:pPr>
              <w:pStyle w:val="TAC"/>
              <w:rPr>
                <w:ins w:id="107" w:author="Amy TAO" w:date="2021-10-26T18:37:00Z"/>
                <w:rFonts w:cs="Arial"/>
                <w:kern w:val="2"/>
                <w:szCs w:val="18"/>
              </w:rPr>
            </w:pPr>
            <w:ins w:id="108" w:author="Amy TAO" w:date="2021-10-26T18:37:00Z">
              <w:r w:rsidRPr="00ED6B22">
                <w:rPr>
                  <w:rFonts w:eastAsia="PMingLiU"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B97A873" w14:textId="46471E10" w:rsidR="00DD51CB" w:rsidRPr="000B5718" w:rsidRDefault="00DD51CB" w:rsidP="00DD51CB">
            <w:pPr>
              <w:pStyle w:val="TAC"/>
              <w:rPr>
                <w:ins w:id="109" w:author="Amy TAO" w:date="2021-10-26T18:37:00Z"/>
                <w:rFonts w:cs="Arial"/>
                <w:kern w:val="2"/>
                <w:szCs w:val="18"/>
              </w:rPr>
            </w:pPr>
            <w:ins w:id="110" w:author="Amy TAO" w:date="2021-10-26T18:37:00Z">
              <w:r w:rsidRPr="00ED6B22">
                <w:rPr>
                  <w:rFonts w:eastAsia="PMingLiU"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4261DC5" w14:textId="31591E03" w:rsidR="00DD51CB" w:rsidRPr="000B5718" w:rsidRDefault="00DD51CB" w:rsidP="00DD51CB">
            <w:pPr>
              <w:pStyle w:val="TAC"/>
              <w:rPr>
                <w:ins w:id="111" w:author="Amy TAO" w:date="2021-10-26T18:37:00Z"/>
                <w:rFonts w:cs="Arial"/>
                <w:kern w:val="2"/>
                <w:szCs w:val="18"/>
              </w:rPr>
            </w:pPr>
            <w:ins w:id="112" w:author="Amy TAO" w:date="2021-10-26T18:37:00Z">
              <w:r w:rsidRPr="00ED6B22">
                <w:rPr>
                  <w:rFonts w:eastAsia="PMingLiU"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550C7D1" w14:textId="42E11688" w:rsidR="00DD51CB" w:rsidRPr="000B5718" w:rsidRDefault="00DD51CB" w:rsidP="00DD51CB">
            <w:pPr>
              <w:pStyle w:val="TAC"/>
              <w:rPr>
                <w:ins w:id="113" w:author="Amy TAO" w:date="2021-10-26T18:37:00Z"/>
                <w:rFonts w:cs="Arial"/>
                <w:kern w:val="2"/>
                <w:szCs w:val="18"/>
              </w:rPr>
            </w:pPr>
            <w:ins w:id="114" w:author="Amy TAO" w:date="2021-10-26T18:37:00Z">
              <w:r w:rsidRPr="00ED6B22">
                <w:rPr>
                  <w:rFonts w:eastAsia="PMingLiU" w:cs="Arial"/>
                  <w:kern w:val="2"/>
                  <w:szCs w:val="18"/>
                </w:rPr>
                <w:t>12</w:t>
              </w:r>
            </w:ins>
          </w:p>
        </w:tc>
      </w:tr>
      <w:tr w:rsidR="00DD51CB" w:rsidRPr="000B5718" w14:paraId="2A44C5BA"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AE2840" w14:textId="77777777" w:rsidR="00DD51CB" w:rsidRPr="000B5718" w:rsidRDefault="00DD51CB" w:rsidP="00DD51CB">
            <w:pPr>
              <w:pStyle w:val="TAL"/>
              <w:rPr>
                <w:rFonts w:cs="Arial"/>
                <w:kern w:val="2"/>
                <w:szCs w:val="18"/>
              </w:rPr>
            </w:pPr>
            <w:r w:rsidRPr="000B5718">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E4B0E97"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BB3EA" w14:textId="77777777" w:rsidR="00DD51CB" w:rsidRPr="000B5718" w:rsidRDefault="00DD51CB" w:rsidP="00DD51CB">
            <w:pPr>
              <w:pStyle w:val="TAC"/>
              <w:rPr>
                <w:rFonts w:cs="Arial"/>
                <w:kern w:val="2"/>
                <w:szCs w:val="18"/>
              </w:rPr>
            </w:pPr>
            <w:r w:rsidRPr="000B5718">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1D1A1" w14:textId="77777777" w:rsidR="00DD51CB" w:rsidRPr="000B5718" w:rsidRDefault="00DD51CB" w:rsidP="00DD51CB">
            <w:pPr>
              <w:pStyle w:val="TAC"/>
              <w:rPr>
                <w:rFonts w:cs="Arial"/>
                <w:kern w:val="2"/>
                <w:szCs w:val="18"/>
              </w:rPr>
            </w:pPr>
            <w:r w:rsidRPr="000B5718">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3DB1C" w14:textId="77777777" w:rsidR="00DD51CB" w:rsidRPr="000B5718" w:rsidRDefault="00DD51CB" w:rsidP="00DD51CB">
            <w:pPr>
              <w:pStyle w:val="TAC"/>
              <w:rPr>
                <w:rFonts w:cs="Arial"/>
                <w:kern w:val="2"/>
                <w:szCs w:val="18"/>
              </w:rPr>
            </w:pPr>
            <w:r w:rsidRPr="000B5718">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9C845" w14:textId="77777777" w:rsidR="00DD51CB" w:rsidRPr="000B5718" w:rsidRDefault="00DD51CB" w:rsidP="00DD51CB">
            <w:pPr>
              <w:pStyle w:val="TAC"/>
              <w:rPr>
                <w:rFonts w:cs="Arial"/>
                <w:kern w:val="2"/>
                <w:szCs w:val="18"/>
              </w:rPr>
            </w:pPr>
            <w:r w:rsidRPr="000B5718">
              <w:rPr>
                <w:rFonts w:cs="Arial"/>
                <w:kern w:val="2"/>
                <w:szCs w:val="18"/>
              </w:rPr>
              <w:t>216</w:t>
            </w:r>
          </w:p>
        </w:tc>
      </w:tr>
      <w:tr w:rsidR="00DD51CB" w:rsidRPr="000B5718" w14:paraId="1CD8A433"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622F10" w14:textId="77777777" w:rsidR="00DD51CB" w:rsidRPr="000B5718" w:rsidRDefault="00DD51CB" w:rsidP="00DD51CB">
            <w:pPr>
              <w:pStyle w:val="TAL"/>
              <w:rPr>
                <w:rFonts w:cs="Arial"/>
                <w:kern w:val="2"/>
                <w:szCs w:val="18"/>
              </w:rPr>
            </w:pPr>
            <w:r w:rsidRPr="000B5718">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0B43F05"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E28439" w14:textId="77777777" w:rsidR="00DD51CB" w:rsidRPr="000B5718" w:rsidRDefault="00DD51CB" w:rsidP="00DD51CB">
            <w:pPr>
              <w:pStyle w:val="TAC"/>
              <w:rPr>
                <w:rFonts w:cs="Arial"/>
                <w:kern w:val="2"/>
                <w:szCs w:val="18"/>
              </w:rPr>
            </w:pPr>
            <w:r w:rsidRPr="000B5718">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5F75DA5" w14:textId="77777777" w:rsidR="00DD51CB" w:rsidRPr="000B5718" w:rsidRDefault="00DD51CB" w:rsidP="00DD51CB">
            <w:pPr>
              <w:pStyle w:val="TAC"/>
              <w:rPr>
                <w:rFonts w:cs="Arial"/>
                <w:kern w:val="2"/>
                <w:szCs w:val="18"/>
              </w:rPr>
            </w:pPr>
            <w:r w:rsidRPr="000B5718">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DD03BBC" w14:textId="77777777" w:rsidR="00DD51CB" w:rsidRPr="000B5718" w:rsidRDefault="00DD51CB" w:rsidP="00DD51CB">
            <w:pPr>
              <w:pStyle w:val="TAC"/>
              <w:rPr>
                <w:rFonts w:cs="Arial"/>
                <w:kern w:val="2"/>
                <w:szCs w:val="18"/>
              </w:rPr>
            </w:pPr>
            <w:r w:rsidRPr="000B5718">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8908F5D" w14:textId="77777777" w:rsidR="00DD51CB" w:rsidRPr="000B5718" w:rsidRDefault="00DD51CB" w:rsidP="00DD51CB">
            <w:pPr>
              <w:pStyle w:val="TAC"/>
              <w:rPr>
                <w:rFonts w:cs="Arial"/>
                <w:kern w:val="2"/>
                <w:szCs w:val="18"/>
              </w:rPr>
            </w:pPr>
            <w:r w:rsidRPr="000B5718">
              <w:rPr>
                <w:rFonts w:cs="Arial"/>
                <w:szCs w:val="18"/>
              </w:rPr>
              <w:t>23</w:t>
            </w:r>
          </w:p>
        </w:tc>
      </w:tr>
      <w:tr w:rsidR="00DD51CB" w:rsidRPr="000B5718" w14:paraId="7E77C89F"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2001F5" w14:textId="77777777" w:rsidR="00DD51CB" w:rsidRPr="000B5718" w:rsidRDefault="00DD51CB" w:rsidP="00DD51CB">
            <w:pPr>
              <w:pStyle w:val="TAL"/>
              <w:rPr>
                <w:rFonts w:cs="Arial"/>
                <w:kern w:val="2"/>
                <w:szCs w:val="18"/>
              </w:rPr>
            </w:pPr>
            <w:r w:rsidRPr="000B5718">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CF7EE24" w14:textId="77777777" w:rsidR="00DD51CB" w:rsidRPr="000B5718" w:rsidRDefault="00DD51CB" w:rsidP="00DD51CB">
            <w:pPr>
              <w:pStyle w:val="TAC"/>
              <w:rPr>
                <w:rFonts w:cs="Arial"/>
                <w:kern w:val="2"/>
                <w:szCs w:val="18"/>
              </w:rPr>
            </w:pPr>
            <w:r w:rsidRPr="000B5718">
              <w:rPr>
                <w:rFonts w:cs="Arial"/>
                <w:szCs w:val="18"/>
                <w:lang w:eastAsia="ja-JP"/>
              </w:rPr>
              <w:t>256QAM</w:t>
            </w:r>
          </w:p>
        </w:tc>
      </w:tr>
      <w:tr w:rsidR="00DD51CB" w:rsidRPr="000B5718" w14:paraId="1EC0F3C1"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586B2E" w14:textId="77777777" w:rsidR="00DD51CB" w:rsidRPr="000B5718" w:rsidRDefault="00DD51CB" w:rsidP="00DD51CB">
            <w:pPr>
              <w:pStyle w:val="TAL"/>
              <w:rPr>
                <w:rFonts w:cs="Arial"/>
                <w:kern w:val="2"/>
                <w:szCs w:val="18"/>
              </w:rPr>
            </w:pPr>
            <w:r w:rsidRPr="000B5718">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F14A172"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2752C" w14:textId="77777777" w:rsidR="00DD51CB" w:rsidRPr="000B5718" w:rsidRDefault="00DD51CB" w:rsidP="00DD51CB">
            <w:pPr>
              <w:pStyle w:val="TAC"/>
              <w:rPr>
                <w:rFonts w:cs="Arial"/>
                <w:kern w:val="2"/>
                <w:szCs w:val="18"/>
              </w:rPr>
            </w:pPr>
            <w:r w:rsidRPr="000B5718">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5DBE5" w14:textId="77777777" w:rsidR="00DD51CB" w:rsidRPr="000B5718" w:rsidRDefault="00DD51CB" w:rsidP="00DD51CB">
            <w:pPr>
              <w:pStyle w:val="TAC"/>
              <w:rPr>
                <w:rFonts w:cs="Arial"/>
                <w:kern w:val="2"/>
                <w:szCs w:val="18"/>
              </w:rPr>
            </w:pPr>
            <w:r w:rsidRPr="000B5718">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1C1E5" w14:textId="77777777" w:rsidR="00DD51CB" w:rsidRPr="000B5718" w:rsidRDefault="00DD51CB" w:rsidP="00DD51CB">
            <w:pPr>
              <w:pStyle w:val="TAC"/>
              <w:rPr>
                <w:rFonts w:cs="Arial"/>
                <w:kern w:val="2"/>
                <w:szCs w:val="18"/>
              </w:rPr>
            </w:pPr>
            <w:r w:rsidRPr="000B5718">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86900" w14:textId="77777777" w:rsidR="00DD51CB" w:rsidRPr="000B5718" w:rsidRDefault="00DD51CB" w:rsidP="00DD51CB">
            <w:pPr>
              <w:pStyle w:val="TAC"/>
              <w:rPr>
                <w:rFonts w:cs="Arial"/>
                <w:kern w:val="2"/>
                <w:szCs w:val="18"/>
              </w:rPr>
            </w:pPr>
            <w:r w:rsidRPr="000B5718">
              <w:rPr>
                <w:rFonts w:cs="Arial"/>
                <w:szCs w:val="18"/>
                <w:lang w:eastAsia="ja-JP"/>
              </w:rPr>
              <w:t>256QAM</w:t>
            </w:r>
          </w:p>
        </w:tc>
      </w:tr>
      <w:tr w:rsidR="00DD51CB" w:rsidRPr="000B5718" w14:paraId="6A7D2CBC"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E2EA" w14:textId="77777777" w:rsidR="00DD51CB" w:rsidRPr="000B5718" w:rsidRDefault="00DD51CB" w:rsidP="00DD51CB">
            <w:pPr>
              <w:pStyle w:val="TAL"/>
              <w:rPr>
                <w:rFonts w:cs="Arial"/>
                <w:kern w:val="2"/>
                <w:szCs w:val="18"/>
              </w:rPr>
            </w:pPr>
            <w:r w:rsidRPr="000B5718">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C3526DE"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20CFDD" w14:textId="77777777" w:rsidR="00DD51CB" w:rsidRPr="000B5718" w:rsidRDefault="00DD51CB" w:rsidP="00DD51CB">
            <w:pPr>
              <w:pStyle w:val="TAC"/>
              <w:rPr>
                <w:rFonts w:cs="Arial"/>
                <w:kern w:val="2"/>
                <w:szCs w:val="18"/>
              </w:rPr>
            </w:pPr>
            <w:r w:rsidRPr="000B5718">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7BD33A7B" w14:textId="77777777" w:rsidR="00DD51CB" w:rsidRPr="000B5718" w:rsidRDefault="00DD51CB" w:rsidP="00DD51CB">
            <w:pPr>
              <w:pStyle w:val="TAC"/>
              <w:rPr>
                <w:rFonts w:cs="Arial"/>
                <w:kern w:val="2"/>
                <w:szCs w:val="18"/>
              </w:rPr>
            </w:pPr>
            <w:r w:rsidRPr="000B5718">
              <w:rPr>
                <w:rFonts w:cs="Arial"/>
                <w:kern w:val="2"/>
                <w:szCs w:val="18"/>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17781C8" w14:textId="77777777" w:rsidR="00DD51CB" w:rsidRPr="000B5718" w:rsidRDefault="00DD51CB" w:rsidP="00DD51CB">
            <w:pPr>
              <w:pStyle w:val="TAC"/>
              <w:rPr>
                <w:rFonts w:cs="Arial"/>
                <w:kern w:val="2"/>
                <w:szCs w:val="18"/>
              </w:rPr>
            </w:pPr>
            <w:r w:rsidRPr="000B5718">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10BAD4AA" w14:textId="77777777" w:rsidR="00DD51CB" w:rsidRPr="000B5718" w:rsidRDefault="00DD51CB" w:rsidP="00DD51CB">
            <w:pPr>
              <w:pStyle w:val="TAC"/>
              <w:rPr>
                <w:rFonts w:cs="Arial"/>
                <w:kern w:val="2"/>
                <w:szCs w:val="18"/>
              </w:rPr>
            </w:pPr>
            <w:r w:rsidRPr="000B5718">
              <w:rPr>
                <w:rFonts w:cs="Arial"/>
                <w:kern w:val="2"/>
                <w:szCs w:val="18"/>
              </w:rPr>
              <w:t>172176</w:t>
            </w:r>
          </w:p>
        </w:tc>
      </w:tr>
      <w:tr w:rsidR="00DD51CB" w:rsidRPr="000B5718" w14:paraId="5ABA33F1"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2A243A" w14:textId="77777777" w:rsidR="00DD51CB" w:rsidRPr="000B5718" w:rsidRDefault="00DD51CB" w:rsidP="00DD51CB">
            <w:pPr>
              <w:pStyle w:val="TAL"/>
              <w:rPr>
                <w:rFonts w:cs="Arial"/>
                <w:kern w:val="2"/>
                <w:szCs w:val="18"/>
              </w:rPr>
            </w:pPr>
            <w:r w:rsidRPr="000B5718">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CAF8A" w14:textId="77777777" w:rsidR="00DD51CB" w:rsidRPr="000B5718" w:rsidRDefault="00DD51CB" w:rsidP="00DD51CB">
            <w:pPr>
              <w:pStyle w:val="TAC"/>
              <w:rPr>
                <w:rFonts w:cs="Arial"/>
                <w:kern w:val="2"/>
                <w:szCs w:val="18"/>
              </w:rPr>
            </w:pPr>
            <w:r w:rsidRPr="000B5718">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7459B" w14:textId="77777777" w:rsidR="00DD51CB" w:rsidRPr="000B5718" w:rsidRDefault="00DD51CB" w:rsidP="00DD51CB">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62A8B" w14:textId="77777777" w:rsidR="00DD51CB" w:rsidRPr="000B5718" w:rsidRDefault="00DD51CB" w:rsidP="00DD51CB">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AEB2B" w14:textId="77777777" w:rsidR="00DD51CB" w:rsidRPr="000B5718" w:rsidRDefault="00DD51CB" w:rsidP="00DD51CB">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8DD6" w14:textId="77777777" w:rsidR="00DD51CB" w:rsidRPr="000B5718" w:rsidRDefault="00DD51CB" w:rsidP="00DD51CB">
            <w:pPr>
              <w:pStyle w:val="TAC"/>
              <w:rPr>
                <w:rFonts w:cs="Arial"/>
                <w:kern w:val="2"/>
                <w:szCs w:val="18"/>
              </w:rPr>
            </w:pPr>
            <w:r w:rsidRPr="000B5718">
              <w:rPr>
                <w:rFonts w:cs="Arial"/>
                <w:kern w:val="2"/>
                <w:szCs w:val="18"/>
              </w:rPr>
              <w:t>24</w:t>
            </w:r>
          </w:p>
        </w:tc>
      </w:tr>
      <w:tr w:rsidR="00DD51CB" w:rsidRPr="000B5718" w14:paraId="67A1EB22"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677F4A" w14:textId="77777777" w:rsidR="00DD51CB" w:rsidRPr="000B5718" w:rsidRDefault="00DD51CB" w:rsidP="00DD51CB">
            <w:pPr>
              <w:pStyle w:val="TAL"/>
              <w:rPr>
                <w:rFonts w:cs="Arial"/>
                <w:kern w:val="2"/>
                <w:szCs w:val="18"/>
              </w:rPr>
            </w:pPr>
            <w:r w:rsidRPr="000B5718">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18B1274"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4F9414"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095FD"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6DE3B"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856AD" w14:textId="77777777" w:rsidR="00DD51CB" w:rsidRPr="000B5718" w:rsidRDefault="00DD51CB" w:rsidP="00DD51CB">
            <w:pPr>
              <w:pStyle w:val="TAC"/>
              <w:rPr>
                <w:rFonts w:cs="Arial"/>
                <w:kern w:val="2"/>
                <w:szCs w:val="18"/>
              </w:rPr>
            </w:pPr>
            <w:r w:rsidRPr="000B5718">
              <w:rPr>
                <w:rFonts w:cs="Arial"/>
                <w:kern w:val="2"/>
                <w:szCs w:val="18"/>
              </w:rPr>
              <w:t>1</w:t>
            </w:r>
          </w:p>
        </w:tc>
      </w:tr>
      <w:tr w:rsidR="00DD51CB" w:rsidRPr="000B5718" w14:paraId="65CB8910"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C671B6" w14:textId="77777777" w:rsidR="00DD51CB" w:rsidRPr="000B5718" w:rsidRDefault="00DD51CB" w:rsidP="00DD51CB">
            <w:pPr>
              <w:pStyle w:val="TAL"/>
              <w:rPr>
                <w:rFonts w:cs="Arial"/>
                <w:kern w:val="2"/>
                <w:szCs w:val="18"/>
              </w:rPr>
            </w:pPr>
            <w:r w:rsidRPr="000B5718">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D051E58"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9FDE5" w14:textId="77777777" w:rsidR="00DD51CB" w:rsidRPr="000B5718" w:rsidRDefault="00DD51CB" w:rsidP="00DD51CB">
            <w:pPr>
              <w:pStyle w:val="TAC"/>
              <w:rPr>
                <w:rFonts w:cs="Arial"/>
                <w:kern w:val="2"/>
                <w:szCs w:val="18"/>
              </w:rPr>
            </w:pPr>
            <w:r w:rsidRPr="000B5718">
              <w:rPr>
                <w:rFonts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53E1190" w14:textId="77777777" w:rsidR="00DD51CB" w:rsidRPr="000B5718" w:rsidRDefault="00DD51CB" w:rsidP="00DD51CB">
            <w:pPr>
              <w:pStyle w:val="TAC"/>
              <w:rPr>
                <w:rFonts w:cs="Arial"/>
                <w:kern w:val="2"/>
                <w:szCs w:val="18"/>
              </w:rPr>
            </w:pPr>
            <w:r w:rsidRPr="000B5718">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9346CD9" w14:textId="77777777" w:rsidR="00DD51CB" w:rsidRPr="000B5718" w:rsidRDefault="00DD51CB" w:rsidP="00DD51CB">
            <w:pPr>
              <w:pStyle w:val="TAC"/>
              <w:rPr>
                <w:rFonts w:cs="Arial"/>
                <w:kern w:val="2"/>
                <w:szCs w:val="18"/>
              </w:rPr>
            </w:pPr>
            <w:r w:rsidRPr="000B5718">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2B4088C4" w14:textId="77777777" w:rsidR="00DD51CB" w:rsidRPr="000B5718" w:rsidRDefault="00DD51CB" w:rsidP="00DD51CB">
            <w:pPr>
              <w:pStyle w:val="TAC"/>
              <w:rPr>
                <w:rFonts w:cs="Arial"/>
                <w:kern w:val="2"/>
                <w:szCs w:val="18"/>
              </w:rPr>
            </w:pPr>
            <w:r w:rsidRPr="000B5718">
              <w:rPr>
                <w:rFonts w:cs="Arial"/>
                <w:kern w:val="2"/>
                <w:szCs w:val="18"/>
              </w:rPr>
              <w:t>21</w:t>
            </w:r>
          </w:p>
        </w:tc>
      </w:tr>
      <w:tr w:rsidR="00DD51CB" w:rsidRPr="000B5718" w14:paraId="7F3EA0E9"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C561E0D" w14:textId="77777777" w:rsidR="00DD51CB" w:rsidRPr="000B5718" w:rsidRDefault="00DD51CB" w:rsidP="00DD51CB">
            <w:pPr>
              <w:pStyle w:val="TAL"/>
              <w:rPr>
                <w:rFonts w:cs="Arial"/>
                <w:kern w:val="2"/>
                <w:szCs w:val="18"/>
              </w:rPr>
            </w:pPr>
            <w:r w:rsidRPr="000B5718">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ECBC080"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A4B7EF" w14:textId="77777777" w:rsidR="00DD51CB" w:rsidRPr="000B5718" w:rsidRDefault="00DD51CB" w:rsidP="00DD51CB">
            <w:pPr>
              <w:pStyle w:val="TAC"/>
              <w:rPr>
                <w:rFonts w:cs="Arial"/>
                <w:kern w:val="2"/>
                <w:szCs w:val="18"/>
              </w:rPr>
            </w:pPr>
            <w:r w:rsidRPr="000B5718">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0F30FF9A" w14:textId="77777777" w:rsidR="00DD51CB" w:rsidRPr="000B5718" w:rsidRDefault="00DD51CB" w:rsidP="00DD51CB">
            <w:pPr>
              <w:pStyle w:val="TAC"/>
              <w:rPr>
                <w:rFonts w:cs="Arial"/>
                <w:kern w:val="2"/>
                <w:szCs w:val="18"/>
              </w:rPr>
            </w:pPr>
            <w:r w:rsidRPr="000B5718">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65CA7E20" w14:textId="77777777" w:rsidR="00DD51CB" w:rsidRPr="000B5718" w:rsidRDefault="00DD51CB" w:rsidP="00DD51CB">
            <w:pPr>
              <w:pStyle w:val="TAC"/>
              <w:rPr>
                <w:rFonts w:cs="Arial"/>
                <w:kern w:val="2"/>
                <w:szCs w:val="18"/>
              </w:rPr>
            </w:pPr>
            <w:r w:rsidRPr="000B5718">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5580E5" w14:textId="77777777" w:rsidR="00DD51CB" w:rsidRPr="000B5718" w:rsidRDefault="00DD51CB" w:rsidP="00DD51CB">
            <w:pPr>
              <w:pStyle w:val="TAC"/>
              <w:rPr>
                <w:rFonts w:cs="Arial"/>
                <w:kern w:val="2"/>
                <w:szCs w:val="18"/>
              </w:rPr>
            </w:pPr>
            <w:r w:rsidRPr="000B5718">
              <w:rPr>
                <w:rFonts w:cs="Arial"/>
                <w:kern w:val="2"/>
                <w:szCs w:val="18"/>
              </w:rPr>
              <w:t>6.25</w:t>
            </w:r>
          </w:p>
        </w:tc>
      </w:tr>
      <w:tr w:rsidR="00DD51CB" w:rsidRPr="000B5718" w14:paraId="1FFDBF5A"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B0150A" w14:textId="4ADB9F57" w:rsidR="00DD51CB" w:rsidRPr="000B5718" w:rsidRDefault="00DD51CB" w:rsidP="00DD51CB">
            <w:pPr>
              <w:pStyle w:val="TAL"/>
              <w:rPr>
                <w:rFonts w:cs="Arial"/>
                <w:kern w:val="2"/>
                <w:szCs w:val="18"/>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1E23E6FE"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6740" w14:textId="77777777" w:rsidR="00DD51CB" w:rsidRPr="000B5718" w:rsidRDefault="00DD51CB" w:rsidP="00DD51CB">
            <w:pPr>
              <w:pStyle w:val="TAC"/>
              <w:rPr>
                <w:rFonts w:cs="Arial"/>
                <w:kern w:val="2"/>
                <w:szCs w:val="18"/>
              </w:rPr>
            </w:pPr>
            <w:r w:rsidRPr="000B5718">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DC2FF4E" w14:textId="77777777" w:rsidR="00DD51CB" w:rsidRPr="000B5718" w:rsidRDefault="00DD51CB" w:rsidP="00DD51CB">
            <w:pPr>
              <w:pStyle w:val="TAC"/>
              <w:rPr>
                <w:rFonts w:cs="Arial"/>
                <w:kern w:val="2"/>
                <w:szCs w:val="18"/>
              </w:rPr>
            </w:pPr>
            <w:r w:rsidRPr="000B5718">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CC9333E" w14:textId="77777777" w:rsidR="00DD51CB" w:rsidRPr="000B5718" w:rsidRDefault="00DD51CB" w:rsidP="00DD51CB">
            <w:pPr>
              <w:pStyle w:val="TAC"/>
              <w:rPr>
                <w:rFonts w:cs="Arial"/>
                <w:kern w:val="2"/>
                <w:szCs w:val="18"/>
              </w:rPr>
            </w:pPr>
            <w:r w:rsidRPr="000B5718">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5DBFBE8B" w14:textId="77777777" w:rsidR="00DD51CB" w:rsidRPr="000B5718" w:rsidRDefault="00DD51CB" w:rsidP="00DD51CB">
            <w:pPr>
              <w:pStyle w:val="TAC"/>
              <w:rPr>
                <w:rFonts w:cs="Arial"/>
                <w:kern w:val="2"/>
                <w:szCs w:val="18"/>
              </w:rPr>
            </w:pPr>
            <w:r w:rsidRPr="000B5718">
              <w:rPr>
                <w:rFonts w:cs="Arial"/>
                <w:kern w:val="2"/>
                <w:szCs w:val="18"/>
              </w:rPr>
              <w:t>3</w:t>
            </w:r>
          </w:p>
        </w:tc>
      </w:tr>
      <w:tr w:rsidR="00DD51CB" w:rsidRPr="000B5718" w14:paraId="4F66CE28"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A2A5E7" w14:textId="77777777" w:rsidR="00DD51CB" w:rsidRPr="000B5718" w:rsidRDefault="00DD51CB" w:rsidP="00DD51CB">
            <w:pPr>
              <w:pStyle w:val="TAL"/>
              <w:rPr>
                <w:rFonts w:cs="Arial"/>
                <w:kern w:val="2"/>
                <w:szCs w:val="18"/>
              </w:rPr>
            </w:pPr>
            <w:r w:rsidRPr="000B5718">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4EC37053"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B8FF16" w14:textId="77777777" w:rsidR="00DD51CB" w:rsidRPr="000B5718" w:rsidRDefault="00DD51CB" w:rsidP="00DD51CB">
            <w:pPr>
              <w:pStyle w:val="TAC"/>
              <w:rPr>
                <w:rFonts w:cs="Arial"/>
                <w:kern w:val="2"/>
                <w:szCs w:val="18"/>
              </w:rPr>
            </w:pPr>
            <w:r w:rsidRPr="000B5718">
              <w:rPr>
                <w:rFonts w:cs="Arial"/>
                <w:kern w:val="2"/>
                <w:szCs w:val="18"/>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61ECE26" w14:textId="77777777" w:rsidR="00DD51CB" w:rsidRPr="000B5718" w:rsidRDefault="00DD51CB" w:rsidP="00DD51CB">
            <w:pPr>
              <w:pStyle w:val="TAC"/>
              <w:rPr>
                <w:rFonts w:cs="Arial"/>
                <w:kern w:val="2"/>
                <w:szCs w:val="18"/>
              </w:rPr>
            </w:pPr>
            <w:r w:rsidRPr="000B5718">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46D77BDE" w14:textId="77777777" w:rsidR="00DD51CB" w:rsidRPr="000B5718" w:rsidRDefault="00DD51CB" w:rsidP="00DD51CB">
            <w:pPr>
              <w:pStyle w:val="TAC"/>
              <w:rPr>
                <w:rFonts w:cs="Arial"/>
                <w:kern w:val="2"/>
                <w:szCs w:val="18"/>
              </w:rPr>
            </w:pPr>
            <w:r w:rsidRPr="000B5718">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53B7DB59" w14:textId="77777777" w:rsidR="00DD51CB" w:rsidRPr="000B5718" w:rsidRDefault="00DD51CB" w:rsidP="00DD51CB">
            <w:pPr>
              <w:pStyle w:val="TAC"/>
              <w:rPr>
                <w:rFonts w:cs="Arial"/>
                <w:kern w:val="2"/>
                <w:szCs w:val="18"/>
              </w:rPr>
            </w:pPr>
            <w:r w:rsidRPr="000B5718">
              <w:rPr>
                <w:rFonts w:cs="Arial"/>
                <w:kern w:val="2"/>
                <w:szCs w:val="18"/>
              </w:rPr>
              <w:t>223296</w:t>
            </w:r>
          </w:p>
        </w:tc>
      </w:tr>
      <w:tr w:rsidR="00DD51CB" w:rsidRPr="000B5718" w14:paraId="589B88B6" w14:textId="77777777" w:rsidTr="00B372A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FFB2CB" w14:textId="77777777" w:rsidR="00DD51CB" w:rsidRPr="000B5718" w:rsidRDefault="00DD51CB" w:rsidP="00DD51CB">
            <w:pPr>
              <w:pStyle w:val="TAL"/>
              <w:rPr>
                <w:rFonts w:cs="Arial"/>
                <w:kern w:val="2"/>
                <w:szCs w:val="18"/>
              </w:rPr>
            </w:pPr>
            <w:r w:rsidRPr="000B5718">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ADC8E" w14:textId="77777777" w:rsidR="00DD51CB" w:rsidRPr="000B5718" w:rsidRDefault="00DD51CB" w:rsidP="00DD51CB">
            <w:pPr>
              <w:pStyle w:val="TAC"/>
              <w:rPr>
                <w:rFonts w:cs="Arial"/>
                <w:kern w:val="2"/>
                <w:szCs w:val="18"/>
              </w:rPr>
            </w:pPr>
            <w:r w:rsidRPr="000B5718">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C0003" w14:textId="77777777" w:rsidR="00DD51CB" w:rsidRPr="000B5718" w:rsidRDefault="00DD51CB" w:rsidP="00DD51CB">
            <w:pPr>
              <w:pStyle w:val="TAC"/>
              <w:rPr>
                <w:rFonts w:cs="Arial"/>
                <w:kern w:val="2"/>
                <w:szCs w:val="18"/>
              </w:rPr>
            </w:pPr>
            <w:r w:rsidRPr="000B5718">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576C" w14:textId="77777777" w:rsidR="00DD51CB" w:rsidRPr="000B5718" w:rsidRDefault="00DD51CB" w:rsidP="00DD51CB">
            <w:pPr>
              <w:pStyle w:val="TAC"/>
              <w:rPr>
                <w:rFonts w:cs="Arial"/>
                <w:kern w:val="2"/>
                <w:szCs w:val="18"/>
              </w:rPr>
            </w:pPr>
            <w:r w:rsidRPr="000B5718">
              <w:rPr>
                <w:rFonts w:cs="Arial"/>
                <w:kern w:val="2"/>
                <w:szCs w:val="18"/>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B8606" w14:textId="77777777" w:rsidR="00DD51CB" w:rsidRPr="000B5718" w:rsidRDefault="00DD51CB" w:rsidP="00DD51CB">
            <w:pPr>
              <w:pStyle w:val="TAC"/>
              <w:rPr>
                <w:rFonts w:cs="Arial"/>
                <w:kern w:val="2"/>
                <w:szCs w:val="18"/>
              </w:rPr>
            </w:pPr>
            <w:r w:rsidRPr="000B5718">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1926E" w14:textId="77777777" w:rsidR="00DD51CB" w:rsidRPr="000B5718" w:rsidRDefault="00DD51CB" w:rsidP="00DD51CB">
            <w:pPr>
              <w:pStyle w:val="TAC"/>
              <w:rPr>
                <w:rFonts w:cs="Arial"/>
                <w:kern w:val="2"/>
                <w:szCs w:val="18"/>
              </w:rPr>
            </w:pPr>
            <w:r w:rsidRPr="000B5718">
              <w:rPr>
                <w:rFonts w:cs="Arial"/>
                <w:kern w:val="2"/>
                <w:szCs w:val="18"/>
              </w:rPr>
              <w:t>17.218</w:t>
            </w:r>
          </w:p>
        </w:tc>
      </w:tr>
      <w:tr w:rsidR="00DD51CB" w:rsidRPr="000B5718" w14:paraId="7D0EBB34" w14:textId="77777777" w:rsidTr="00B372A6">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D8869B" w14:textId="77777777" w:rsidR="00DD51CB" w:rsidRPr="000B5718" w:rsidRDefault="00DD51CB" w:rsidP="00DD51CB">
            <w:pPr>
              <w:pStyle w:val="TAN"/>
              <w:rPr>
                <w:rFonts w:cs="Arial"/>
                <w:kern w:val="2"/>
                <w:szCs w:val="18"/>
              </w:rPr>
            </w:pPr>
            <w:r w:rsidRPr="000B5718">
              <w:rPr>
                <w:rFonts w:cs="Arial"/>
                <w:kern w:val="2"/>
                <w:szCs w:val="18"/>
              </w:rPr>
              <w:t>NOTE 1:</w:t>
            </w:r>
            <w:r w:rsidRPr="000B5718">
              <w:rPr>
                <w:rFonts w:cs="Arial"/>
                <w:kern w:val="2"/>
                <w:szCs w:val="18"/>
              </w:rPr>
              <w:tab/>
              <w:t>If more than one Code Block is present, an additional CRC sequence of L = 24 Bits is attached to each Code Block (otherwise L = 0 Bit).</w:t>
            </w:r>
          </w:p>
          <w:p w14:paraId="4AB0D601" w14:textId="25044A4F" w:rsidR="00DD51CB" w:rsidRPr="000B5718" w:rsidRDefault="00DD51CB" w:rsidP="00DD51CB">
            <w:pPr>
              <w:pStyle w:val="TAN"/>
              <w:rPr>
                <w:rFonts w:cs="Arial"/>
                <w:kern w:val="2"/>
                <w:szCs w:val="18"/>
              </w:rPr>
            </w:pPr>
            <w:r w:rsidRPr="000B5718">
              <w:rPr>
                <w:rFonts w:cs="Arial"/>
                <w:kern w:val="2"/>
                <w:szCs w:val="18"/>
              </w:rPr>
              <w:t>NOTE 2:</w:t>
            </w:r>
            <w:r w:rsidRPr="000B5718">
              <w:rPr>
                <w:rFonts w:cs="Arial"/>
                <w:kern w:val="2"/>
                <w:szCs w:val="18"/>
              </w:rPr>
              <w:tab/>
            </w:r>
            <m:oMath>
              <m:r>
                <m:rPr>
                  <m:sty m:val="p"/>
                </m:rPr>
                <w:rPr>
                  <w:rFonts w:ascii="Cambria Math" w:hAnsi="Cambria Math"/>
                  <w:lang w:eastAsia="ko-KR"/>
                </w:rPr>
                <m:t>γ</m:t>
              </m:r>
            </m:oMath>
            <w:r w:rsidRPr="000B5718">
              <w:rPr>
                <w:rFonts w:cs="Arial"/>
                <w:szCs w:val="18"/>
              </w:rPr>
              <w:t xml:space="preserve"> is the number of vacant resource elements in the resource block to which the last coded symbol of the </w:t>
            </w:r>
            <w:r w:rsidRPr="000B5718">
              <w:rPr>
                <w:rFonts w:cs="Arial"/>
                <w:color w:val="000000"/>
                <w:szCs w:val="18"/>
              </w:rPr>
              <w:t>2</w:t>
            </w:r>
            <w:r w:rsidRPr="000B5718">
              <w:rPr>
                <w:rFonts w:cs="Arial"/>
                <w:color w:val="000000"/>
                <w:szCs w:val="18"/>
                <w:vertAlign w:val="superscript"/>
              </w:rPr>
              <w:t>nd</w:t>
            </w:r>
            <w:r w:rsidRPr="000B5718">
              <w:rPr>
                <w:rFonts w:cs="Arial"/>
                <w:color w:val="000000"/>
                <w:szCs w:val="18"/>
              </w:rPr>
              <w:t>-stage SCI</w:t>
            </w:r>
            <w:r w:rsidRPr="000B5718">
              <w:rPr>
                <w:rFonts w:cs="Arial"/>
                <w:szCs w:val="18"/>
              </w:rPr>
              <w:t xml:space="preserve"> belongs.</w:t>
            </w:r>
          </w:p>
        </w:tc>
      </w:tr>
    </w:tbl>
    <w:p w14:paraId="3930A7BC" w14:textId="77777777" w:rsidR="00B372A6" w:rsidRPr="000B5718" w:rsidRDefault="00B372A6" w:rsidP="00B372A6"/>
    <w:p w14:paraId="1A9FBC3A" w14:textId="77777777" w:rsidR="00B372A6" w:rsidRPr="000B5718" w:rsidRDefault="00B372A6" w:rsidP="00B372A6">
      <w:pPr>
        <w:pStyle w:val="TH"/>
      </w:pPr>
      <w:r w:rsidRPr="000B5718">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B372A6" w:rsidRPr="000B5718" w14:paraId="6FD863C0"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04CA3E" w14:textId="77777777" w:rsidR="00B372A6" w:rsidRPr="000B5718" w:rsidRDefault="00B372A6" w:rsidP="00B372A6">
            <w:pPr>
              <w:pStyle w:val="TAH"/>
              <w:rPr>
                <w:rFonts w:cs="Arial"/>
                <w:kern w:val="2"/>
                <w:szCs w:val="18"/>
              </w:rPr>
            </w:pPr>
            <w:r w:rsidRPr="000B5718">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FB02C" w14:textId="77777777" w:rsidR="00B372A6" w:rsidRPr="000B5718" w:rsidRDefault="00B372A6" w:rsidP="00B372A6">
            <w:pPr>
              <w:pStyle w:val="TAH"/>
              <w:rPr>
                <w:rFonts w:cs="Arial"/>
                <w:kern w:val="2"/>
                <w:szCs w:val="18"/>
              </w:rPr>
            </w:pPr>
            <w:r w:rsidRPr="000B5718">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A6675F" w14:textId="77777777" w:rsidR="00B372A6" w:rsidRPr="000B5718" w:rsidRDefault="00B372A6" w:rsidP="00B372A6">
            <w:pPr>
              <w:pStyle w:val="TAH"/>
              <w:rPr>
                <w:rFonts w:cs="Arial"/>
                <w:kern w:val="2"/>
                <w:szCs w:val="18"/>
              </w:rPr>
            </w:pPr>
            <w:r w:rsidRPr="000B5718">
              <w:rPr>
                <w:rFonts w:cs="Arial"/>
                <w:kern w:val="2"/>
                <w:szCs w:val="18"/>
              </w:rPr>
              <w:t>Value</w:t>
            </w:r>
          </w:p>
        </w:tc>
      </w:tr>
      <w:tr w:rsidR="00B372A6" w:rsidRPr="000B5718" w14:paraId="64D40224"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77BE73" w14:textId="77777777" w:rsidR="00B372A6" w:rsidRPr="000B5718" w:rsidRDefault="00B372A6" w:rsidP="00B372A6">
            <w:pPr>
              <w:pStyle w:val="TAL"/>
              <w:rPr>
                <w:rFonts w:cs="Arial"/>
                <w:kern w:val="2"/>
                <w:szCs w:val="18"/>
              </w:rPr>
            </w:pPr>
            <w:r w:rsidRPr="000B5718">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22BCE" w14:textId="77777777" w:rsidR="00B372A6" w:rsidRPr="000B5718" w:rsidRDefault="00B372A6" w:rsidP="00B372A6">
            <w:pPr>
              <w:pStyle w:val="TAH"/>
              <w:rPr>
                <w:rFonts w:cs="Arial"/>
                <w:b w:val="0"/>
                <w:kern w:val="2"/>
                <w:szCs w:val="18"/>
              </w:rPr>
            </w:pPr>
            <w:r w:rsidRPr="000B5718">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73222" w14:textId="77777777" w:rsidR="00B372A6" w:rsidRPr="000B5718" w:rsidRDefault="00B372A6" w:rsidP="00B372A6">
            <w:pPr>
              <w:pStyle w:val="TAH"/>
              <w:rPr>
                <w:rFonts w:cs="Arial"/>
                <w:kern w:val="2"/>
                <w:szCs w:val="18"/>
              </w:rPr>
            </w:pPr>
            <w:r w:rsidRPr="000B5718">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B3A51" w14:textId="77777777" w:rsidR="00B372A6" w:rsidRPr="000B5718" w:rsidRDefault="00B372A6" w:rsidP="00B372A6">
            <w:pPr>
              <w:pStyle w:val="TAH"/>
              <w:rPr>
                <w:rFonts w:cs="Arial"/>
                <w:kern w:val="2"/>
                <w:szCs w:val="18"/>
              </w:rPr>
            </w:pPr>
            <w:r w:rsidRPr="000B5718">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8E17B" w14:textId="77777777" w:rsidR="00B372A6" w:rsidRPr="000B5718" w:rsidRDefault="00B372A6" w:rsidP="00B372A6">
            <w:pPr>
              <w:pStyle w:val="TAH"/>
              <w:rPr>
                <w:rFonts w:cs="Arial"/>
                <w:kern w:val="2"/>
                <w:szCs w:val="18"/>
              </w:rPr>
            </w:pPr>
            <w:r w:rsidRPr="000B5718">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F2466" w14:textId="77777777" w:rsidR="00B372A6" w:rsidRPr="000B5718" w:rsidRDefault="00B372A6" w:rsidP="00B372A6">
            <w:pPr>
              <w:pStyle w:val="TAH"/>
              <w:rPr>
                <w:rFonts w:cs="Arial"/>
                <w:kern w:val="2"/>
                <w:szCs w:val="18"/>
              </w:rPr>
            </w:pPr>
            <w:r w:rsidRPr="000B5718">
              <w:rPr>
                <w:rFonts w:cs="Arial"/>
                <w:kern w:val="2"/>
                <w:szCs w:val="18"/>
              </w:rPr>
              <w:t>40</w:t>
            </w:r>
          </w:p>
        </w:tc>
      </w:tr>
      <w:tr w:rsidR="00B372A6" w:rsidRPr="000B5718" w14:paraId="5420479F"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631BE9" w14:textId="77777777" w:rsidR="00B372A6" w:rsidRPr="000B5718" w:rsidRDefault="00B372A6" w:rsidP="00B372A6">
            <w:pPr>
              <w:pStyle w:val="TAL"/>
              <w:rPr>
                <w:rFonts w:cs="Arial"/>
                <w:kern w:val="2"/>
                <w:szCs w:val="18"/>
              </w:rPr>
            </w:pPr>
            <w:r w:rsidRPr="000B5718">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284A6" w14:textId="77777777" w:rsidR="00B372A6" w:rsidRPr="000B5718" w:rsidRDefault="00B372A6" w:rsidP="00B372A6">
            <w:pPr>
              <w:pStyle w:val="TAC"/>
              <w:rPr>
                <w:rFonts w:cs="Arial"/>
                <w:kern w:val="2"/>
                <w:szCs w:val="18"/>
              </w:rPr>
            </w:pPr>
            <w:r w:rsidRPr="000B5718">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217A754" w14:textId="77777777" w:rsidR="00B372A6" w:rsidRPr="000B5718" w:rsidRDefault="00B372A6" w:rsidP="00B372A6">
            <w:pPr>
              <w:pStyle w:val="TAC"/>
              <w:rPr>
                <w:rFonts w:cs="Arial"/>
                <w:kern w:val="2"/>
                <w:szCs w:val="18"/>
              </w:rPr>
            </w:pPr>
            <w:r w:rsidRPr="000B5718">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07AFEE1" w14:textId="77777777" w:rsidR="00B372A6" w:rsidRPr="000B5718" w:rsidRDefault="00B372A6" w:rsidP="00B372A6">
            <w:pPr>
              <w:pStyle w:val="TAC"/>
              <w:rPr>
                <w:rFonts w:cs="Arial"/>
                <w:kern w:val="2"/>
                <w:szCs w:val="18"/>
              </w:rPr>
            </w:pPr>
            <w:r w:rsidRPr="000B5718">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990F4E0" w14:textId="77777777" w:rsidR="00B372A6" w:rsidRPr="000B5718" w:rsidRDefault="00B372A6" w:rsidP="00B372A6">
            <w:pPr>
              <w:pStyle w:val="TAC"/>
              <w:rPr>
                <w:rFonts w:cs="Arial"/>
                <w:kern w:val="2"/>
                <w:szCs w:val="18"/>
              </w:rPr>
            </w:pPr>
            <w:r w:rsidRPr="000B5718">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90F1EDF" w14:textId="77777777" w:rsidR="00B372A6" w:rsidRPr="000B5718" w:rsidRDefault="00B372A6" w:rsidP="00B372A6">
            <w:pPr>
              <w:pStyle w:val="TAC"/>
              <w:rPr>
                <w:rFonts w:cs="Arial"/>
                <w:kern w:val="2"/>
                <w:szCs w:val="18"/>
              </w:rPr>
            </w:pPr>
            <w:r w:rsidRPr="000B5718">
              <w:rPr>
                <w:rFonts w:cs="Arial"/>
                <w:szCs w:val="18"/>
                <w:lang w:eastAsia="ja-JP"/>
              </w:rPr>
              <w:t>30</w:t>
            </w:r>
          </w:p>
        </w:tc>
      </w:tr>
      <w:tr w:rsidR="00DD51CB" w:rsidRPr="000B5718" w14:paraId="7BD332CA" w14:textId="77777777" w:rsidTr="00DD51CB">
        <w:trPr>
          <w:jc w:val="center"/>
          <w:ins w:id="115" w:author="Amy TAO" w:date="2021-10-26T18:37:00Z"/>
        </w:trPr>
        <w:tc>
          <w:tcPr>
            <w:tcW w:w="0" w:type="auto"/>
            <w:tcBorders>
              <w:top w:val="single" w:sz="4" w:space="0" w:color="auto"/>
              <w:left w:val="single" w:sz="4" w:space="0" w:color="auto"/>
              <w:bottom w:val="single" w:sz="4" w:space="0" w:color="auto"/>
              <w:right w:val="single" w:sz="4" w:space="0" w:color="auto"/>
            </w:tcBorders>
            <w:vAlign w:val="center"/>
          </w:tcPr>
          <w:p w14:paraId="4D381B47" w14:textId="6D2149BD" w:rsidR="00DD51CB" w:rsidRPr="000B5718" w:rsidRDefault="00DD51CB" w:rsidP="00DD51CB">
            <w:pPr>
              <w:pStyle w:val="TAL"/>
              <w:rPr>
                <w:ins w:id="116" w:author="Amy TAO" w:date="2021-10-26T18:37:00Z"/>
                <w:rFonts w:cs="Arial"/>
                <w:kern w:val="2"/>
                <w:szCs w:val="18"/>
              </w:rPr>
            </w:pPr>
            <w:ins w:id="117" w:author="Amy TAO" w:date="2021-10-26T18:38:00Z">
              <w:r w:rsidRPr="00ED6B22">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7C7B3E18" w14:textId="77777777" w:rsidR="00DD51CB" w:rsidRPr="000B5718" w:rsidRDefault="00DD51CB" w:rsidP="00DD51CB">
            <w:pPr>
              <w:pStyle w:val="TAC"/>
              <w:rPr>
                <w:ins w:id="118" w:author="Amy TAO" w:date="2021-10-26T18:3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tcPr>
          <w:p w14:paraId="1F0A1914" w14:textId="3116B925" w:rsidR="00DD51CB" w:rsidRPr="000B5718" w:rsidRDefault="00DD51CB" w:rsidP="00DD51CB">
            <w:pPr>
              <w:pStyle w:val="TAC"/>
              <w:rPr>
                <w:ins w:id="119" w:author="Amy TAO" w:date="2021-10-26T18:37:00Z"/>
                <w:rFonts w:cs="Arial"/>
                <w:szCs w:val="18"/>
              </w:rPr>
            </w:pPr>
            <w:ins w:id="120" w:author="Amy TAO" w:date="2021-10-26T18:38: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tcPr>
          <w:p w14:paraId="6170DF91" w14:textId="4FC9800E" w:rsidR="00DD51CB" w:rsidRPr="000B5718" w:rsidRDefault="00DD51CB" w:rsidP="00DD51CB">
            <w:pPr>
              <w:pStyle w:val="TAC"/>
              <w:rPr>
                <w:ins w:id="121" w:author="Amy TAO" w:date="2021-10-26T18:37:00Z"/>
                <w:rFonts w:cs="Arial"/>
                <w:szCs w:val="18"/>
                <w:lang w:eastAsia="ja-JP"/>
              </w:rPr>
            </w:pPr>
            <w:ins w:id="122" w:author="Amy TAO" w:date="2021-10-26T18:38:00Z">
              <w:r w:rsidRPr="00ED6B22">
                <w:rPr>
                  <w:rFonts w:eastAsia="PMingLiU" w:cs="Arial"/>
                  <w:kern w:val="2"/>
                  <w:szCs w:val="18"/>
                </w:rPr>
                <w:t>1</w:t>
              </w:r>
              <w:r>
                <w:rPr>
                  <w:rFonts w:eastAsia="PMingLiU" w:cs="Arial"/>
                  <w:kern w:val="2"/>
                  <w:szCs w:val="18"/>
                </w:rPr>
                <w:t>0</w:t>
              </w:r>
            </w:ins>
          </w:p>
        </w:tc>
        <w:tc>
          <w:tcPr>
            <w:tcW w:w="0" w:type="auto"/>
            <w:tcBorders>
              <w:top w:val="single" w:sz="4" w:space="0" w:color="auto"/>
              <w:left w:val="single" w:sz="4" w:space="0" w:color="auto"/>
              <w:bottom w:val="single" w:sz="4" w:space="0" w:color="auto"/>
              <w:right w:val="single" w:sz="4" w:space="0" w:color="auto"/>
            </w:tcBorders>
          </w:tcPr>
          <w:p w14:paraId="423DAC92" w14:textId="00427B19" w:rsidR="00DD51CB" w:rsidRPr="000B5718" w:rsidRDefault="00DD51CB" w:rsidP="00DD51CB">
            <w:pPr>
              <w:pStyle w:val="TAC"/>
              <w:rPr>
                <w:ins w:id="123" w:author="Amy TAO" w:date="2021-10-26T18:37:00Z"/>
                <w:rFonts w:cs="Arial"/>
                <w:szCs w:val="18"/>
                <w:lang w:eastAsia="ja-JP"/>
              </w:rPr>
            </w:pPr>
            <w:ins w:id="124" w:author="Amy TAO" w:date="2021-10-26T18:38:00Z">
              <w:r w:rsidRPr="00ED6B22">
                <w:rPr>
                  <w:rFonts w:eastAsia="PMingLiU" w:cs="Arial"/>
                  <w:kern w:val="2"/>
                  <w:szCs w:val="18"/>
                </w:rPr>
                <w:t>1</w:t>
              </w:r>
              <w:r>
                <w:rPr>
                  <w:rFonts w:eastAsia="PMingLiU" w:cs="Arial"/>
                  <w:kern w:val="2"/>
                  <w:szCs w:val="18"/>
                </w:rPr>
                <w:t>5</w:t>
              </w:r>
            </w:ins>
          </w:p>
        </w:tc>
        <w:tc>
          <w:tcPr>
            <w:tcW w:w="0" w:type="auto"/>
            <w:tcBorders>
              <w:top w:val="single" w:sz="4" w:space="0" w:color="auto"/>
              <w:left w:val="single" w:sz="4" w:space="0" w:color="auto"/>
              <w:bottom w:val="single" w:sz="4" w:space="0" w:color="auto"/>
              <w:right w:val="single" w:sz="4" w:space="0" w:color="auto"/>
            </w:tcBorders>
          </w:tcPr>
          <w:p w14:paraId="53123049" w14:textId="117911AD" w:rsidR="00DD51CB" w:rsidRPr="000B5718" w:rsidRDefault="00DD51CB" w:rsidP="00DD51CB">
            <w:pPr>
              <w:pStyle w:val="TAC"/>
              <w:rPr>
                <w:ins w:id="125" w:author="Amy TAO" w:date="2021-10-26T18:37:00Z"/>
                <w:rFonts w:cs="Arial"/>
                <w:szCs w:val="18"/>
              </w:rPr>
            </w:pPr>
            <w:ins w:id="126" w:author="Amy TAO" w:date="2021-10-26T18:38:00Z">
              <w:r w:rsidRPr="00ED6B22">
                <w:rPr>
                  <w:rFonts w:eastAsia="PMingLiU" w:cs="Arial"/>
                  <w:kern w:val="2"/>
                  <w:szCs w:val="18"/>
                </w:rPr>
                <w:t>1</w:t>
              </w:r>
              <w:r>
                <w:rPr>
                  <w:rFonts w:eastAsia="PMingLiU" w:cs="Arial"/>
                  <w:kern w:val="2"/>
                  <w:szCs w:val="18"/>
                </w:rPr>
                <w:t>5</w:t>
              </w:r>
            </w:ins>
          </w:p>
        </w:tc>
      </w:tr>
      <w:tr w:rsidR="00DD51CB" w:rsidRPr="000B5718" w14:paraId="24A9A887"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688D47" w14:textId="77777777" w:rsidR="00DD51CB" w:rsidRPr="000B5718" w:rsidRDefault="00DD51CB" w:rsidP="00DD51CB">
            <w:pPr>
              <w:pStyle w:val="TAL"/>
              <w:rPr>
                <w:rFonts w:cs="Arial"/>
                <w:kern w:val="2"/>
                <w:szCs w:val="18"/>
              </w:rPr>
            </w:pPr>
            <w:r w:rsidRPr="000B5718">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700D9EC"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B519C4" w14:textId="77777777" w:rsidR="00DD51CB" w:rsidRPr="000B5718" w:rsidRDefault="00DD51CB" w:rsidP="00DD51CB">
            <w:pPr>
              <w:pStyle w:val="TAC"/>
              <w:rPr>
                <w:rFonts w:cs="Arial"/>
                <w:kern w:val="2"/>
                <w:szCs w:val="18"/>
              </w:rPr>
            </w:pPr>
            <w:r w:rsidRPr="000B5718">
              <w:rPr>
                <w:rFonts w:cs="Arial"/>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6CAA1E4F" w14:textId="77777777" w:rsidR="00DD51CB" w:rsidRPr="000B5718" w:rsidRDefault="00DD51CB" w:rsidP="00DD51CB">
            <w:pPr>
              <w:pStyle w:val="TAC"/>
              <w:rPr>
                <w:rFonts w:cs="Arial"/>
                <w:kern w:val="2"/>
                <w:szCs w:val="18"/>
              </w:rPr>
            </w:pPr>
            <w:r w:rsidRPr="000B5718">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5559C00C" w14:textId="77777777" w:rsidR="00DD51CB" w:rsidRPr="000B5718" w:rsidRDefault="00DD51CB" w:rsidP="00DD51CB">
            <w:pPr>
              <w:pStyle w:val="TAC"/>
              <w:rPr>
                <w:rFonts w:cs="Arial"/>
                <w:kern w:val="2"/>
                <w:szCs w:val="18"/>
              </w:rPr>
            </w:pPr>
            <w:r w:rsidRPr="000B5718">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6F29763B" w14:textId="77777777" w:rsidR="00DD51CB" w:rsidRPr="000B5718" w:rsidRDefault="00DD51CB" w:rsidP="00DD51CB">
            <w:pPr>
              <w:pStyle w:val="TAC"/>
              <w:rPr>
                <w:rFonts w:cs="Arial"/>
                <w:kern w:val="2"/>
                <w:szCs w:val="18"/>
              </w:rPr>
            </w:pPr>
            <w:r w:rsidRPr="000B5718">
              <w:rPr>
                <w:rFonts w:cs="Arial"/>
                <w:szCs w:val="18"/>
              </w:rPr>
              <w:t>105</w:t>
            </w:r>
          </w:p>
        </w:tc>
      </w:tr>
      <w:tr w:rsidR="00DD51CB" w:rsidRPr="000B5718" w14:paraId="57B22B3C"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2F685" w14:textId="77777777" w:rsidR="00DD51CB" w:rsidRPr="000B5718" w:rsidRDefault="00DD51CB" w:rsidP="00DD51CB">
            <w:pPr>
              <w:pStyle w:val="TAL"/>
              <w:rPr>
                <w:rFonts w:cs="Arial"/>
                <w:kern w:val="2"/>
                <w:szCs w:val="18"/>
              </w:rPr>
            </w:pPr>
            <w:r w:rsidRPr="000B5718">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BA81DFD"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B934C4D" w14:textId="77777777" w:rsidR="00DD51CB" w:rsidRPr="000B5718" w:rsidRDefault="00DD51CB" w:rsidP="00DD51CB">
            <w:pPr>
              <w:pStyle w:val="TAC"/>
              <w:rPr>
                <w:rFonts w:cs="Arial"/>
                <w:kern w:val="2"/>
                <w:szCs w:val="18"/>
              </w:rPr>
            </w:pPr>
            <w:r w:rsidRPr="000B5718">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CE2F433" w14:textId="77777777" w:rsidR="00DD51CB" w:rsidRPr="000B5718" w:rsidRDefault="00DD51CB" w:rsidP="00DD51CB">
            <w:pPr>
              <w:pStyle w:val="TAC"/>
              <w:rPr>
                <w:rFonts w:cs="Arial"/>
                <w:kern w:val="2"/>
                <w:szCs w:val="18"/>
              </w:rPr>
            </w:pPr>
            <w:r w:rsidRPr="000B5718">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9BF1448" w14:textId="77777777" w:rsidR="00DD51CB" w:rsidRPr="000B5718" w:rsidRDefault="00DD51CB" w:rsidP="00DD51CB">
            <w:pPr>
              <w:pStyle w:val="TAC"/>
              <w:rPr>
                <w:rFonts w:cs="Arial"/>
                <w:kern w:val="2"/>
                <w:szCs w:val="18"/>
              </w:rPr>
            </w:pPr>
            <w:r w:rsidRPr="000B5718">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279DA22" w14:textId="77777777" w:rsidR="00DD51CB" w:rsidRPr="000B5718" w:rsidRDefault="00DD51CB" w:rsidP="00DD51CB">
            <w:pPr>
              <w:pStyle w:val="TAC"/>
              <w:rPr>
                <w:rFonts w:cs="Arial"/>
                <w:kern w:val="2"/>
                <w:szCs w:val="18"/>
              </w:rPr>
            </w:pPr>
            <w:r w:rsidRPr="000B5718">
              <w:rPr>
                <w:rFonts w:cs="Arial"/>
                <w:szCs w:val="18"/>
              </w:rPr>
              <w:t>23</w:t>
            </w:r>
          </w:p>
        </w:tc>
      </w:tr>
      <w:tr w:rsidR="00DD51CB" w:rsidRPr="000B5718" w14:paraId="0F56AB9F"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317150" w14:textId="77777777" w:rsidR="00DD51CB" w:rsidRPr="000B5718" w:rsidRDefault="00DD51CB" w:rsidP="00DD51CB">
            <w:pPr>
              <w:pStyle w:val="TAL"/>
              <w:rPr>
                <w:rFonts w:cs="Arial"/>
                <w:kern w:val="2"/>
                <w:szCs w:val="18"/>
              </w:rPr>
            </w:pPr>
            <w:r w:rsidRPr="000B5718">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8D50612" w14:textId="77777777" w:rsidR="00DD51CB" w:rsidRPr="000B5718" w:rsidRDefault="00DD51CB" w:rsidP="00DD51CB">
            <w:pPr>
              <w:pStyle w:val="TAC"/>
              <w:rPr>
                <w:rFonts w:cs="Arial"/>
                <w:kern w:val="2"/>
                <w:szCs w:val="18"/>
              </w:rPr>
            </w:pPr>
            <w:r w:rsidRPr="000B5718">
              <w:rPr>
                <w:rFonts w:cs="Arial"/>
                <w:szCs w:val="18"/>
                <w:lang w:eastAsia="ja-JP"/>
              </w:rPr>
              <w:t>256QAM</w:t>
            </w:r>
          </w:p>
        </w:tc>
      </w:tr>
      <w:tr w:rsidR="00DD51CB" w:rsidRPr="000B5718" w14:paraId="594DA4B7"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02A664" w14:textId="77777777" w:rsidR="00DD51CB" w:rsidRPr="000B5718" w:rsidRDefault="00DD51CB" w:rsidP="00DD51CB">
            <w:pPr>
              <w:pStyle w:val="TAL"/>
              <w:rPr>
                <w:rFonts w:cs="Arial"/>
                <w:kern w:val="2"/>
                <w:szCs w:val="18"/>
              </w:rPr>
            </w:pPr>
            <w:r w:rsidRPr="000B5718">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FB60392"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3EF8E" w14:textId="77777777" w:rsidR="00DD51CB" w:rsidRPr="000B5718" w:rsidRDefault="00DD51CB" w:rsidP="00DD51CB">
            <w:pPr>
              <w:pStyle w:val="TAC"/>
              <w:rPr>
                <w:rFonts w:cs="Arial"/>
                <w:kern w:val="2"/>
                <w:szCs w:val="18"/>
              </w:rPr>
            </w:pPr>
            <w:r w:rsidRPr="000B5718">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9C347" w14:textId="77777777" w:rsidR="00DD51CB" w:rsidRPr="000B5718" w:rsidRDefault="00DD51CB" w:rsidP="00DD51CB">
            <w:pPr>
              <w:pStyle w:val="TAC"/>
              <w:rPr>
                <w:rFonts w:cs="Arial"/>
                <w:kern w:val="2"/>
                <w:szCs w:val="18"/>
              </w:rPr>
            </w:pPr>
            <w:r w:rsidRPr="000B5718">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201B" w14:textId="77777777" w:rsidR="00DD51CB" w:rsidRPr="000B5718" w:rsidRDefault="00DD51CB" w:rsidP="00DD51CB">
            <w:pPr>
              <w:pStyle w:val="TAC"/>
              <w:rPr>
                <w:rFonts w:cs="Arial"/>
                <w:kern w:val="2"/>
                <w:szCs w:val="18"/>
              </w:rPr>
            </w:pPr>
            <w:r w:rsidRPr="000B5718">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D972D" w14:textId="77777777" w:rsidR="00DD51CB" w:rsidRPr="000B5718" w:rsidRDefault="00DD51CB" w:rsidP="00DD51CB">
            <w:pPr>
              <w:pStyle w:val="TAC"/>
              <w:rPr>
                <w:rFonts w:cs="Arial"/>
                <w:kern w:val="2"/>
                <w:szCs w:val="18"/>
              </w:rPr>
            </w:pPr>
            <w:r w:rsidRPr="000B5718">
              <w:rPr>
                <w:rFonts w:cs="Arial"/>
                <w:szCs w:val="18"/>
                <w:lang w:eastAsia="ja-JP"/>
              </w:rPr>
              <w:t>256QAM</w:t>
            </w:r>
          </w:p>
        </w:tc>
      </w:tr>
      <w:tr w:rsidR="00DD51CB" w:rsidRPr="000B5718" w14:paraId="2B4FEE84" w14:textId="77777777" w:rsidTr="00B372A6">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B4D4A1" w14:textId="77777777" w:rsidR="00DD51CB" w:rsidRPr="000B5718" w:rsidRDefault="00DD51CB" w:rsidP="00DD51CB">
            <w:pPr>
              <w:pStyle w:val="TAL"/>
              <w:rPr>
                <w:rFonts w:cs="Arial"/>
                <w:kern w:val="2"/>
                <w:szCs w:val="18"/>
              </w:rPr>
            </w:pPr>
            <w:r w:rsidRPr="000B5718">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E4DD74A"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491191" w14:textId="77777777" w:rsidR="00DD51CB" w:rsidRPr="000B5718" w:rsidRDefault="00DD51CB" w:rsidP="00DD51CB">
            <w:pPr>
              <w:pStyle w:val="TAC"/>
              <w:rPr>
                <w:rFonts w:cs="Arial"/>
                <w:kern w:val="2"/>
                <w:szCs w:val="18"/>
              </w:rPr>
            </w:pPr>
            <w:r w:rsidRPr="000B5718">
              <w:rPr>
                <w:rFonts w:cs="Arial"/>
                <w:kern w:val="2"/>
                <w:szCs w:val="18"/>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D33BFCA" w14:textId="77777777" w:rsidR="00DD51CB" w:rsidRPr="000B5718" w:rsidRDefault="00DD51CB" w:rsidP="00DD51CB">
            <w:pPr>
              <w:pStyle w:val="TAC"/>
              <w:rPr>
                <w:rFonts w:cs="Arial"/>
                <w:kern w:val="2"/>
                <w:szCs w:val="18"/>
              </w:rPr>
            </w:pPr>
            <w:r w:rsidRPr="000B5718">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55519999" w14:textId="77777777" w:rsidR="00DD51CB" w:rsidRPr="000B5718" w:rsidRDefault="00DD51CB" w:rsidP="00DD51CB">
            <w:pPr>
              <w:pStyle w:val="TAC"/>
              <w:rPr>
                <w:rFonts w:cs="Arial"/>
                <w:kern w:val="2"/>
                <w:szCs w:val="18"/>
              </w:rPr>
            </w:pPr>
            <w:r w:rsidRPr="000B5718">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67E6E08" w14:textId="77777777" w:rsidR="00DD51CB" w:rsidRPr="000B5718" w:rsidRDefault="00DD51CB" w:rsidP="00DD51CB">
            <w:pPr>
              <w:pStyle w:val="TAC"/>
              <w:rPr>
                <w:rFonts w:cs="Arial"/>
                <w:kern w:val="2"/>
                <w:szCs w:val="18"/>
              </w:rPr>
            </w:pPr>
            <w:r w:rsidRPr="000B5718">
              <w:rPr>
                <w:rFonts w:cs="Arial"/>
                <w:kern w:val="2"/>
                <w:szCs w:val="18"/>
              </w:rPr>
              <w:t>81976</w:t>
            </w:r>
          </w:p>
        </w:tc>
      </w:tr>
      <w:tr w:rsidR="00DD51CB" w:rsidRPr="000B5718" w14:paraId="529760BA"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7E0DFA" w14:textId="77777777" w:rsidR="00DD51CB" w:rsidRPr="000B5718" w:rsidRDefault="00DD51CB" w:rsidP="00DD51CB">
            <w:pPr>
              <w:pStyle w:val="TAL"/>
              <w:rPr>
                <w:rFonts w:cs="Arial"/>
                <w:kern w:val="2"/>
                <w:szCs w:val="18"/>
              </w:rPr>
            </w:pPr>
            <w:r w:rsidRPr="000B5718">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B095C" w14:textId="77777777" w:rsidR="00DD51CB" w:rsidRPr="000B5718" w:rsidRDefault="00DD51CB" w:rsidP="00DD51CB">
            <w:pPr>
              <w:pStyle w:val="TAC"/>
              <w:rPr>
                <w:rFonts w:cs="Arial"/>
                <w:kern w:val="2"/>
                <w:szCs w:val="18"/>
              </w:rPr>
            </w:pPr>
            <w:r w:rsidRPr="000B5718">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2EA95" w14:textId="77777777" w:rsidR="00DD51CB" w:rsidRPr="000B5718" w:rsidRDefault="00DD51CB" w:rsidP="00DD51CB">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E4001" w14:textId="77777777" w:rsidR="00DD51CB" w:rsidRPr="000B5718" w:rsidRDefault="00DD51CB" w:rsidP="00DD51CB">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A332A" w14:textId="77777777" w:rsidR="00DD51CB" w:rsidRPr="000B5718" w:rsidRDefault="00DD51CB" w:rsidP="00DD51CB">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9B311" w14:textId="77777777" w:rsidR="00DD51CB" w:rsidRPr="000B5718" w:rsidRDefault="00DD51CB" w:rsidP="00DD51CB">
            <w:pPr>
              <w:pStyle w:val="TAC"/>
              <w:rPr>
                <w:rFonts w:cs="Arial"/>
                <w:kern w:val="2"/>
                <w:szCs w:val="18"/>
              </w:rPr>
            </w:pPr>
            <w:r w:rsidRPr="000B5718">
              <w:rPr>
                <w:rFonts w:cs="Arial"/>
                <w:kern w:val="2"/>
                <w:szCs w:val="18"/>
              </w:rPr>
              <w:t>24</w:t>
            </w:r>
          </w:p>
        </w:tc>
      </w:tr>
      <w:tr w:rsidR="00DD51CB" w:rsidRPr="000B5718" w14:paraId="6AF59358"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669956" w14:textId="77777777" w:rsidR="00DD51CB" w:rsidRPr="000B5718" w:rsidRDefault="00DD51CB" w:rsidP="00DD51CB">
            <w:pPr>
              <w:pStyle w:val="TAL"/>
              <w:rPr>
                <w:rFonts w:cs="Arial"/>
                <w:kern w:val="2"/>
                <w:szCs w:val="18"/>
              </w:rPr>
            </w:pPr>
            <w:r w:rsidRPr="000B5718">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F1542F2"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61B6D"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6F273"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FF50D"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8D44E" w14:textId="77777777" w:rsidR="00DD51CB" w:rsidRPr="000B5718" w:rsidRDefault="00DD51CB" w:rsidP="00DD51CB">
            <w:pPr>
              <w:pStyle w:val="TAC"/>
              <w:rPr>
                <w:rFonts w:cs="Arial"/>
                <w:kern w:val="2"/>
                <w:szCs w:val="18"/>
              </w:rPr>
            </w:pPr>
            <w:r w:rsidRPr="000B5718">
              <w:rPr>
                <w:rFonts w:cs="Arial"/>
                <w:kern w:val="2"/>
                <w:szCs w:val="18"/>
              </w:rPr>
              <w:t>1</w:t>
            </w:r>
          </w:p>
        </w:tc>
      </w:tr>
      <w:tr w:rsidR="00DD51CB" w:rsidRPr="000B5718" w14:paraId="245B0297"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227D18" w14:textId="77777777" w:rsidR="00DD51CB" w:rsidRPr="000B5718" w:rsidRDefault="00DD51CB" w:rsidP="00DD51CB">
            <w:pPr>
              <w:pStyle w:val="TAL"/>
              <w:rPr>
                <w:rFonts w:cs="Arial"/>
                <w:kern w:val="2"/>
                <w:szCs w:val="18"/>
              </w:rPr>
            </w:pPr>
            <w:r w:rsidRPr="000B5718">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825F1BD"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B7A856" w14:textId="77777777" w:rsidR="00DD51CB" w:rsidRPr="000B5718" w:rsidRDefault="00DD51CB" w:rsidP="00DD51CB">
            <w:pPr>
              <w:pStyle w:val="TAC"/>
              <w:rPr>
                <w:rFonts w:cs="Arial"/>
                <w:kern w:val="2"/>
                <w:szCs w:val="18"/>
              </w:rPr>
            </w:pPr>
            <w:r w:rsidRPr="000B5718">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AC1F2CB" w14:textId="77777777" w:rsidR="00DD51CB" w:rsidRPr="000B5718" w:rsidRDefault="00DD51CB" w:rsidP="00DD51CB">
            <w:pPr>
              <w:pStyle w:val="TAC"/>
              <w:rPr>
                <w:rFonts w:cs="Arial"/>
                <w:kern w:val="2"/>
                <w:szCs w:val="18"/>
              </w:rPr>
            </w:pPr>
            <w:r w:rsidRPr="000B5718">
              <w:rPr>
                <w:rFonts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D8BF97D" w14:textId="77777777" w:rsidR="00DD51CB" w:rsidRPr="000B5718" w:rsidRDefault="00DD51CB" w:rsidP="00DD51CB">
            <w:pPr>
              <w:pStyle w:val="TAC"/>
              <w:rPr>
                <w:rFonts w:cs="Arial"/>
                <w:kern w:val="2"/>
                <w:szCs w:val="18"/>
              </w:rPr>
            </w:pPr>
            <w:r w:rsidRPr="000B5718">
              <w:rPr>
                <w:rFonts w:cs="Arial"/>
                <w:kern w:val="2"/>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0DEEFC8A" w14:textId="77777777" w:rsidR="00DD51CB" w:rsidRPr="000B5718" w:rsidRDefault="00DD51CB" w:rsidP="00DD51CB">
            <w:pPr>
              <w:pStyle w:val="TAC"/>
              <w:rPr>
                <w:rFonts w:cs="Arial"/>
                <w:kern w:val="2"/>
                <w:szCs w:val="18"/>
              </w:rPr>
            </w:pPr>
            <w:r w:rsidRPr="000B5718">
              <w:rPr>
                <w:rFonts w:cs="Arial"/>
                <w:kern w:val="2"/>
                <w:szCs w:val="18"/>
              </w:rPr>
              <w:t>10</w:t>
            </w:r>
          </w:p>
        </w:tc>
      </w:tr>
      <w:tr w:rsidR="00DD51CB" w:rsidRPr="000B5718" w14:paraId="47DDF1AC"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27F2722" w14:textId="77777777" w:rsidR="00DD51CB" w:rsidRPr="000B5718" w:rsidRDefault="00DD51CB" w:rsidP="00DD51CB">
            <w:pPr>
              <w:pStyle w:val="TAL"/>
              <w:rPr>
                <w:rFonts w:cs="Arial"/>
                <w:kern w:val="2"/>
                <w:szCs w:val="18"/>
              </w:rPr>
            </w:pPr>
            <w:r w:rsidRPr="000B5718">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30D19BE"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A1786C" w14:textId="77777777" w:rsidR="00DD51CB" w:rsidRPr="000B5718" w:rsidRDefault="00DD51CB" w:rsidP="00DD51CB">
            <w:pPr>
              <w:pStyle w:val="TAC"/>
              <w:rPr>
                <w:rFonts w:cs="Arial"/>
                <w:kern w:val="2"/>
                <w:szCs w:val="18"/>
              </w:rPr>
            </w:pPr>
            <w:r w:rsidRPr="000B5718">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45959E60" w14:textId="77777777" w:rsidR="00DD51CB" w:rsidRPr="000B5718" w:rsidRDefault="00DD51CB" w:rsidP="00DD51CB">
            <w:pPr>
              <w:pStyle w:val="TAC"/>
              <w:rPr>
                <w:rFonts w:cs="Arial"/>
                <w:kern w:val="2"/>
                <w:szCs w:val="18"/>
              </w:rPr>
            </w:pPr>
            <w:r w:rsidRPr="000B5718">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17E9AC3C" w14:textId="77777777" w:rsidR="00DD51CB" w:rsidRPr="000B5718" w:rsidRDefault="00DD51CB" w:rsidP="00DD51CB">
            <w:pPr>
              <w:pStyle w:val="TAC"/>
              <w:rPr>
                <w:rFonts w:cs="Arial"/>
                <w:kern w:val="2"/>
                <w:szCs w:val="18"/>
              </w:rPr>
            </w:pPr>
            <w:r w:rsidRPr="000B5718">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8127BA" w14:textId="77777777" w:rsidR="00DD51CB" w:rsidRPr="000B5718" w:rsidRDefault="00DD51CB" w:rsidP="00DD51CB">
            <w:pPr>
              <w:pStyle w:val="TAC"/>
              <w:rPr>
                <w:rFonts w:cs="Arial"/>
                <w:kern w:val="2"/>
                <w:szCs w:val="18"/>
              </w:rPr>
            </w:pPr>
            <w:r w:rsidRPr="000B5718">
              <w:rPr>
                <w:rFonts w:cs="Arial"/>
                <w:kern w:val="2"/>
                <w:szCs w:val="18"/>
              </w:rPr>
              <w:t>6.25</w:t>
            </w:r>
          </w:p>
        </w:tc>
      </w:tr>
      <w:tr w:rsidR="00DD51CB" w:rsidRPr="000B5718" w14:paraId="23F6E069"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8D2AED" w14:textId="4054CFD4" w:rsidR="00DD51CB" w:rsidRPr="000B5718" w:rsidRDefault="00DD51CB" w:rsidP="00DD51CB">
            <w:pPr>
              <w:pStyle w:val="TAL"/>
              <w:rPr>
                <w:rFonts w:cs="Arial"/>
                <w:kern w:val="2"/>
                <w:szCs w:val="18"/>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AB49EF6"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432D8B" w14:textId="77777777" w:rsidR="00DD51CB" w:rsidRPr="000B5718" w:rsidRDefault="00DD51CB" w:rsidP="00DD51CB">
            <w:pPr>
              <w:pStyle w:val="TAC"/>
              <w:rPr>
                <w:rFonts w:cs="Arial"/>
                <w:kern w:val="2"/>
                <w:szCs w:val="18"/>
              </w:rPr>
            </w:pPr>
            <w:r w:rsidRPr="000B5718">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236EFBC" w14:textId="77777777" w:rsidR="00DD51CB" w:rsidRPr="000B5718" w:rsidRDefault="00DD51CB" w:rsidP="00DD51CB">
            <w:pPr>
              <w:pStyle w:val="TAC"/>
              <w:rPr>
                <w:rFonts w:cs="Arial"/>
                <w:kern w:val="2"/>
                <w:szCs w:val="18"/>
              </w:rPr>
            </w:pPr>
            <w:r w:rsidRPr="000B5718">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7" w14:textId="77777777" w:rsidR="00DD51CB" w:rsidRPr="000B5718" w:rsidRDefault="00DD51CB" w:rsidP="00DD51CB">
            <w:pPr>
              <w:pStyle w:val="TAC"/>
              <w:rPr>
                <w:rFonts w:cs="Arial"/>
                <w:kern w:val="2"/>
                <w:szCs w:val="18"/>
              </w:rPr>
            </w:pPr>
            <w:r w:rsidRPr="000B5718">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9F981D6" w14:textId="77777777" w:rsidR="00DD51CB" w:rsidRPr="000B5718" w:rsidRDefault="00DD51CB" w:rsidP="00DD51CB">
            <w:pPr>
              <w:pStyle w:val="TAC"/>
              <w:rPr>
                <w:rFonts w:cs="Arial"/>
                <w:kern w:val="2"/>
                <w:szCs w:val="18"/>
              </w:rPr>
            </w:pPr>
            <w:r w:rsidRPr="000B5718">
              <w:rPr>
                <w:rFonts w:cs="Arial"/>
                <w:kern w:val="2"/>
                <w:szCs w:val="18"/>
              </w:rPr>
              <w:t>3</w:t>
            </w:r>
          </w:p>
        </w:tc>
      </w:tr>
      <w:tr w:rsidR="00DD51CB" w:rsidRPr="000B5718" w14:paraId="5A0D6A40"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BE4AD" w14:textId="77777777" w:rsidR="00DD51CB" w:rsidRPr="000B5718" w:rsidRDefault="00DD51CB" w:rsidP="00DD51CB">
            <w:pPr>
              <w:pStyle w:val="TAL"/>
              <w:rPr>
                <w:rFonts w:cs="Arial"/>
                <w:kern w:val="2"/>
                <w:szCs w:val="18"/>
              </w:rPr>
            </w:pPr>
            <w:r w:rsidRPr="000B5718">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0509418"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4E2EFE" w14:textId="77777777" w:rsidR="00DD51CB" w:rsidRPr="000B5718" w:rsidRDefault="00DD51CB" w:rsidP="00DD51CB">
            <w:pPr>
              <w:pStyle w:val="TAC"/>
              <w:rPr>
                <w:rFonts w:cs="Arial"/>
                <w:kern w:val="2"/>
                <w:szCs w:val="18"/>
              </w:rPr>
            </w:pPr>
            <w:r w:rsidRPr="000B5718">
              <w:rPr>
                <w:rFonts w:cs="Arial"/>
                <w:kern w:val="2"/>
                <w:szCs w:val="18"/>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6D8AAF" w14:textId="77777777" w:rsidR="00DD51CB" w:rsidRPr="000B5718" w:rsidRDefault="00DD51CB" w:rsidP="00DD51CB">
            <w:pPr>
              <w:pStyle w:val="TAC"/>
              <w:rPr>
                <w:rFonts w:cs="Arial"/>
                <w:kern w:val="2"/>
                <w:szCs w:val="18"/>
              </w:rPr>
            </w:pPr>
            <w:r w:rsidRPr="000B5718">
              <w:rPr>
                <w:rFonts w:cs="Arial"/>
                <w:kern w:val="2"/>
                <w:szCs w:val="18"/>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7D6E2F31" w14:textId="77777777" w:rsidR="00DD51CB" w:rsidRPr="000B5718" w:rsidRDefault="00DD51CB" w:rsidP="00DD51CB">
            <w:pPr>
              <w:pStyle w:val="TAC"/>
              <w:rPr>
                <w:rFonts w:cs="Arial"/>
                <w:kern w:val="2"/>
                <w:szCs w:val="18"/>
              </w:rPr>
            </w:pPr>
            <w:r w:rsidRPr="000B5718">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07155FEB" w14:textId="77777777" w:rsidR="00DD51CB" w:rsidRPr="000B5718" w:rsidRDefault="00DD51CB" w:rsidP="00DD51CB">
            <w:pPr>
              <w:pStyle w:val="TAC"/>
              <w:rPr>
                <w:rFonts w:cs="Arial"/>
                <w:kern w:val="2"/>
                <w:szCs w:val="18"/>
              </w:rPr>
            </w:pPr>
            <w:r w:rsidRPr="000B5718">
              <w:rPr>
                <w:rFonts w:cs="Arial"/>
                <w:kern w:val="2"/>
                <w:szCs w:val="18"/>
              </w:rPr>
              <w:t>106080</w:t>
            </w:r>
          </w:p>
        </w:tc>
      </w:tr>
      <w:tr w:rsidR="00DD51CB" w:rsidRPr="000B5718" w14:paraId="7C7FBAE5" w14:textId="77777777" w:rsidTr="00B372A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B1F5B6" w14:textId="77777777" w:rsidR="00DD51CB" w:rsidRPr="000B5718" w:rsidRDefault="00DD51CB" w:rsidP="00DD51CB">
            <w:pPr>
              <w:pStyle w:val="TAL"/>
              <w:rPr>
                <w:rFonts w:cs="Arial"/>
                <w:kern w:val="2"/>
                <w:szCs w:val="18"/>
              </w:rPr>
            </w:pPr>
            <w:r w:rsidRPr="000B5718">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C267F" w14:textId="77777777" w:rsidR="00DD51CB" w:rsidRPr="000B5718" w:rsidRDefault="00DD51CB" w:rsidP="00DD51CB">
            <w:pPr>
              <w:pStyle w:val="TAC"/>
              <w:rPr>
                <w:rFonts w:cs="Arial"/>
                <w:kern w:val="2"/>
                <w:szCs w:val="18"/>
              </w:rPr>
            </w:pPr>
            <w:r w:rsidRPr="000B5718">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DDF1B" w14:textId="77777777" w:rsidR="00DD51CB" w:rsidRPr="000B5718" w:rsidRDefault="00DD51CB" w:rsidP="00DD51CB">
            <w:pPr>
              <w:pStyle w:val="TAC"/>
              <w:rPr>
                <w:rFonts w:cs="Arial"/>
                <w:kern w:val="2"/>
                <w:szCs w:val="18"/>
              </w:rPr>
            </w:pPr>
            <w:r w:rsidRPr="000B5718">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4EA25" w14:textId="77777777" w:rsidR="00DD51CB" w:rsidRPr="000B5718" w:rsidRDefault="00DD51CB" w:rsidP="00DD51CB">
            <w:pPr>
              <w:pStyle w:val="TAC"/>
              <w:rPr>
                <w:rFonts w:cs="Arial"/>
                <w:kern w:val="2"/>
                <w:szCs w:val="18"/>
              </w:rPr>
            </w:pPr>
            <w:r w:rsidRPr="000B5718">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77764" w14:textId="77777777" w:rsidR="00DD51CB" w:rsidRPr="000B5718" w:rsidRDefault="00DD51CB" w:rsidP="00DD51CB">
            <w:pPr>
              <w:pStyle w:val="TAC"/>
              <w:rPr>
                <w:rFonts w:cs="Arial"/>
                <w:kern w:val="2"/>
                <w:szCs w:val="18"/>
              </w:rPr>
            </w:pPr>
            <w:r w:rsidRPr="000B5718">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C0B06" w14:textId="77777777" w:rsidR="00DD51CB" w:rsidRPr="000B5718" w:rsidRDefault="00DD51CB" w:rsidP="00DD51CB">
            <w:pPr>
              <w:pStyle w:val="TAC"/>
              <w:rPr>
                <w:rFonts w:cs="Arial"/>
                <w:kern w:val="2"/>
                <w:szCs w:val="18"/>
              </w:rPr>
            </w:pPr>
            <w:r w:rsidRPr="000B5718">
              <w:rPr>
                <w:rFonts w:cs="Arial"/>
                <w:kern w:val="2"/>
                <w:szCs w:val="18"/>
              </w:rPr>
              <w:t>16.395</w:t>
            </w:r>
          </w:p>
        </w:tc>
      </w:tr>
      <w:tr w:rsidR="00DD51CB" w:rsidRPr="000B5718" w14:paraId="09A4836C" w14:textId="77777777" w:rsidTr="00B372A6">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B31DB9A" w14:textId="77777777" w:rsidR="00DD51CB" w:rsidRPr="000B5718" w:rsidRDefault="00DD51CB" w:rsidP="00DD51CB">
            <w:pPr>
              <w:pStyle w:val="TAN"/>
              <w:rPr>
                <w:rFonts w:cs="Arial"/>
                <w:kern w:val="2"/>
                <w:szCs w:val="18"/>
              </w:rPr>
            </w:pPr>
            <w:r w:rsidRPr="000B5718">
              <w:rPr>
                <w:rFonts w:cs="Arial"/>
                <w:kern w:val="2"/>
                <w:szCs w:val="18"/>
              </w:rPr>
              <w:t>NOTE 1:</w:t>
            </w:r>
            <w:r w:rsidRPr="000B5718">
              <w:rPr>
                <w:rFonts w:cs="Arial"/>
                <w:kern w:val="2"/>
                <w:szCs w:val="18"/>
              </w:rPr>
              <w:tab/>
              <w:t>If more than one Code Block is present, an additional CRC sequence of L = 24 Bits is attached to each Code Block (otherwise L = 0 Bit).</w:t>
            </w:r>
          </w:p>
          <w:p w14:paraId="52C278E3" w14:textId="0C901CF3" w:rsidR="00DD51CB" w:rsidRPr="000B5718" w:rsidRDefault="00DD51CB" w:rsidP="00DD51CB">
            <w:pPr>
              <w:pStyle w:val="TAN"/>
              <w:rPr>
                <w:rFonts w:cs="Arial"/>
                <w:kern w:val="2"/>
                <w:szCs w:val="18"/>
              </w:rPr>
            </w:pPr>
            <w:r w:rsidRPr="000B5718">
              <w:rPr>
                <w:rFonts w:cs="Arial"/>
                <w:kern w:val="2"/>
                <w:szCs w:val="18"/>
              </w:rPr>
              <w:t>NOTE 2:</w:t>
            </w:r>
            <w:r w:rsidRPr="000B5718">
              <w:rPr>
                <w:rFonts w:cs="Arial"/>
                <w:kern w:val="2"/>
                <w:szCs w:val="18"/>
              </w:rPr>
              <w:tab/>
            </w:r>
            <m:oMath>
              <m:r>
                <m:rPr>
                  <m:sty m:val="p"/>
                </m:rPr>
                <w:rPr>
                  <w:rFonts w:ascii="Cambria Math" w:hAnsi="Cambria Math"/>
                  <w:lang w:eastAsia="ko-KR"/>
                </w:rPr>
                <m:t>γ</m:t>
              </m:r>
            </m:oMath>
            <w:r w:rsidRPr="000B5718">
              <w:rPr>
                <w:rFonts w:cs="Arial"/>
                <w:szCs w:val="18"/>
              </w:rPr>
              <w:t xml:space="preserve"> is the number of vacant resource elements in the resource block to which the last coded symbol of the </w:t>
            </w:r>
            <w:r w:rsidRPr="000B5718">
              <w:rPr>
                <w:rFonts w:cs="Arial"/>
                <w:color w:val="000000"/>
                <w:szCs w:val="18"/>
              </w:rPr>
              <w:t>2</w:t>
            </w:r>
            <w:r w:rsidRPr="000B5718">
              <w:rPr>
                <w:rFonts w:cs="Arial"/>
                <w:color w:val="000000"/>
                <w:szCs w:val="18"/>
                <w:vertAlign w:val="superscript"/>
              </w:rPr>
              <w:t>nd</w:t>
            </w:r>
            <w:r w:rsidRPr="000B5718">
              <w:rPr>
                <w:rFonts w:cs="Arial"/>
                <w:color w:val="000000"/>
                <w:szCs w:val="18"/>
              </w:rPr>
              <w:t>-stage SCI</w:t>
            </w:r>
            <w:r w:rsidRPr="000B5718">
              <w:rPr>
                <w:rFonts w:cs="Arial"/>
                <w:szCs w:val="18"/>
              </w:rPr>
              <w:t xml:space="preserve"> belongs.</w:t>
            </w:r>
          </w:p>
        </w:tc>
      </w:tr>
    </w:tbl>
    <w:p w14:paraId="07526961" w14:textId="77777777" w:rsidR="00B372A6" w:rsidRPr="000B5718" w:rsidRDefault="00B372A6" w:rsidP="00B372A6"/>
    <w:p w14:paraId="7FA168FA" w14:textId="77777777" w:rsidR="00B372A6" w:rsidRPr="000B5718" w:rsidRDefault="00B372A6" w:rsidP="00B372A6">
      <w:pPr>
        <w:pStyle w:val="TH"/>
      </w:pPr>
      <w:r w:rsidRPr="000B5718">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B372A6" w:rsidRPr="000B5718" w14:paraId="6D009ABA"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454E9B" w14:textId="77777777" w:rsidR="00B372A6" w:rsidRPr="000B5718" w:rsidRDefault="00B372A6" w:rsidP="00B372A6">
            <w:pPr>
              <w:pStyle w:val="TAH"/>
              <w:rPr>
                <w:rFonts w:cs="Arial"/>
                <w:kern w:val="2"/>
                <w:szCs w:val="18"/>
              </w:rPr>
            </w:pPr>
            <w:r w:rsidRPr="000B5718">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58006" w14:textId="77777777" w:rsidR="00B372A6" w:rsidRPr="000B5718" w:rsidRDefault="00B372A6" w:rsidP="00B372A6">
            <w:pPr>
              <w:pStyle w:val="TAH"/>
              <w:rPr>
                <w:rFonts w:cs="Arial"/>
                <w:kern w:val="2"/>
                <w:szCs w:val="18"/>
              </w:rPr>
            </w:pPr>
            <w:r w:rsidRPr="000B5718">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66D5FCA" w14:textId="77777777" w:rsidR="00B372A6" w:rsidRPr="000B5718" w:rsidRDefault="00B372A6" w:rsidP="00B372A6">
            <w:pPr>
              <w:pStyle w:val="TAH"/>
              <w:rPr>
                <w:rFonts w:cs="Arial"/>
                <w:kern w:val="2"/>
                <w:szCs w:val="18"/>
              </w:rPr>
            </w:pPr>
            <w:r w:rsidRPr="000B5718">
              <w:rPr>
                <w:rFonts w:cs="Arial"/>
                <w:kern w:val="2"/>
                <w:szCs w:val="18"/>
              </w:rPr>
              <w:t>Value</w:t>
            </w:r>
          </w:p>
        </w:tc>
      </w:tr>
      <w:tr w:rsidR="00B372A6" w:rsidRPr="000B5718" w14:paraId="7FD2ACFC"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3CC350" w14:textId="77777777" w:rsidR="00B372A6" w:rsidRPr="000B5718" w:rsidRDefault="00B372A6" w:rsidP="00B372A6">
            <w:pPr>
              <w:pStyle w:val="TAL"/>
              <w:rPr>
                <w:rFonts w:cs="Arial"/>
                <w:kern w:val="2"/>
                <w:szCs w:val="18"/>
              </w:rPr>
            </w:pPr>
            <w:r w:rsidRPr="000B5718">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DA3B5" w14:textId="77777777" w:rsidR="00B372A6" w:rsidRPr="000B5718" w:rsidRDefault="00B372A6" w:rsidP="00B372A6">
            <w:pPr>
              <w:pStyle w:val="TAH"/>
              <w:rPr>
                <w:rFonts w:cs="Arial"/>
                <w:b w:val="0"/>
                <w:kern w:val="2"/>
                <w:szCs w:val="18"/>
              </w:rPr>
            </w:pPr>
            <w:r w:rsidRPr="000B5718">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E5A2E" w14:textId="77777777" w:rsidR="00B372A6" w:rsidRPr="000B5718" w:rsidRDefault="00B372A6" w:rsidP="00B372A6">
            <w:pPr>
              <w:pStyle w:val="TAH"/>
              <w:rPr>
                <w:rFonts w:cs="Arial"/>
                <w:kern w:val="2"/>
                <w:szCs w:val="18"/>
              </w:rPr>
            </w:pPr>
            <w:r w:rsidRPr="000B5718">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66143" w14:textId="77777777" w:rsidR="00B372A6" w:rsidRPr="000B5718" w:rsidRDefault="00B372A6" w:rsidP="00B372A6">
            <w:pPr>
              <w:pStyle w:val="TAH"/>
              <w:rPr>
                <w:rFonts w:cs="Arial"/>
                <w:kern w:val="2"/>
                <w:szCs w:val="18"/>
              </w:rPr>
            </w:pPr>
            <w:r w:rsidRPr="000B5718">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E3D47" w14:textId="77777777" w:rsidR="00B372A6" w:rsidRPr="000B5718" w:rsidRDefault="00B372A6" w:rsidP="00B372A6">
            <w:pPr>
              <w:pStyle w:val="TAH"/>
              <w:rPr>
                <w:rFonts w:cs="Arial"/>
                <w:kern w:val="2"/>
                <w:szCs w:val="18"/>
              </w:rPr>
            </w:pPr>
            <w:r w:rsidRPr="000B5718">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1A2E2" w14:textId="77777777" w:rsidR="00B372A6" w:rsidRPr="000B5718" w:rsidRDefault="00B372A6" w:rsidP="00B372A6">
            <w:pPr>
              <w:pStyle w:val="TAH"/>
              <w:rPr>
                <w:rFonts w:cs="Arial"/>
                <w:kern w:val="2"/>
                <w:szCs w:val="18"/>
              </w:rPr>
            </w:pPr>
            <w:r w:rsidRPr="000B5718">
              <w:rPr>
                <w:rFonts w:cs="Arial"/>
                <w:kern w:val="2"/>
                <w:szCs w:val="18"/>
              </w:rPr>
              <w:t>40</w:t>
            </w:r>
          </w:p>
        </w:tc>
      </w:tr>
      <w:tr w:rsidR="00B372A6" w:rsidRPr="000B5718" w14:paraId="0440A153"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34D89" w14:textId="77777777" w:rsidR="00B372A6" w:rsidRPr="000B5718" w:rsidRDefault="00B372A6" w:rsidP="00B372A6">
            <w:pPr>
              <w:pStyle w:val="TAL"/>
              <w:rPr>
                <w:rFonts w:cs="Arial"/>
                <w:kern w:val="2"/>
                <w:szCs w:val="18"/>
              </w:rPr>
            </w:pPr>
            <w:r w:rsidRPr="000B5718">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262B3" w14:textId="77777777" w:rsidR="00B372A6" w:rsidRPr="000B5718" w:rsidRDefault="00B372A6" w:rsidP="00B372A6">
            <w:pPr>
              <w:pStyle w:val="TAC"/>
              <w:rPr>
                <w:rFonts w:cs="Arial"/>
                <w:kern w:val="2"/>
                <w:szCs w:val="18"/>
              </w:rPr>
            </w:pPr>
            <w:r w:rsidRPr="000B5718">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15661" w14:textId="77777777" w:rsidR="00B372A6" w:rsidRPr="000B5718" w:rsidRDefault="00B372A6" w:rsidP="00B372A6">
            <w:pPr>
              <w:pStyle w:val="TAC"/>
              <w:rPr>
                <w:rFonts w:cs="Arial"/>
                <w:kern w:val="2"/>
                <w:szCs w:val="18"/>
              </w:rPr>
            </w:pPr>
            <w:r w:rsidRPr="000B5718">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B898D" w14:textId="77777777" w:rsidR="00B372A6" w:rsidRPr="000B5718" w:rsidRDefault="00B372A6" w:rsidP="00B372A6">
            <w:pPr>
              <w:pStyle w:val="TAC"/>
              <w:rPr>
                <w:rFonts w:cs="Arial"/>
                <w:kern w:val="2"/>
                <w:szCs w:val="18"/>
              </w:rPr>
            </w:pPr>
            <w:r w:rsidRPr="000B5718">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8B68B" w14:textId="77777777" w:rsidR="00B372A6" w:rsidRPr="000B5718" w:rsidRDefault="00B372A6" w:rsidP="00B372A6">
            <w:pPr>
              <w:pStyle w:val="TAC"/>
              <w:rPr>
                <w:rFonts w:cs="Arial"/>
                <w:kern w:val="2"/>
                <w:szCs w:val="18"/>
              </w:rPr>
            </w:pPr>
            <w:r w:rsidRPr="000B5718">
              <w:rPr>
                <w:rFonts w:cs="Arial"/>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FE7E9" w14:textId="77777777" w:rsidR="00B372A6" w:rsidRPr="000B5718" w:rsidRDefault="00B372A6" w:rsidP="00B372A6">
            <w:pPr>
              <w:pStyle w:val="TAC"/>
              <w:rPr>
                <w:rFonts w:cs="Arial"/>
                <w:kern w:val="2"/>
                <w:szCs w:val="18"/>
              </w:rPr>
            </w:pPr>
            <w:r w:rsidRPr="000B5718">
              <w:rPr>
                <w:rFonts w:cs="Arial"/>
                <w:szCs w:val="18"/>
                <w:lang w:eastAsia="ja-JP"/>
              </w:rPr>
              <w:t>60</w:t>
            </w:r>
          </w:p>
        </w:tc>
      </w:tr>
      <w:tr w:rsidR="00DD51CB" w:rsidRPr="000B5718" w14:paraId="1332B573" w14:textId="77777777" w:rsidTr="00B372A6">
        <w:trPr>
          <w:jc w:val="center"/>
          <w:ins w:id="127" w:author="Amy TAO" w:date="2021-10-26T18:38:00Z"/>
        </w:trPr>
        <w:tc>
          <w:tcPr>
            <w:tcW w:w="0" w:type="auto"/>
            <w:tcBorders>
              <w:top w:val="single" w:sz="4" w:space="0" w:color="auto"/>
              <w:left w:val="single" w:sz="4" w:space="0" w:color="auto"/>
              <w:bottom w:val="single" w:sz="4" w:space="0" w:color="auto"/>
              <w:right w:val="single" w:sz="4" w:space="0" w:color="auto"/>
            </w:tcBorders>
            <w:vAlign w:val="center"/>
          </w:tcPr>
          <w:p w14:paraId="5D9368AF" w14:textId="29298CC8" w:rsidR="00DD51CB" w:rsidRPr="000B5718" w:rsidRDefault="00DD51CB" w:rsidP="00DD51CB">
            <w:pPr>
              <w:pStyle w:val="TAL"/>
              <w:rPr>
                <w:ins w:id="128" w:author="Amy TAO" w:date="2021-10-26T18:38:00Z"/>
                <w:rFonts w:cs="Arial"/>
                <w:kern w:val="2"/>
                <w:szCs w:val="18"/>
              </w:rPr>
            </w:pPr>
            <w:ins w:id="129" w:author="Amy TAO" w:date="2021-10-26T18:38:00Z">
              <w:r w:rsidRPr="00ED6B22">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7B23E021" w14:textId="77777777" w:rsidR="00DD51CB" w:rsidRPr="000B5718" w:rsidRDefault="00DD51CB" w:rsidP="00DD51CB">
            <w:pPr>
              <w:pStyle w:val="TAC"/>
              <w:rPr>
                <w:ins w:id="130" w:author="Amy TAO" w:date="2021-10-26T18:3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5A5B09" w14:textId="3A0A9F5C" w:rsidR="00DD51CB" w:rsidRPr="000B5718" w:rsidRDefault="00DD51CB" w:rsidP="00DD51CB">
            <w:pPr>
              <w:pStyle w:val="TAC"/>
              <w:rPr>
                <w:ins w:id="131" w:author="Amy TAO" w:date="2021-10-26T18:38:00Z"/>
                <w:rFonts w:cs="Arial"/>
                <w:szCs w:val="18"/>
              </w:rPr>
            </w:pPr>
            <w:ins w:id="132" w:author="Amy TAO" w:date="2021-10-26T18:38:00Z">
              <w:r w:rsidRPr="00ED6B22">
                <w:rPr>
                  <w:rFonts w:eastAsia="PMingLiU" w:cs="Arial"/>
                  <w:kern w:val="2"/>
                  <w:szCs w:val="18"/>
                </w:rPr>
                <w:t>1</w:t>
              </w:r>
              <w:r>
                <w:rPr>
                  <w:rFonts w:eastAsia="PMingLiU" w:cs="Arial"/>
                  <w:kern w:val="2"/>
                  <w:szCs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7632449" w14:textId="449069EF" w:rsidR="00DD51CB" w:rsidRPr="000B5718" w:rsidRDefault="00DD51CB" w:rsidP="00DD51CB">
            <w:pPr>
              <w:pStyle w:val="TAC"/>
              <w:rPr>
                <w:ins w:id="133" w:author="Amy TAO" w:date="2021-10-26T18:38:00Z"/>
                <w:rFonts w:cs="Arial"/>
                <w:szCs w:val="18"/>
                <w:lang w:eastAsia="ja-JP"/>
              </w:rPr>
            </w:pPr>
            <w:ins w:id="134" w:author="Amy TAO" w:date="2021-10-26T18:38: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173F150" w14:textId="733CC3AC" w:rsidR="00DD51CB" w:rsidRPr="000B5718" w:rsidRDefault="00DD51CB" w:rsidP="00DD51CB">
            <w:pPr>
              <w:pStyle w:val="TAC"/>
              <w:rPr>
                <w:ins w:id="135" w:author="Amy TAO" w:date="2021-10-26T18:38:00Z"/>
                <w:rFonts w:cs="Arial"/>
                <w:szCs w:val="18"/>
              </w:rPr>
            </w:pPr>
            <w:ins w:id="136" w:author="Amy TAO" w:date="2021-10-26T18:38:00Z">
              <w:r w:rsidRPr="00ED6B22">
                <w:rPr>
                  <w:rFonts w:eastAsia="PMingLiU" w:cs="Arial"/>
                  <w:kern w:val="2"/>
                  <w:szCs w:val="18"/>
                </w:rPr>
                <w:t>1</w:t>
              </w:r>
              <w:r>
                <w:rPr>
                  <w:rFonts w:eastAsia="PMingLiU"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7FD8060" w14:textId="7D2B931E" w:rsidR="00DD51CB" w:rsidRPr="000B5718" w:rsidRDefault="00DD51CB" w:rsidP="00DD51CB">
            <w:pPr>
              <w:pStyle w:val="TAC"/>
              <w:rPr>
                <w:ins w:id="137" w:author="Amy TAO" w:date="2021-10-26T18:38:00Z"/>
                <w:rFonts w:cs="Arial"/>
                <w:szCs w:val="18"/>
              </w:rPr>
            </w:pPr>
            <w:ins w:id="138" w:author="Amy TAO" w:date="2021-10-26T18:38:00Z">
              <w:r w:rsidRPr="00ED6B22">
                <w:rPr>
                  <w:rFonts w:eastAsia="PMingLiU" w:cs="Arial"/>
                  <w:kern w:val="2"/>
                  <w:szCs w:val="18"/>
                </w:rPr>
                <w:t>1</w:t>
              </w:r>
              <w:r>
                <w:rPr>
                  <w:rFonts w:eastAsia="PMingLiU" w:cs="Arial"/>
                  <w:kern w:val="2"/>
                  <w:szCs w:val="18"/>
                </w:rPr>
                <w:t>0</w:t>
              </w:r>
            </w:ins>
          </w:p>
        </w:tc>
      </w:tr>
      <w:tr w:rsidR="00DD51CB" w:rsidRPr="000B5718" w14:paraId="355FFFE5"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79B229" w14:textId="77777777" w:rsidR="00DD51CB" w:rsidRPr="000B5718" w:rsidRDefault="00DD51CB" w:rsidP="00DD51CB">
            <w:pPr>
              <w:pStyle w:val="TAL"/>
              <w:rPr>
                <w:rFonts w:cs="Arial"/>
                <w:kern w:val="2"/>
                <w:szCs w:val="18"/>
              </w:rPr>
            </w:pPr>
            <w:r w:rsidRPr="000B5718">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5DB4B3E5"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652B2" w14:textId="77777777" w:rsidR="00DD51CB" w:rsidRPr="000B5718" w:rsidRDefault="00DD51CB" w:rsidP="00DD51CB">
            <w:pPr>
              <w:pStyle w:val="TAC"/>
              <w:rPr>
                <w:rFonts w:cs="Arial"/>
                <w:kern w:val="2"/>
                <w:szCs w:val="18"/>
              </w:rPr>
            </w:pPr>
            <w:r w:rsidRPr="000B5718">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F7632" w14:textId="77777777" w:rsidR="00DD51CB" w:rsidRPr="000B5718" w:rsidRDefault="00DD51CB" w:rsidP="00DD51CB">
            <w:pPr>
              <w:pStyle w:val="TAC"/>
              <w:rPr>
                <w:rFonts w:cs="Arial"/>
                <w:kern w:val="2"/>
                <w:szCs w:val="18"/>
              </w:rPr>
            </w:pPr>
            <w:r w:rsidRPr="000B5718">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615A3" w14:textId="77777777" w:rsidR="00DD51CB" w:rsidRPr="000B5718" w:rsidRDefault="00DD51CB" w:rsidP="00DD51CB">
            <w:pPr>
              <w:pStyle w:val="TAC"/>
              <w:rPr>
                <w:rFonts w:cs="Arial"/>
                <w:kern w:val="2"/>
                <w:szCs w:val="18"/>
              </w:rPr>
            </w:pPr>
            <w:r w:rsidRPr="000B5718">
              <w:rPr>
                <w:rFonts w:cs="Arial"/>
                <w:szCs w:val="18"/>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8CDE7" w14:textId="77777777" w:rsidR="00DD51CB" w:rsidRPr="000B5718" w:rsidRDefault="00DD51CB" w:rsidP="00DD51CB">
            <w:pPr>
              <w:pStyle w:val="TAC"/>
              <w:rPr>
                <w:rFonts w:cs="Arial"/>
                <w:kern w:val="2"/>
                <w:szCs w:val="18"/>
              </w:rPr>
            </w:pPr>
            <w:r w:rsidRPr="000B5718">
              <w:rPr>
                <w:rFonts w:cs="Arial"/>
                <w:szCs w:val="18"/>
              </w:rPr>
              <w:t>50</w:t>
            </w:r>
          </w:p>
        </w:tc>
      </w:tr>
      <w:tr w:rsidR="00DD51CB" w:rsidRPr="000B5718" w14:paraId="481B5AD7"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E8BA06" w14:textId="77777777" w:rsidR="00DD51CB" w:rsidRPr="000B5718" w:rsidRDefault="00DD51CB" w:rsidP="00DD51CB">
            <w:pPr>
              <w:pStyle w:val="TAL"/>
              <w:rPr>
                <w:rFonts w:cs="Arial"/>
                <w:kern w:val="2"/>
                <w:szCs w:val="18"/>
              </w:rPr>
            </w:pPr>
            <w:r w:rsidRPr="000B5718">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1355D1D"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7741C858" w14:textId="77777777" w:rsidR="00DD51CB" w:rsidRPr="000B5718" w:rsidRDefault="00DD51CB" w:rsidP="00DD51CB">
            <w:pPr>
              <w:pStyle w:val="TAC"/>
              <w:rPr>
                <w:rFonts w:cs="Arial"/>
                <w:kern w:val="2"/>
                <w:szCs w:val="18"/>
              </w:rPr>
            </w:pPr>
            <w:r w:rsidRPr="000B5718">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1AFDB9F" w14:textId="77777777" w:rsidR="00DD51CB" w:rsidRPr="000B5718" w:rsidRDefault="00DD51CB" w:rsidP="00DD51CB">
            <w:pPr>
              <w:pStyle w:val="TAC"/>
              <w:rPr>
                <w:rFonts w:cs="Arial"/>
                <w:kern w:val="2"/>
                <w:szCs w:val="18"/>
              </w:rPr>
            </w:pPr>
            <w:r w:rsidRPr="000B5718">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2892752" w14:textId="77777777" w:rsidR="00DD51CB" w:rsidRPr="000B5718" w:rsidRDefault="00DD51CB" w:rsidP="00DD51CB">
            <w:pPr>
              <w:pStyle w:val="TAC"/>
              <w:rPr>
                <w:rFonts w:cs="Arial"/>
                <w:kern w:val="2"/>
                <w:szCs w:val="18"/>
              </w:rPr>
            </w:pPr>
            <w:r w:rsidRPr="000B5718">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2B65659" w14:textId="77777777" w:rsidR="00DD51CB" w:rsidRPr="000B5718" w:rsidRDefault="00DD51CB" w:rsidP="00DD51CB">
            <w:pPr>
              <w:pStyle w:val="TAC"/>
              <w:rPr>
                <w:rFonts w:cs="Arial"/>
                <w:kern w:val="2"/>
                <w:szCs w:val="18"/>
              </w:rPr>
            </w:pPr>
            <w:r w:rsidRPr="000B5718">
              <w:rPr>
                <w:rFonts w:cs="Arial"/>
                <w:szCs w:val="18"/>
              </w:rPr>
              <w:t>23</w:t>
            </w:r>
          </w:p>
        </w:tc>
      </w:tr>
      <w:tr w:rsidR="00DD51CB" w:rsidRPr="000B5718" w14:paraId="3823EE26"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78C105" w14:textId="77777777" w:rsidR="00DD51CB" w:rsidRPr="000B5718" w:rsidRDefault="00DD51CB" w:rsidP="00DD51CB">
            <w:pPr>
              <w:pStyle w:val="TAL"/>
              <w:rPr>
                <w:rFonts w:cs="Arial"/>
                <w:kern w:val="2"/>
                <w:szCs w:val="18"/>
              </w:rPr>
            </w:pPr>
            <w:r w:rsidRPr="000B5718">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F91D1A2" w14:textId="77777777" w:rsidR="00DD51CB" w:rsidRPr="000B5718" w:rsidRDefault="00DD51CB" w:rsidP="00DD51CB">
            <w:pPr>
              <w:pStyle w:val="TAC"/>
              <w:rPr>
                <w:rFonts w:cs="Arial"/>
                <w:kern w:val="2"/>
                <w:szCs w:val="18"/>
              </w:rPr>
            </w:pPr>
            <w:r w:rsidRPr="000B5718">
              <w:rPr>
                <w:rFonts w:cs="Arial"/>
                <w:szCs w:val="18"/>
                <w:lang w:eastAsia="ja-JP"/>
              </w:rPr>
              <w:t>256QAM</w:t>
            </w:r>
          </w:p>
        </w:tc>
      </w:tr>
      <w:tr w:rsidR="00DD51CB" w:rsidRPr="000B5718" w14:paraId="55D78B4C"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3E76B" w14:textId="77777777" w:rsidR="00DD51CB" w:rsidRPr="000B5718" w:rsidRDefault="00DD51CB" w:rsidP="00DD51CB">
            <w:pPr>
              <w:pStyle w:val="TAL"/>
              <w:rPr>
                <w:rFonts w:cs="Arial"/>
                <w:kern w:val="2"/>
                <w:szCs w:val="18"/>
              </w:rPr>
            </w:pPr>
            <w:r w:rsidRPr="000B5718">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A81D5E0"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6E2B1" w14:textId="77777777" w:rsidR="00DD51CB" w:rsidRPr="000B5718" w:rsidRDefault="00DD51CB" w:rsidP="00DD51CB">
            <w:pPr>
              <w:pStyle w:val="TAC"/>
              <w:rPr>
                <w:rFonts w:cs="Arial"/>
                <w:kern w:val="2"/>
                <w:szCs w:val="18"/>
              </w:rPr>
            </w:pPr>
            <w:r w:rsidRPr="000B5718">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384DB" w14:textId="77777777" w:rsidR="00DD51CB" w:rsidRPr="000B5718" w:rsidRDefault="00DD51CB" w:rsidP="00DD51CB">
            <w:pPr>
              <w:pStyle w:val="TAC"/>
              <w:rPr>
                <w:rFonts w:cs="Arial"/>
                <w:kern w:val="2"/>
                <w:szCs w:val="18"/>
              </w:rPr>
            </w:pPr>
            <w:r w:rsidRPr="000B5718">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C9641" w14:textId="77777777" w:rsidR="00DD51CB" w:rsidRPr="000B5718" w:rsidRDefault="00DD51CB" w:rsidP="00DD51CB">
            <w:pPr>
              <w:pStyle w:val="TAC"/>
              <w:rPr>
                <w:rFonts w:cs="Arial"/>
                <w:kern w:val="2"/>
                <w:szCs w:val="18"/>
              </w:rPr>
            </w:pPr>
            <w:r w:rsidRPr="000B5718">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D2D81" w14:textId="77777777" w:rsidR="00DD51CB" w:rsidRPr="000B5718" w:rsidRDefault="00DD51CB" w:rsidP="00DD51CB">
            <w:pPr>
              <w:pStyle w:val="TAC"/>
              <w:rPr>
                <w:rFonts w:cs="Arial"/>
                <w:kern w:val="2"/>
                <w:szCs w:val="18"/>
              </w:rPr>
            </w:pPr>
            <w:r w:rsidRPr="000B5718">
              <w:rPr>
                <w:rFonts w:cs="Arial"/>
                <w:szCs w:val="18"/>
                <w:lang w:eastAsia="ja-JP"/>
              </w:rPr>
              <w:t>256QAM</w:t>
            </w:r>
          </w:p>
        </w:tc>
      </w:tr>
      <w:tr w:rsidR="00DD51CB" w:rsidRPr="000B5718" w14:paraId="286F477B" w14:textId="77777777" w:rsidTr="00B372A6">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07CFDB" w14:textId="77777777" w:rsidR="00DD51CB" w:rsidRPr="000B5718" w:rsidRDefault="00DD51CB" w:rsidP="00DD51CB">
            <w:pPr>
              <w:pStyle w:val="TAL"/>
              <w:rPr>
                <w:rFonts w:cs="Arial"/>
                <w:kern w:val="2"/>
                <w:szCs w:val="18"/>
              </w:rPr>
            </w:pPr>
            <w:r w:rsidRPr="000B5718">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4BBDD7F4"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128BD9" w14:textId="77777777" w:rsidR="00DD51CB" w:rsidRPr="000B5718" w:rsidRDefault="00DD51CB" w:rsidP="00DD51CB">
            <w:pPr>
              <w:pStyle w:val="TAC"/>
              <w:rPr>
                <w:rFonts w:cs="Arial"/>
                <w:kern w:val="2"/>
                <w:szCs w:val="18"/>
              </w:rPr>
            </w:pPr>
            <w:r w:rsidRPr="000B5718">
              <w:rPr>
                <w:rFonts w:cs="Arial"/>
                <w:kern w:val="2"/>
                <w:szCs w:val="18"/>
              </w:rPr>
              <w:t>4480</w:t>
            </w:r>
          </w:p>
        </w:tc>
        <w:tc>
          <w:tcPr>
            <w:tcW w:w="0" w:type="auto"/>
            <w:tcBorders>
              <w:top w:val="single" w:sz="4" w:space="0" w:color="auto"/>
              <w:left w:val="single" w:sz="4" w:space="0" w:color="auto"/>
              <w:bottom w:val="single" w:sz="4" w:space="0" w:color="auto"/>
              <w:right w:val="single" w:sz="4" w:space="0" w:color="auto"/>
            </w:tcBorders>
            <w:vAlign w:val="center"/>
          </w:tcPr>
          <w:p w14:paraId="5B8BE65D" w14:textId="77777777" w:rsidR="00DD51CB" w:rsidRPr="000B5718" w:rsidRDefault="00DD51CB" w:rsidP="00DD51CB">
            <w:pPr>
              <w:pStyle w:val="TAC"/>
              <w:rPr>
                <w:rFonts w:cs="Arial"/>
                <w:kern w:val="2"/>
                <w:szCs w:val="18"/>
              </w:rPr>
            </w:pPr>
            <w:r w:rsidRPr="000B5718">
              <w:rPr>
                <w:rFonts w:cs="Arial"/>
                <w:kern w:val="2"/>
                <w:szCs w:val="18"/>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21115228" w14:textId="77777777" w:rsidR="00DD51CB" w:rsidRPr="000B5718" w:rsidRDefault="00DD51CB" w:rsidP="00DD51CB">
            <w:pPr>
              <w:pStyle w:val="TAC"/>
              <w:rPr>
                <w:rFonts w:cs="Arial"/>
                <w:kern w:val="2"/>
                <w:szCs w:val="18"/>
              </w:rPr>
            </w:pPr>
            <w:r w:rsidRPr="000B5718">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089903D" w14:textId="77777777" w:rsidR="00DD51CB" w:rsidRPr="000B5718" w:rsidRDefault="00DD51CB" w:rsidP="00DD51CB">
            <w:pPr>
              <w:pStyle w:val="TAC"/>
              <w:rPr>
                <w:rFonts w:cs="Arial"/>
                <w:kern w:val="2"/>
                <w:szCs w:val="18"/>
              </w:rPr>
            </w:pPr>
            <w:r w:rsidRPr="000B5718">
              <w:rPr>
                <w:rFonts w:cs="Arial"/>
                <w:kern w:val="2"/>
                <w:szCs w:val="18"/>
              </w:rPr>
              <w:t>36896</w:t>
            </w:r>
          </w:p>
        </w:tc>
      </w:tr>
      <w:tr w:rsidR="00DD51CB" w:rsidRPr="000B5718" w14:paraId="051C1F61"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1612EC" w14:textId="77777777" w:rsidR="00DD51CB" w:rsidRPr="000B5718" w:rsidRDefault="00DD51CB" w:rsidP="00DD51CB">
            <w:pPr>
              <w:pStyle w:val="TAL"/>
              <w:rPr>
                <w:rFonts w:cs="Arial"/>
                <w:kern w:val="2"/>
                <w:szCs w:val="18"/>
              </w:rPr>
            </w:pPr>
            <w:r w:rsidRPr="000B5718">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0CE62" w14:textId="77777777" w:rsidR="00DD51CB" w:rsidRPr="000B5718" w:rsidRDefault="00DD51CB" w:rsidP="00DD51CB">
            <w:pPr>
              <w:pStyle w:val="TAC"/>
              <w:rPr>
                <w:rFonts w:cs="Arial"/>
                <w:kern w:val="2"/>
                <w:szCs w:val="18"/>
              </w:rPr>
            </w:pPr>
            <w:r w:rsidRPr="000B5718">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A7FF6" w14:textId="77777777" w:rsidR="00DD51CB" w:rsidRPr="000B5718" w:rsidRDefault="00DD51CB" w:rsidP="00DD51CB">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BCBAB" w14:textId="77777777" w:rsidR="00DD51CB" w:rsidRPr="000B5718" w:rsidRDefault="00DD51CB" w:rsidP="00DD51CB">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14E03" w14:textId="77777777" w:rsidR="00DD51CB" w:rsidRPr="000B5718" w:rsidRDefault="00DD51CB" w:rsidP="00DD51CB">
            <w:pPr>
              <w:pStyle w:val="TAC"/>
              <w:rPr>
                <w:rFonts w:cs="Arial"/>
                <w:kern w:val="2"/>
                <w:szCs w:val="18"/>
              </w:rPr>
            </w:pPr>
            <w:r w:rsidRPr="000B5718">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AC2B3" w14:textId="77777777" w:rsidR="00DD51CB" w:rsidRPr="000B5718" w:rsidRDefault="00DD51CB" w:rsidP="00DD51CB">
            <w:pPr>
              <w:pStyle w:val="TAC"/>
              <w:rPr>
                <w:rFonts w:cs="Arial"/>
                <w:kern w:val="2"/>
                <w:szCs w:val="18"/>
              </w:rPr>
            </w:pPr>
            <w:r w:rsidRPr="000B5718">
              <w:rPr>
                <w:rFonts w:cs="Arial"/>
                <w:kern w:val="2"/>
                <w:szCs w:val="18"/>
              </w:rPr>
              <w:t>24</w:t>
            </w:r>
          </w:p>
        </w:tc>
      </w:tr>
      <w:tr w:rsidR="00DD51CB" w:rsidRPr="000B5718" w14:paraId="201E534F"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EC7141" w14:textId="77777777" w:rsidR="00DD51CB" w:rsidRPr="000B5718" w:rsidRDefault="00DD51CB" w:rsidP="00DD51CB">
            <w:pPr>
              <w:pStyle w:val="TAL"/>
              <w:rPr>
                <w:rFonts w:cs="Arial"/>
                <w:kern w:val="2"/>
                <w:szCs w:val="18"/>
              </w:rPr>
            </w:pPr>
            <w:r w:rsidRPr="000B5718">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3C19A1C"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4219AA"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F3B0B"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8D5E2"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2247C" w14:textId="77777777" w:rsidR="00DD51CB" w:rsidRPr="000B5718" w:rsidRDefault="00DD51CB" w:rsidP="00DD51CB">
            <w:pPr>
              <w:pStyle w:val="TAC"/>
              <w:rPr>
                <w:rFonts w:cs="Arial"/>
                <w:kern w:val="2"/>
                <w:szCs w:val="18"/>
              </w:rPr>
            </w:pPr>
            <w:r w:rsidRPr="000B5718">
              <w:rPr>
                <w:rFonts w:cs="Arial"/>
                <w:kern w:val="2"/>
                <w:szCs w:val="18"/>
              </w:rPr>
              <w:t>1</w:t>
            </w:r>
          </w:p>
        </w:tc>
      </w:tr>
      <w:tr w:rsidR="00DD51CB" w:rsidRPr="000B5718" w14:paraId="037308DC"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6EC242" w14:textId="77777777" w:rsidR="00DD51CB" w:rsidRPr="000B5718" w:rsidRDefault="00DD51CB" w:rsidP="00DD51CB">
            <w:pPr>
              <w:pStyle w:val="TAL"/>
              <w:rPr>
                <w:rFonts w:cs="Arial"/>
                <w:kern w:val="2"/>
                <w:szCs w:val="18"/>
              </w:rPr>
            </w:pPr>
            <w:r w:rsidRPr="000B5718">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21F3F89"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D53147" w14:textId="77777777" w:rsidR="00DD51CB" w:rsidRPr="000B5718" w:rsidRDefault="00DD51CB" w:rsidP="00DD51CB">
            <w:pPr>
              <w:pStyle w:val="TAC"/>
              <w:rPr>
                <w:rFonts w:cs="Arial"/>
                <w:kern w:val="2"/>
                <w:szCs w:val="18"/>
              </w:rPr>
            </w:pPr>
            <w:r w:rsidRPr="000B5718">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4D047B6" w14:textId="77777777" w:rsidR="00DD51CB" w:rsidRPr="000B5718" w:rsidRDefault="00DD51CB" w:rsidP="00DD51CB">
            <w:pPr>
              <w:pStyle w:val="TAC"/>
              <w:rPr>
                <w:rFonts w:cs="Arial"/>
                <w:kern w:val="2"/>
                <w:szCs w:val="18"/>
              </w:rPr>
            </w:pPr>
            <w:r w:rsidRPr="000B5718">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55BDF92" w14:textId="77777777" w:rsidR="00DD51CB" w:rsidRPr="000B5718" w:rsidRDefault="00DD51CB" w:rsidP="00DD51CB">
            <w:pPr>
              <w:pStyle w:val="TAC"/>
              <w:rPr>
                <w:rFonts w:cs="Arial"/>
                <w:kern w:val="2"/>
                <w:szCs w:val="18"/>
              </w:rPr>
            </w:pPr>
            <w:r w:rsidRPr="000B5718">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309C9E56" w14:textId="77777777" w:rsidR="00DD51CB" w:rsidRPr="000B5718" w:rsidRDefault="00DD51CB" w:rsidP="00DD51CB">
            <w:pPr>
              <w:pStyle w:val="TAC"/>
              <w:rPr>
                <w:rFonts w:cs="Arial"/>
                <w:kern w:val="2"/>
                <w:szCs w:val="18"/>
              </w:rPr>
            </w:pPr>
            <w:r w:rsidRPr="000B5718">
              <w:rPr>
                <w:rFonts w:cs="Arial"/>
                <w:kern w:val="2"/>
                <w:szCs w:val="18"/>
              </w:rPr>
              <w:t>5</w:t>
            </w:r>
          </w:p>
        </w:tc>
      </w:tr>
      <w:tr w:rsidR="00DD51CB" w:rsidRPr="000B5718" w14:paraId="78E7F568"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279B90" w14:textId="77777777" w:rsidR="00DD51CB" w:rsidRPr="000B5718" w:rsidRDefault="00DD51CB" w:rsidP="00DD51CB">
            <w:pPr>
              <w:pStyle w:val="TAL"/>
              <w:rPr>
                <w:rFonts w:cs="Arial"/>
                <w:kern w:val="2"/>
                <w:szCs w:val="18"/>
              </w:rPr>
            </w:pPr>
            <w:r w:rsidRPr="000B5718">
              <w:rPr>
                <w:rFonts w:cs="Arial"/>
                <w:kern w:val="2"/>
                <w:szCs w:val="18"/>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5D87D3A1"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CEAC1E" w14:textId="77777777" w:rsidR="00DD51CB" w:rsidRPr="000B5718" w:rsidRDefault="00DD51CB" w:rsidP="00DD51CB">
            <w:pPr>
              <w:pStyle w:val="TAC"/>
              <w:rPr>
                <w:rFonts w:cs="Arial"/>
                <w:kern w:val="2"/>
                <w:szCs w:val="18"/>
              </w:rPr>
            </w:pPr>
            <w:r w:rsidRPr="000B5718">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19ADD291" w14:textId="77777777" w:rsidR="00DD51CB" w:rsidRPr="000B5718" w:rsidRDefault="00DD51CB" w:rsidP="00DD51CB">
            <w:pPr>
              <w:pStyle w:val="TAC"/>
              <w:rPr>
                <w:rFonts w:cs="Arial"/>
                <w:kern w:val="2"/>
                <w:szCs w:val="18"/>
              </w:rPr>
            </w:pPr>
            <w:r w:rsidRPr="000B5718">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3C73CC15" w14:textId="77777777" w:rsidR="00DD51CB" w:rsidRPr="000B5718" w:rsidRDefault="00DD51CB" w:rsidP="00DD51CB">
            <w:pPr>
              <w:pStyle w:val="TAC"/>
              <w:rPr>
                <w:rFonts w:cs="Arial"/>
                <w:kern w:val="2"/>
                <w:szCs w:val="18"/>
              </w:rPr>
            </w:pPr>
            <w:r w:rsidRPr="000B5718">
              <w:rPr>
                <w:rFonts w:cs="Arial"/>
                <w:kern w:val="2"/>
                <w:szCs w:val="18"/>
              </w:rPr>
              <w:t>6.25</w:t>
            </w:r>
          </w:p>
        </w:tc>
        <w:tc>
          <w:tcPr>
            <w:tcW w:w="0" w:type="auto"/>
            <w:tcBorders>
              <w:top w:val="single" w:sz="4" w:space="0" w:color="auto"/>
              <w:left w:val="single" w:sz="4" w:space="0" w:color="auto"/>
              <w:bottom w:val="single" w:sz="4" w:space="0" w:color="auto"/>
              <w:right w:val="single" w:sz="4" w:space="0" w:color="auto"/>
            </w:tcBorders>
            <w:vAlign w:val="center"/>
          </w:tcPr>
          <w:p w14:paraId="41691F70" w14:textId="77777777" w:rsidR="00DD51CB" w:rsidRPr="000B5718" w:rsidRDefault="00DD51CB" w:rsidP="00DD51CB">
            <w:pPr>
              <w:pStyle w:val="TAC"/>
              <w:rPr>
                <w:rFonts w:cs="Arial"/>
                <w:kern w:val="2"/>
                <w:szCs w:val="18"/>
              </w:rPr>
            </w:pPr>
            <w:r w:rsidRPr="000B5718">
              <w:rPr>
                <w:rFonts w:cs="Arial"/>
                <w:kern w:val="2"/>
                <w:szCs w:val="18"/>
              </w:rPr>
              <w:t>6.25</w:t>
            </w:r>
          </w:p>
        </w:tc>
      </w:tr>
      <w:tr w:rsidR="00DD51CB" w:rsidRPr="000B5718" w14:paraId="77B33B5B"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5BEA24B" w14:textId="1A9DB8A5" w:rsidR="00DD51CB" w:rsidRPr="000B5718" w:rsidRDefault="00DD51CB" w:rsidP="00DD51CB">
            <w:pPr>
              <w:pStyle w:val="TAL"/>
              <w:rPr>
                <w:rFonts w:cs="Arial"/>
                <w:kern w:val="2"/>
                <w:szCs w:val="18"/>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D651FD8"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835A0B" w14:textId="77777777" w:rsidR="00DD51CB" w:rsidRPr="000B5718" w:rsidRDefault="00DD51CB" w:rsidP="00DD51CB">
            <w:pPr>
              <w:pStyle w:val="TAC"/>
              <w:rPr>
                <w:rFonts w:cs="Arial"/>
                <w:kern w:val="2"/>
                <w:szCs w:val="18"/>
              </w:rPr>
            </w:pPr>
            <w:r w:rsidRPr="000B5718">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92210CB" w14:textId="77777777" w:rsidR="00DD51CB" w:rsidRPr="000B5718" w:rsidRDefault="00DD51CB" w:rsidP="00DD51CB">
            <w:pPr>
              <w:pStyle w:val="TAC"/>
              <w:rPr>
                <w:rFonts w:cs="Arial"/>
                <w:kern w:val="2"/>
                <w:szCs w:val="18"/>
              </w:rPr>
            </w:pPr>
            <w:r w:rsidRPr="000B5718">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AEB0972" w14:textId="77777777" w:rsidR="00DD51CB" w:rsidRPr="000B5718" w:rsidRDefault="00DD51CB" w:rsidP="00DD51CB">
            <w:pPr>
              <w:pStyle w:val="TAC"/>
              <w:rPr>
                <w:rFonts w:cs="Arial"/>
                <w:kern w:val="2"/>
                <w:szCs w:val="18"/>
              </w:rPr>
            </w:pPr>
            <w:r w:rsidRPr="000B5718">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35D6421E" w14:textId="77777777" w:rsidR="00DD51CB" w:rsidRPr="000B5718" w:rsidRDefault="00DD51CB" w:rsidP="00DD51CB">
            <w:pPr>
              <w:pStyle w:val="TAC"/>
              <w:rPr>
                <w:rFonts w:cs="Arial"/>
                <w:kern w:val="2"/>
                <w:szCs w:val="18"/>
              </w:rPr>
            </w:pPr>
            <w:r w:rsidRPr="000B5718">
              <w:rPr>
                <w:rFonts w:cs="Arial"/>
                <w:kern w:val="2"/>
                <w:szCs w:val="18"/>
              </w:rPr>
              <w:t>3</w:t>
            </w:r>
          </w:p>
        </w:tc>
      </w:tr>
      <w:tr w:rsidR="00DD51CB" w:rsidRPr="000B5718" w14:paraId="3B600FB7" w14:textId="77777777" w:rsidTr="00B372A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F916AF" w14:textId="77777777" w:rsidR="00DD51CB" w:rsidRPr="000B5718" w:rsidRDefault="00DD51CB" w:rsidP="00DD51CB">
            <w:pPr>
              <w:pStyle w:val="TAL"/>
              <w:rPr>
                <w:rFonts w:cs="Arial"/>
                <w:kern w:val="2"/>
                <w:szCs w:val="18"/>
              </w:rPr>
            </w:pPr>
            <w:r w:rsidRPr="000B5718">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E7FE88" w14:textId="77777777" w:rsidR="00DD51CB" w:rsidRPr="000B5718" w:rsidRDefault="00DD51CB" w:rsidP="00DD51CB">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C81C5" w14:textId="77777777" w:rsidR="00DD51CB" w:rsidRPr="000B5718" w:rsidRDefault="00DD51CB" w:rsidP="00DD51CB">
            <w:pPr>
              <w:pStyle w:val="TAC"/>
              <w:rPr>
                <w:rFonts w:cs="Arial"/>
                <w:kern w:val="2"/>
                <w:szCs w:val="18"/>
              </w:rPr>
            </w:pPr>
            <w:r w:rsidRPr="000B5718">
              <w:rPr>
                <w:rFonts w:cs="Arial"/>
                <w:kern w:val="2"/>
                <w:szCs w:val="18"/>
              </w:rPr>
              <w:t>5760</w:t>
            </w:r>
          </w:p>
        </w:tc>
        <w:tc>
          <w:tcPr>
            <w:tcW w:w="0" w:type="auto"/>
            <w:tcBorders>
              <w:top w:val="single" w:sz="4" w:space="0" w:color="auto"/>
              <w:left w:val="single" w:sz="4" w:space="0" w:color="auto"/>
              <w:bottom w:val="single" w:sz="4" w:space="0" w:color="auto"/>
              <w:right w:val="single" w:sz="4" w:space="0" w:color="auto"/>
            </w:tcBorders>
            <w:vAlign w:val="center"/>
          </w:tcPr>
          <w:p w14:paraId="36AB3EA7" w14:textId="77777777" w:rsidR="00DD51CB" w:rsidRPr="000B5718" w:rsidRDefault="00DD51CB" w:rsidP="00DD51CB">
            <w:pPr>
              <w:pStyle w:val="TAC"/>
              <w:rPr>
                <w:rFonts w:cs="Arial"/>
                <w:kern w:val="2"/>
                <w:szCs w:val="18"/>
              </w:rPr>
            </w:pPr>
            <w:r w:rsidRPr="000B5718">
              <w:rPr>
                <w:rFonts w:cs="Arial"/>
                <w:kern w:val="2"/>
                <w:szCs w:val="18"/>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628F6F92" w14:textId="77777777" w:rsidR="00DD51CB" w:rsidRPr="000B5718" w:rsidRDefault="00DD51CB" w:rsidP="00DD51CB">
            <w:pPr>
              <w:pStyle w:val="TAC"/>
              <w:rPr>
                <w:rFonts w:cs="Arial"/>
                <w:kern w:val="2"/>
                <w:szCs w:val="18"/>
              </w:rPr>
            </w:pPr>
            <w:r w:rsidRPr="000B5718">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33B82B40" w14:textId="77777777" w:rsidR="00DD51CB" w:rsidRPr="000B5718" w:rsidRDefault="00DD51CB" w:rsidP="00DD51CB">
            <w:pPr>
              <w:pStyle w:val="TAC"/>
              <w:rPr>
                <w:rFonts w:cs="Arial"/>
                <w:kern w:val="2"/>
                <w:szCs w:val="18"/>
              </w:rPr>
            </w:pPr>
            <w:r w:rsidRPr="000B5718">
              <w:rPr>
                <w:rFonts w:cs="Arial"/>
                <w:kern w:val="2"/>
                <w:szCs w:val="18"/>
              </w:rPr>
              <w:t>48000</w:t>
            </w:r>
          </w:p>
        </w:tc>
      </w:tr>
      <w:tr w:rsidR="00DD51CB" w:rsidRPr="000B5718" w14:paraId="20FA37AE" w14:textId="77777777" w:rsidTr="00B372A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7B4AC" w14:textId="77777777" w:rsidR="00DD51CB" w:rsidRPr="000B5718" w:rsidRDefault="00DD51CB" w:rsidP="00DD51CB">
            <w:pPr>
              <w:pStyle w:val="TAL"/>
              <w:rPr>
                <w:rFonts w:cs="Arial"/>
                <w:kern w:val="2"/>
                <w:szCs w:val="18"/>
              </w:rPr>
            </w:pPr>
            <w:r w:rsidRPr="000B5718">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B187B" w14:textId="77777777" w:rsidR="00DD51CB" w:rsidRPr="000B5718" w:rsidRDefault="00DD51CB" w:rsidP="00DD51CB">
            <w:pPr>
              <w:pStyle w:val="TAC"/>
              <w:rPr>
                <w:rFonts w:cs="Arial"/>
                <w:kern w:val="2"/>
                <w:szCs w:val="18"/>
              </w:rPr>
            </w:pPr>
            <w:r w:rsidRPr="000B5718">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6F309" w14:textId="77777777" w:rsidR="00DD51CB" w:rsidRPr="000B5718" w:rsidRDefault="00DD51CB" w:rsidP="00DD51CB">
            <w:pPr>
              <w:pStyle w:val="TAC"/>
              <w:rPr>
                <w:rFonts w:cs="Arial"/>
                <w:kern w:val="2"/>
                <w:szCs w:val="18"/>
              </w:rPr>
            </w:pPr>
            <w:r w:rsidRPr="000B5718">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67DA1" w14:textId="77777777" w:rsidR="00DD51CB" w:rsidRPr="000B5718" w:rsidRDefault="00DD51CB" w:rsidP="00DD51CB">
            <w:pPr>
              <w:pStyle w:val="TAC"/>
              <w:rPr>
                <w:rFonts w:cs="Arial"/>
                <w:kern w:val="2"/>
                <w:szCs w:val="18"/>
              </w:rPr>
            </w:pPr>
            <w:r w:rsidRPr="000B5718">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E6FC4" w14:textId="77777777" w:rsidR="00DD51CB" w:rsidRPr="000B5718" w:rsidRDefault="00DD51CB" w:rsidP="00DD51CB">
            <w:pPr>
              <w:pStyle w:val="TAC"/>
              <w:rPr>
                <w:rFonts w:cs="Arial"/>
                <w:kern w:val="2"/>
                <w:szCs w:val="18"/>
              </w:rPr>
            </w:pPr>
            <w:r w:rsidRPr="000B5718">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289B8" w14:textId="77777777" w:rsidR="00DD51CB" w:rsidRPr="000B5718" w:rsidRDefault="00DD51CB" w:rsidP="00DD51CB">
            <w:pPr>
              <w:pStyle w:val="TAC"/>
              <w:rPr>
                <w:rFonts w:cs="Arial"/>
                <w:kern w:val="2"/>
                <w:szCs w:val="18"/>
              </w:rPr>
            </w:pPr>
            <w:r w:rsidRPr="000B5718">
              <w:rPr>
                <w:rFonts w:cs="Arial"/>
                <w:kern w:val="2"/>
                <w:szCs w:val="18"/>
              </w:rPr>
              <w:t>14.758</w:t>
            </w:r>
          </w:p>
        </w:tc>
      </w:tr>
      <w:tr w:rsidR="00DD51CB" w:rsidRPr="000B5718" w14:paraId="20F6FC3E" w14:textId="77777777" w:rsidTr="00B372A6">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A36CDE7" w14:textId="77777777" w:rsidR="00DD51CB" w:rsidRPr="000B5718" w:rsidRDefault="00DD51CB" w:rsidP="00DD51CB">
            <w:pPr>
              <w:pStyle w:val="TAN"/>
              <w:rPr>
                <w:rFonts w:cs="Arial"/>
                <w:kern w:val="2"/>
                <w:szCs w:val="18"/>
              </w:rPr>
            </w:pPr>
            <w:r w:rsidRPr="000B5718">
              <w:rPr>
                <w:rFonts w:cs="Arial"/>
                <w:kern w:val="2"/>
                <w:szCs w:val="18"/>
              </w:rPr>
              <w:t>NOTE 1:</w:t>
            </w:r>
            <w:r w:rsidRPr="000B5718">
              <w:rPr>
                <w:rFonts w:cs="Arial"/>
                <w:kern w:val="2"/>
                <w:szCs w:val="18"/>
              </w:rPr>
              <w:tab/>
              <w:t>If more than one Code Block is present, an additional CRC sequence of L = 24 Bits is attached to each Code Block (otherwise L = 0 Bit).</w:t>
            </w:r>
          </w:p>
          <w:p w14:paraId="6385D987" w14:textId="6B7A8A49" w:rsidR="00DD51CB" w:rsidRPr="000B5718" w:rsidRDefault="00DD51CB" w:rsidP="00DD51CB">
            <w:pPr>
              <w:pStyle w:val="TAN"/>
              <w:rPr>
                <w:rFonts w:cs="Arial"/>
                <w:kern w:val="2"/>
                <w:szCs w:val="18"/>
              </w:rPr>
            </w:pPr>
            <w:r w:rsidRPr="000B5718">
              <w:rPr>
                <w:rFonts w:cs="Arial"/>
                <w:kern w:val="2"/>
                <w:szCs w:val="18"/>
              </w:rPr>
              <w:t>NOTE 2:</w:t>
            </w:r>
            <w:r w:rsidRPr="000B5718">
              <w:rPr>
                <w:rFonts w:cs="Arial"/>
                <w:kern w:val="2"/>
                <w:szCs w:val="18"/>
              </w:rPr>
              <w:tab/>
            </w:r>
            <m:oMath>
              <m:r>
                <m:rPr>
                  <m:sty m:val="p"/>
                </m:rPr>
                <w:rPr>
                  <w:rFonts w:ascii="Cambria Math" w:hAnsi="Cambria Math"/>
                  <w:lang w:eastAsia="ko-KR"/>
                </w:rPr>
                <m:t>γ</m:t>
              </m:r>
            </m:oMath>
            <w:r w:rsidRPr="000B5718">
              <w:rPr>
                <w:rFonts w:cs="Arial"/>
                <w:szCs w:val="18"/>
              </w:rPr>
              <w:t xml:space="preserve"> is the number of vacant resource elements in the resource block to which the last coded symbol of the </w:t>
            </w:r>
            <w:r w:rsidRPr="000B5718">
              <w:rPr>
                <w:rFonts w:cs="Arial"/>
                <w:color w:val="000000"/>
                <w:szCs w:val="18"/>
              </w:rPr>
              <w:t>2</w:t>
            </w:r>
            <w:r w:rsidRPr="000B5718">
              <w:rPr>
                <w:rFonts w:cs="Arial"/>
                <w:color w:val="000000"/>
                <w:szCs w:val="18"/>
                <w:vertAlign w:val="superscript"/>
              </w:rPr>
              <w:t>nd</w:t>
            </w:r>
            <w:r w:rsidRPr="000B5718">
              <w:rPr>
                <w:rFonts w:cs="Arial"/>
                <w:color w:val="000000"/>
                <w:szCs w:val="18"/>
              </w:rPr>
              <w:t>-stage SCI</w:t>
            </w:r>
            <w:r w:rsidRPr="000B5718">
              <w:rPr>
                <w:rFonts w:cs="Arial"/>
                <w:szCs w:val="18"/>
              </w:rPr>
              <w:t xml:space="preserve"> belongs.</w:t>
            </w:r>
          </w:p>
        </w:tc>
      </w:tr>
    </w:tbl>
    <w:p w14:paraId="6C7A1E65" w14:textId="77777777" w:rsidR="008F469C" w:rsidRDefault="008F469C" w:rsidP="008F469C">
      <w:pPr>
        <w:rPr>
          <w:ins w:id="139" w:author="Amy TAO" w:date="2021-10-29T18:35:00Z"/>
        </w:rPr>
      </w:pPr>
    </w:p>
    <w:p w14:paraId="78C8EA29" w14:textId="77777777" w:rsidR="008F469C" w:rsidRPr="008724F5" w:rsidRDefault="008F469C" w:rsidP="008F469C">
      <w:pPr>
        <w:pStyle w:val="Heading2"/>
        <w:rPr>
          <w:ins w:id="140" w:author="Amy TAO" w:date="2021-10-29T18:35:00Z"/>
        </w:rPr>
      </w:pPr>
      <w:ins w:id="141" w:author="Amy TAO" w:date="2021-10-29T18:35:00Z">
        <w:r w:rsidRPr="008724F5">
          <w:t>A.7.</w:t>
        </w:r>
        <w:r>
          <w:t>5</w:t>
        </w:r>
        <w:r w:rsidRPr="008724F5">
          <w:tab/>
          <w:t xml:space="preserve">FRC for </w:t>
        </w:r>
        <w:r>
          <w:t>transmitter requirements</w:t>
        </w:r>
      </w:ins>
    </w:p>
    <w:p w14:paraId="4ECC1710" w14:textId="77777777" w:rsidR="008F469C" w:rsidRPr="00280B89" w:rsidRDefault="008F469C" w:rsidP="008F469C">
      <w:pPr>
        <w:rPr>
          <w:ins w:id="142" w:author="Amy TAO" w:date="2021-10-29T18:35:00Z"/>
          <w:rFonts w:cs="v5.0.0"/>
        </w:rPr>
      </w:pPr>
      <w:ins w:id="143" w:author="Amy TAO" w:date="2021-10-29T18:35:00Z">
        <w:r w:rsidRPr="008724F5">
          <w:t xml:space="preserve">For V2X transmission over PC5, </w:t>
        </w:r>
        <w:r>
          <w:t xml:space="preserve">FRC specified in clause A.7.5-1, A.7.5-2, A.7.5-3 and A.7.5-4 </w:t>
        </w:r>
        <w:r w:rsidRPr="008724F5">
          <w:t xml:space="preserve">are applicable for measurements on the </w:t>
        </w:r>
        <w:r>
          <w:t>Transmitter Characteristics</w:t>
        </w:r>
        <w:r w:rsidRPr="008724F5">
          <w:t>.</w:t>
        </w:r>
      </w:ins>
    </w:p>
    <w:p w14:paraId="069D9782" w14:textId="77777777" w:rsidR="008F469C" w:rsidRDefault="008F469C" w:rsidP="008F469C">
      <w:pPr>
        <w:pStyle w:val="TH"/>
        <w:rPr>
          <w:ins w:id="144" w:author="Amy TAO" w:date="2021-10-29T18:35:00Z"/>
        </w:rPr>
      </w:pPr>
      <w:ins w:id="145" w:author="Amy TAO" w:date="2021-10-29T18:35:00Z">
        <w:r w:rsidRPr="008724F5">
          <w:t>Table A.7.</w:t>
        </w:r>
        <w:r>
          <w:t>5</w:t>
        </w:r>
        <w:r w:rsidRPr="008724F5">
          <w:t xml:space="preserve">-1: Fixed reference channel for V2X </w:t>
        </w:r>
        <w:r>
          <w:t xml:space="preserve">transmitter </w:t>
        </w:r>
        <w:r w:rsidRPr="008724F5">
          <w:t>requirements (QPSK)</w:t>
        </w:r>
      </w:ins>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46" w:author="Amy TAO" w:date="2021-10-29T18: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07"/>
        <w:gridCol w:w="617"/>
        <w:gridCol w:w="617"/>
        <w:gridCol w:w="617"/>
        <w:gridCol w:w="617"/>
        <w:gridCol w:w="617"/>
        <w:gridCol w:w="617"/>
        <w:gridCol w:w="617"/>
        <w:gridCol w:w="717"/>
        <w:gridCol w:w="717"/>
        <w:gridCol w:w="717"/>
        <w:gridCol w:w="717"/>
        <w:gridCol w:w="717"/>
        <w:gridCol w:w="717"/>
        <w:tblGridChange w:id="147">
          <w:tblGrid>
            <w:gridCol w:w="1269"/>
            <w:gridCol w:w="554"/>
            <w:gridCol w:w="602"/>
            <w:gridCol w:w="602"/>
            <w:gridCol w:w="602"/>
            <w:gridCol w:w="602"/>
            <w:gridCol w:w="602"/>
            <w:gridCol w:w="602"/>
            <w:gridCol w:w="699"/>
            <w:gridCol w:w="699"/>
            <w:gridCol w:w="699"/>
            <w:gridCol w:w="699"/>
            <w:gridCol w:w="699"/>
            <w:gridCol w:w="699"/>
          </w:tblGrid>
        </w:tblGridChange>
      </w:tblGrid>
      <w:tr w:rsidR="008F469C" w:rsidRPr="008724F5" w14:paraId="2A356CB1" w14:textId="77777777" w:rsidTr="008F469C">
        <w:trPr>
          <w:jc w:val="center"/>
          <w:ins w:id="148" w:author="Amy TAO" w:date="2021-10-29T18:35:00Z"/>
          <w:trPrChange w:id="149"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50"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66CA0FC5" w14:textId="77777777" w:rsidR="008F469C" w:rsidRPr="008724F5" w:rsidRDefault="008F469C" w:rsidP="008F469C">
            <w:pPr>
              <w:pStyle w:val="TAH"/>
              <w:rPr>
                <w:ins w:id="151" w:author="Amy TAO" w:date="2021-10-29T18:35:00Z"/>
              </w:rPr>
            </w:pPr>
            <w:ins w:id="152" w:author="Amy TAO" w:date="2021-10-29T18:35:00Z">
              <w:r w:rsidRPr="008724F5">
                <w:t>Parameter</w:t>
              </w:r>
            </w:ins>
          </w:p>
        </w:tc>
        <w:tc>
          <w:tcPr>
            <w:tcW w:w="853" w:type="dxa"/>
            <w:tcBorders>
              <w:top w:val="single" w:sz="4" w:space="0" w:color="auto"/>
              <w:left w:val="single" w:sz="4" w:space="0" w:color="auto"/>
              <w:bottom w:val="single" w:sz="4" w:space="0" w:color="auto"/>
              <w:right w:val="single" w:sz="4" w:space="0" w:color="auto"/>
            </w:tcBorders>
            <w:vAlign w:val="center"/>
            <w:tcPrChange w:id="153" w:author="Amy TAO" w:date="2021-10-29T18:37:00Z">
              <w:tcPr>
                <w:tcW w:w="711" w:type="dxa"/>
                <w:tcBorders>
                  <w:top w:val="single" w:sz="4" w:space="0" w:color="auto"/>
                  <w:left w:val="single" w:sz="4" w:space="0" w:color="auto"/>
                  <w:bottom w:val="single" w:sz="4" w:space="0" w:color="auto"/>
                  <w:right w:val="single" w:sz="4" w:space="0" w:color="auto"/>
                </w:tcBorders>
                <w:vAlign w:val="center"/>
              </w:tcPr>
            </w:tcPrChange>
          </w:tcPr>
          <w:p w14:paraId="70CBE596" w14:textId="77777777" w:rsidR="008F469C" w:rsidRPr="008724F5" w:rsidRDefault="008F469C" w:rsidP="008F469C">
            <w:pPr>
              <w:pStyle w:val="TAH"/>
              <w:rPr>
                <w:ins w:id="154" w:author="Amy TAO" w:date="2021-10-29T18:35:00Z"/>
              </w:rPr>
            </w:pPr>
            <w:ins w:id="155" w:author="Amy TAO" w:date="2021-10-29T18:35:00Z">
              <w:r w:rsidRPr="008724F5">
                <w:t>Unit</w:t>
              </w:r>
            </w:ins>
          </w:p>
        </w:tc>
        <w:tc>
          <w:tcPr>
            <w:tcW w:w="7806" w:type="dxa"/>
            <w:gridSpan w:val="12"/>
            <w:tcBorders>
              <w:top w:val="single" w:sz="4" w:space="0" w:color="auto"/>
              <w:left w:val="single" w:sz="4" w:space="0" w:color="auto"/>
              <w:bottom w:val="single" w:sz="4" w:space="0" w:color="auto"/>
              <w:right w:val="single" w:sz="4" w:space="0" w:color="auto"/>
            </w:tcBorders>
            <w:vAlign w:val="center"/>
            <w:tcPrChange w:id="156" w:author="Amy TAO" w:date="2021-10-29T18:37:00Z">
              <w:tcPr>
                <w:tcW w:w="7649" w:type="dxa"/>
                <w:gridSpan w:val="12"/>
                <w:tcBorders>
                  <w:top w:val="single" w:sz="4" w:space="0" w:color="auto"/>
                  <w:left w:val="single" w:sz="4" w:space="0" w:color="auto"/>
                  <w:bottom w:val="single" w:sz="4" w:space="0" w:color="auto"/>
                  <w:right w:val="single" w:sz="4" w:space="0" w:color="auto"/>
                </w:tcBorders>
                <w:vAlign w:val="center"/>
              </w:tcPr>
            </w:tcPrChange>
          </w:tcPr>
          <w:p w14:paraId="59339058" w14:textId="77777777" w:rsidR="008F469C" w:rsidRDefault="008F469C" w:rsidP="008F469C">
            <w:pPr>
              <w:pStyle w:val="TAH"/>
              <w:rPr>
                <w:ins w:id="157" w:author="Amy TAO" w:date="2021-10-29T18:35:00Z"/>
                <w:rFonts w:eastAsia="SimSun"/>
                <w:lang w:eastAsia="zh-CN"/>
              </w:rPr>
            </w:pPr>
            <w:ins w:id="158" w:author="Amy TAO" w:date="2021-10-29T18:35:00Z">
              <w:r w:rsidRPr="008724F5">
                <w:t>Value</w:t>
              </w:r>
            </w:ins>
          </w:p>
        </w:tc>
      </w:tr>
      <w:tr w:rsidR="008F469C" w:rsidRPr="008724F5" w14:paraId="16E2D6CE" w14:textId="77777777" w:rsidTr="008F469C">
        <w:trPr>
          <w:jc w:val="center"/>
          <w:ins w:id="159" w:author="Amy TAO" w:date="2021-10-29T18:35:00Z"/>
          <w:trPrChange w:id="160"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61" w:author="Amy TAO" w:date="2021-10-29T18:3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E978B48" w14:textId="77777777" w:rsidR="008F469C" w:rsidRPr="008724F5" w:rsidRDefault="008F469C" w:rsidP="008F469C">
            <w:pPr>
              <w:pStyle w:val="TAL"/>
              <w:rPr>
                <w:ins w:id="162" w:author="Amy TAO" w:date="2021-10-29T18:35:00Z"/>
                <w:rFonts w:cs="Arial"/>
                <w:kern w:val="2"/>
                <w:szCs w:val="18"/>
              </w:rPr>
            </w:pPr>
            <w:ins w:id="163" w:author="Amy TAO" w:date="2021-10-29T18:35:00Z">
              <w:r w:rsidRPr="008724F5">
                <w:rPr>
                  <w:rFonts w:cs="Arial"/>
                  <w:kern w:val="2"/>
                  <w:szCs w:val="18"/>
                </w:rPr>
                <w:t>Allocated resource blocks</w:t>
              </w:r>
            </w:ins>
          </w:p>
        </w:tc>
        <w:tc>
          <w:tcPr>
            <w:tcW w:w="853" w:type="dxa"/>
            <w:tcBorders>
              <w:top w:val="single" w:sz="4" w:space="0" w:color="auto"/>
              <w:left w:val="single" w:sz="4" w:space="0" w:color="auto"/>
              <w:bottom w:val="single" w:sz="4" w:space="0" w:color="auto"/>
              <w:right w:val="single" w:sz="4" w:space="0" w:color="auto"/>
            </w:tcBorders>
            <w:vAlign w:val="center"/>
            <w:tcPrChange w:id="164" w:author="Amy TAO" w:date="2021-10-29T18:37:00Z">
              <w:tcPr>
                <w:tcW w:w="711" w:type="dxa"/>
                <w:tcBorders>
                  <w:top w:val="single" w:sz="4" w:space="0" w:color="auto"/>
                  <w:left w:val="single" w:sz="4" w:space="0" w:color="auto"/>
                  <w:bottom w:val="single" w:sz="4" w:space="0" w:color="auto"/>
                  <w:right w:val="single" w:sz="4" w:space="0" w:color="auto"/>
                </w:tcBorders>
                <w:vAlign w:val="center"/>
              </w:tcPr>
            </w:tcPrChange>
          </w:tcPr>
          <w:p w14:paraId="76C71FD8" w14:textId="77777777" w:rsidR="008F469C" w:rsidRPr="008724F5" w:rsidRDefault="008F469C" w:rsidP="008F469C">
            <w:pPr>
              <w:pStyle w:val="TAC"/>
              <w:rPr>
                <w:ins w:id="165" w:author="Amy TAO" w:date="2021-10-29T18:35:00Z"/>
              </w:rPr>
            </w:pPr>
          </w:p>
        </w:tc>
        <w:tc>
          <w:tcPr>
            <w:tcW w:w="602" w:type="dxa"/>
            <w:tcBorders>
              <w:top w:val="single" w:sz="4" w:space="0" w:color="auto"/>
              <w:left w:val="single" w:sz="4" w:space="0" w:color="auto"/>
              <w:bottom w:val="single" w:sz="4" w:space="0" w:color="auto"/>
              <w:right w:val="single" w:sz="4" w:space="0" w:color="auto"/>
            </w:tcBorders>
            <w:vAlign w:val="center"/>
            <w:hideMark/>
            <w:tcPrChange w:id="166" w:author="Amy TAO" w:date="2021-10-29T18:37:00Z">
              <w:tcPr>
                <w:tcW w:w="445" w:type="dxa"/>
                <w:tcBorders>
                  <w:top w:val="single" w:sz="4" w:space="0" w:color="auto"/>
                  <w:left w:val="single" w:sz="4" w:space="0" w:color="auto"/>
                  <w:bottom w:val="single" w:sz="4" w:space="0" w:color="auto"/>
                  <w:right w:val="single" w:sz="4" w:space="0" w:color="auto"/>
                </w:tcBorders>
                <w:vAlign w:val="center"/>
                <w:hideMark/>
              </w:tcPr>
            </w:tcPrChange>
          </w:tcPr>
          <w:p w14:paraId="501DA7BD" w14:textId="77777777" w:rsidR="008F469C" w:rsidRPr="008724F5" w:rsidRDefault="008F469C" w:rsidP="008F469C">
            <w:pPr>
              <w:pStyle w:val="TAC"/>
              <w:rPr>
                <w:ins w:id="167" w:author="Amy TAO" w:date="2021-10-29T18:35:00Z"/>
              </w:rPr>
            </w:pPr>
            <w:ins w:id="168" w:author="Amy TAO" w:date="2021-10-29T18:35:00Z">
              <w:r>
                <w:t>10</w:t>
              </w:r>
            </w:ins>
          </w:p>
        </w:tc>
        <w:tc>
          <w:tcPr>
            <w:tcW w:w="0" w:type="auto"/>
            <w:tcBorders>
              <w:top w:val="single" w:sz="4" w:space="0" w:color="auto"/>
              <w:left w:val="single" w:sz="4" w:space="0" w:color="auto"/>
              <w:bottom w:val="single" w:sz="4" w:space="0" w:color="auto"/>
              <w:right w:val="single" w:sz="4" w:space="0" w:color="auto"/>
            </w:tcBorders>
            <w:vAlign w:val="center"/>
            <w:tcPrChange w:id="169"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CB8EAAF" w14:textId="77777777" w:rsidR="008F469C" w:rsidRPr="00E47FD6" w:rsidRDefault="008F469C" w:rsidP="008F469C">
            <w:pPr>
              <w:pStyle w:val="TAC"/>
              <w:rPr>
                <w:ins w:id="170" w:author="Amy TAO" w:date="2021-10-29T18:35:00Z"/>
                <w:rFonts w:eastAsia="SimSun"/>
                <w:lang w:eastAsia="zh-CN"/>
              </w:rPr>
            </w:pPr>
            <w:ins w:id="171" w:author="Amy TAO" w:date="2021-10-29T18:35:00Z">
              <w:r>
                <w:rPr>
                  <w:rFonts w:eastAsia="SimSun" w:hint="eastAsia"/>
                  <w:lang w:eastAsia="zh-CN"/>
                </w:rPr>
                <w:t>1</w:t>
              </w:r>
              <w:r>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Change w:id="172"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D0FFA10" w14:textId="77777777" w:rsidR="008F469C" w:rsidRDefault="008F469C" w:rsidP="008F469C">
            <w:pPr>
              <w:pStyle w:val="TAC"/>
              <w:rPr>
                <w:ins w:id="173" w:author="Amy TAO" w:date="2021-10-29T18:35:00Z"/>
                <w:rFonts w:eastAsia="SimSun"/>
                <w:lang w:eastAsia="zh-CN"/>
              </w:rPr>
            </w:pPr>
            <w:ins w:id="174" w:author="Amy TAO" w:date="2021-10-29T18:35:00Z">
              <w:r>
                <w:rPr>
                  <w:rFonts w:eastAsia="SimSun" w:hint="eastAsia"/>
                  <w:lang w:eastAsia="zh-CN"/>
                </w:rPr>
                <w:t>1</w:t>
              </w:r>
              <w:r>
                <w:rPr>
                  <w:rFonts w:eastAsia="SimSun"/>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Change w:id="175"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68F92462" w14:textId="77777777" w:rsidR="008F469C" w:rsidRPr="00E47FD6" w:rsidRDefault="008F469C" w:rsidP="008F469C">
            <w:pPr>
              <w:pStyle w:val="TAC"/>
              <w:rPr>
                <w:ins w:id="176" w:author="Amy TAO" w:date="2021-10-29T18:35:00Z"/>
                <w:rFonts w:eastAsia="SimSun"/>
                <w:lang w:eastAsia="zh-CN"/>
              </w:rPr>
            </w:pPr>
            <w:ins w:id="177" w:author="Amy TAO" w:date="2021-10-29T18:35:00Z">
              <w:r>
                <w:rPr>
                  <w:rFonts w:eastAsia="SimSun" w:hint="eastAsia"/>
                  <w:lang w:eastAsia="zh-CN"/>
                </w:rPr>
                <w:t>2</w:t>
              </w:r>
              <w:r>
                <w:rPr>
                  <w:rFonts w:eastAsia="SimSun"/>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Change w:id="178"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38F5A516" w14:textId="77777777" w:rsidR="008F469C" w:rsidRPr="008724F5" w:rsidRDefault="008F469C" w:rsidP="008F469C">
            <w:pPr>
              <w:pStyle w:val="TAC"/>
              <w:rPr>
                <w:ins w:id="179" w:author="Amy TAO" w:date="2021-10-29T18:35:00Z"/>
              </w:rPr>
            </w:pPr>
            <w:ins w:id="180" w:author="Amy TAO" w:date="2021-10-29T18:35:00Z">
              <w:r>
                <w:rPr>
                  <w:rFonts w:eastAsia="SimSun" w:hint="eastAsia"/>
                  <w:lang w:eastAsia="zh-CN"/>
                </w:rPr>
                <w:t>2</w:t>
              </w:r>
              <w:r>
                <w:rPr>
                  <w:rFonts w:eastAsia="SimSun"/>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Change w:id="181"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42CAFC88" w14:textId="77777777" w:rsidR="008F469C" w:rsidRPr="00E47FD6" w:rsidRDefault="008F469C" w:rsidP="008F469C">
            <w:pPr>
              <w:pStyle w:val="TAC"/>
              <w:rPr>
                <w:ins w:id="182" w:author="Amy TAO" w:date="2021-10-29T18:35:00Z"/>
                <w:rFonts w:eastAsia="SimSun"/>
                <w:lang w:eastAsia="zh-CN"/>
              </w:rPr>
            </w:pPr>
            <w:ins w:id="183" w:author="Amy TAO" w:date="2021-10-29T18:35:00Z">
              <w:r>
                <w:rPr>
                  <w:rFonts w:eastAsia="SimSun" w:hint="eastAsia"/>
                  <w:lang w:eastAsia="zh-CN"/>
                </w:rPr>
                <w:t>3</w:t>
              </w:r>
              <w:r>
                <w:rPr>
                  <w:rFonts w:eastAsia="SimSun"/>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Change w:id="184"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046C873" w14:textId="77777777" w:rsidR="008F469C" w:rsidRPr="00E47FD6" w:rsidRDefault="008F469C" w:rsidP="008F469C">
            <w:pPr>
              <w:pStyle w:val="TAC"/>
              <w:rPr>
                <w:ins w:id="185" w:author="Amy TAO" w:date="2021-10-29T18:35:00Z"/>
                <w:rFonts w:eastAsia="SimSun"/>
                <w:lang w:eastAsia="zh-CN"/>
              </w:rPr>
            </w:pPr>
            <w:ins w:id="186" w:author="Amy TAO" w:date="2021-10-29T18:35:00Z">
              <w:r>
                <w:rPr>
                  <w:rFonts w:eastAsia="SimSun" w:hint="eastAsia"/>
                  <w:lang w:eastAsia="zh-CN"/>
                </w:rPr>
                <w:t>5</w:t>
              </w:r>
              <w:r>
                <w:rPr>
                  <w:rFonts w:eastAsia="SimSun"/>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187"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36848B7E" w14:textId="77777777" w:rsidR="008F469C" w:rsidRDefault="008F469C" w:rsidP="008F469C">
            <w:pPr>
              <w:pStyle w:val="TAC"/>
              <w:rPr>
                <w:ins w:id="188" w:author="Amy TAO" w:date="2021-10-29T18:35:00Z"/>
                <w:rFonts w:eastAsia="SimSun"/>
                <w:lang w:eastAsia="zh-CN"/>
              </w:rPr>
            </w:pPr>
            <w:ins w:id="189" w:author="Amy TAO" w:date="2021-10-29T18:35:00Z">
              <w:r>
                <w:rPr>
                  <w:rFonts w:eastAsia="SimSun" w:hint="eastAsia"/>
                  <w:lang w:eastAsia="zh-CN"/>
                </w:rPr>
                <w:t>7</w:t>
              </w:r>
              <w:r>
                <w:rPr>
                  <w:rFonts w:eastAsia="SimSun"/>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Change w:id="190"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5E81E98" w14:textId="77777777" w:rsidR="008F469C" w:rsidRPr="00E47FD6" w:rsidRDefault="008F469C" w:rsidP="008F469C">
            <w:pPr>
              <w:pStyle w:val="TAC"/>
              <w:rPr>
                <w:ins w:id="191" w:author="Amy TAO" w:date="2021-10-29T18:35:00Z"/>
                <w:rFonts w:eastAsia="SimSun"/>
                <w:lang w:eastAsia="zh-CN"/>
              </w:rPr>
            </w:pPr>
            <w:ins w:id="192" w:author="Amy TAO" w:date="2021-10-29T18:35:00Z">
              <w:r>
                <w:rPr>
                  <w:rFonts w:eastAsia="SimSun" w:hint="eastAsia"/>
                  <w:lang w:eastAsia="zh-CN"/>
                </w:rPr>
                <w:t>8</w:t>
              </w:r>
              <w:r>
                <w:rPr>
                  <w:rFonts w:eastAsia="SimSun"/>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193"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4EA6977" w14:textId="77777777" w:rsidR="008F469C" w:rsidRPr="00E47FD6" w:rsidRDefault="008F469C" w:rsidP="008F469C">
            <w:pPr>
              <w:pStyle w:val="TAC"/>
              <w:rPr>
                <w:ins w:id="194" w:author="Amy TAO" w:date="2021-10-29T18:35:00Z"/>
                <w:rFonts w:eastAsia="SimSun"/>
                <w:lang w:eastAsia="zh-CN"/>
              </w:rPr>
            </w:pPr>
            <w:ins w:id="195" w:author="Amy TAO" w:date="2021-10-29T18:35:00Z">
              <w:r>
                <w:rPr>
                  <w:rFonts w:eastAsia="SimSun"/>
                  <w:lang w:eastAsia="zh-CN"/>
                </w:rPr>
                <w:t>105</w:t>
              </w:r>
            </w:ins>
          </w:p>
        </w:tc>
        <w:tc>
          <w:tcPr>
            <w:tcW w:w="0" w:type="auto"/>
            <w:tcBorders>
              <w:top w:val="single" w:sz="4" w:space="0" w:color="auto"/>
              <w:left w:val="single" w:sz="4" w:space="0" w:color="auto"/>
              <w:bottom w:val="single" w:sz="4" w:space="0" w:color="auto"/>
              <w:right w:val="single" w:sz="4" w:space="0" w:color="auto"/>
            </w:tcBorders>
            <w:vAlign w:val="center"/>
            <w:tcPrChange w:id="196"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FDCAF35" w14:textId="77777777" w:rsidR="008F469C" w:rsidRPr="00E47FD6" w:rsidRDefault="008F469C" w:rsidP="008F469C">
            <w:pPr>
              <w:pStyle w:val="TAC"/>
              <w:rPr>
                <w:ins w:id="197" w:author="Amy TAO" w:date="2021-10-29T18:35:00Z"/>
                <w:rFonts w:eastAsia="SimSun"/>
                <w:lang w:eastAsia="zh-CN"/>
              </w:rPr>
            </w:pPr>
            <w:ins w:id="198" w:author="Amy TAO" w:date="2021-10-29T18:35:00Z">
              <w:r>
                <w:rPr>
                  <w:rFonts w:eastAsia="SimSun" w:hint="eastAsia"/>
                  <w:lang w:eastAsia="zh-CN"/>
                </w:rPr>
                <w:t>1</w:t>
              </w:r>
              <w:r>
                <w:rPr>
                  <w:rFonts w:eastAsia="SimSun"/>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Change w:id="199"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403A47D7" w14:textId="77777777" w:rsidR="008F469C" w:rsidRDefault="008F469C" w:rsidP="008F469C">
            <w:pPr>
              <w:pStyle w:val="TAC"/>
              <w:rPr>
                <w:ins w:id="200" w:author="Amy TAO" w:date="2021-10-29T18:35:00Z"/>
                <w:rFonts w:eastAsia="SimSun"/>
                <w:lang w:eastAsia="zh-CN"/>
              </w:rPr>
            </w:pPr>
            <w:ins w:id="201" w:author="Amy TAO" w:date="2021-10-29T18:35:00Z">
              <w:r>
                <w:rPr>
                  <w:rFonts w:eastAsia="SimSun" w:hint="eastAsia"/>
                  <w:lang w:eastAsia="zh-CN"/>
                </w:rPr>
                <w:t>2</w:t>
              </w:r>
              <w:r>
                <w:rPr>
                  <w:rFonts w:eastAsia="SimSun"/>
                  <w:lang w:eastAsia="zh-CN"/>
                </w:rPr>
                <w:t>16</w:t>
              </w:r>
            </w:ins>
          </w:p>
        </w:tc>
      </w:tr>
      <w:tr w:rsidR="008F469C" w:rsidRPr="008724F5" w14:paraId="3E2B1203" w14:textId="77777777" w:rsidTr="008F469C">
        <w:trPr>
          <w:jc w:val="center"/>
          <w:ins w:id="202" w:author="Amy TAO" w:date="2021-10-29T18:35:00Z"/>
          <w:trPrChange w:id="203"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04" w:author="Amy TAO" w:date="2021-10-29T18:3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7574C32" w14:textId="77777777" w:rsidR="008F469C" w:rsidRPr="008724F5" w:rsidRDefault="008F469C" w:rsidP="008F469C">
            <w:pPr>
              <w:pStyle w:val="TAL"/>
              <w:rPr>
                <w:ins w:id="205" w:author="Amy TAO" w:date="2021-10-29T18:35:00Z"/>
                <w:rFonts w:cs="Arial"/>
                <w:kern w:val="2"/>
                <w:szCs w:val="18"/>
              </w:rPr>
            </w:pPr>
            <w:ins w:id="206" w:author="Amy TAO" w:date="2021-10-29T18:35:00Z">
              <w:r w:rsidRPr="008724F5">
                <w:rPr>
                  <w:rFonts w:cs="Arial"/>
                  <w:kern w:val="2"/>
                  <w:szCs w:val="18"/>
                </w:rPr>
                <w:t>MCS Index</w:t>
              </w:r>
            </w:ins>
          </w:p>
        </w:tc>
        <w:tc>
          <w:tcPr>
            <w:tcW w:w="853" w:type="dxa"/>
            <w:tcBorders>
              <w:top w:val="single" w:sz="4" w:space="0" w:color="auto"/>
              <w:left w:val="single" w:sz="4" w:space="0" w:color="auto"/>
              <w:bottom w:val="single" w:sz="4" w:space="0" w:color="auto"/>
              <w:right w:val="single" w:sz="4" w:space="0" w:color="auto"/>
            </w:tcBorders>
            <w:vAlign w:val="center"/>
            <w:tcPrChange w:id="207" w:author="Amy TAO" w:date="2021-10-29T18:37:00Z">
              <w:tcPr>
                <w:tcW w:w="711" w:type="dxa"/>
                <w:tcBorders>
                  <w:top w:val="single" w:sz="4" w:space="0" w:color="auto"/>
                  <w:left w:val="single" w:sz="4" w:space="0" w:color="auto"/>
                  <w:bottom w:val="single" w:sz="4" w:space="0" w:color="auto"/>
                  <w:right w:val="single" w:sz="4" w:space="0" w:color="auto"/>
                </w:tcBorders>
                <w:vAlign w:val="center"/>
              </w:tcPr>
            </w:tcPrChange>
          </w:tcPr>
          <w:p w14:paraId="0B12C5DA" w14:textId="77777777" w:rsidR="008F469C" w:rsidRPr="008724F5" w:rsidRDefault="008F469C" w:rsidP="008F469C">
            <w:pPr>
              <w:pStyle w:val="TAC"/>
              <w:rPr>
                <w:ins w:id="208" w:author="Amy TAO" w:date="2021-10-29T18:35:00Z"/>
              </w:rPr>
            </w:pPr>
          </w:p>
        </w:tc>
        <w:tc>
          <w:tcPr>
            <w:tcW w:w="7806" w:type="dxa"/>
            <w:gridSpan w:val="12"/>
            <w:tcBorders>
              <w:top w:val="single" w:sz="4" w:space="0" w:color="auto"/>
              <w:left w:val="single" w:sz="4" w:space="0" w:color="auto"/>
              <w:bottom w:val="single" w:sz="4" w:space="0" w:color="auto"/>
              <w:right w:val="single" w:sz="4" w:space="0" w:color="auto"/>
            </w:tcBorders>
            <w:vAlign w:val="center"/>
            <w:hideMark/>
            <w:tcPrChange w:id="209" w:author="Amy TAO" w:date="2021-10-29T18:37:00Z">
              <w:tcPr>
                <w:tcW w:w="7649"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6A3CEBB3" w14:textId="77777777" w:rsidR="008F469C" w:rsidRPr="008D60E2" w:rsidRDefault="008F469C" w:rsidP="008F469C">
            <w:pPr>
              <w:pStyle w:val="TAC"/>
              <w:rPr>
                <w:ins w:id="210" w:author="Amy TAO" w:date="2021-10-29T18:35:00Z"/>
              </w:rPr>
            </w:pPr>
            <w:ins w:id="211" w:author="Amy TAO" w:date="2021-10-29T18:35:00Z">
              <w:r w:rsidRPr="008D60E2">
                <w:t>4</w:t>
              </w:r>
            </w:ins>
          </w:p>
        </w:tc>
      </w:tr>
      <w:tr w:rsidR="008F469C" w:rsidRPr="00F625B3" w14:paraId="0D844D5A" w14:textId="77777777" w:rsidTr="008F469C">
        <w:trPr>
          <w:jc w:val="center"/>
          <w:ins w:id="212" w:author="Amy TAO" w:date="2021-10-29T18:35:00Z"/>
          <w:trPrChange w:id="213"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14"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55ECAB8" w14:textId="77777777" w:rsidR="008F469C" w:rsidRPr="00F625B3" w:rsidRDefault="008F469C" w:rsidP="008F469C">
            <w:pPr>
              <w:pStyle w:val="TAL"/>
              <w:rPr>
                <w:ins w:id="215" w:author="Amy TAO" w:date="2021-10-29T18:35:00Z"/>
                <w:rFonts w:cs="Arial"/>
                <w:kern w:val="2"/>
                <w:szCs w:val="18"/>
              </w:rPr>
            </w:pPr>
            <w:ins w:id="216" w:author="Amy TAO" w:date="2021-10-29T18:35:00Z">
              <w:r w:rsidRPr="00F625B3">
                <w:rPr>
                  <w:rFonts w:cs="Arial"/>
                  <w:kern w:val="2"/>
                  <w:szCs w:val="18"/>
                </w:rPr>
                <w:t>MCS Table for TBS determination</w:t>
              </w:r>
            </w:ins>
          </w:p>
        </w:tc>
        <w:tc>
          <w:tcPr>
            <w:tcW w:w="853" w:type="dxa"/>
            <w:tcBorders>
              <w:top w:val="single" w:sz="4" w:space="0" w:color="auto"/>
              <w:left w:val="single" w:sz="4" w:space="0" w:color="auto"/>
              <w:bottom w:val="single" w:sz="4" w:space="0" w:color="auto"/>
              <w:right w:val="single" w:sz="4" w:space="0" w:color="auto"/>
            </w:tcBorders>
            <w:vAlign w:val="center"/>
            <w:tcPrChange w:id="217" w:author="Amy TAO" w:date="2021-10-29T18:37:00Z">
              <w:tcPr>
                <w:tcW w:w="711" w:type="dxa"/>
                <w:tcBorders>
                  <w:top w:val="single" w:sz="4" w:space="0" w:color="auto"/>
                  <w:left w:val="single" w:sz="4" w:space="0" w:color="auto"/>
                  <w:bottom w:val="single" w:sz="4" w:space="0" w:color="auto"/>
                  <w:right w:val="single" w:sz="4" w:space="0" w:color="auto"/>
                </w:tcBorders>
                <w:vAlign w:val="center"/>
              </w:tcPr>
            </w:tcPrChange>
          </w:tcPr>
          <w:p w14:paraId="7093AF36" w14:textId="77777777" w:rsidR="008F469C" w:rsidRPr="00F625B3" w:rsidRDefault="008F469C" w:rsidP="008F469C">
            <w:pPr>
              <w:pStyle w:val="TAC"/>
              <w:rPr>
                <w:ins w:id="218" w:author="Amy TAO" w:date="2021-10-29T18:35:00Z"/>
              </w:rPr>
            </w:pPr>
          </w:p>
        </w:tc>
        <w:tc>
          <w:tcPr>
            <w:tcW w:w="7806" w:type="dxa"/>
            <w:gridSpan w:val="12"/>
            <w:tcBorders>
              <w:top w:val="single" w:sz="4" w:space="0" w:color="auto"/>
              <w:left w:val="single" w:sz="4" w:space="0" w:color="auto"/>
              <w:bottom w:val="single" w:sz="4" w:space="0" w:color="auto"/>
              <w:right w:val="single" w:sz="4" w:space="0" w:color="auto"/>
            </w:tcBorders>
            <w:vAlign w:val="center"/>
            <w:tcPrChange w:id="219" w:author="Amy TAO" w:date="2021-10-29T18:37:00Z">
              <w:tcPr>
                <w:tcW w:w="7649" w:type="dxa"/>
                <w:gridSpan w:val="12"/>
                <w:tcBorders>
                  <w:top w:val="single" w:sz="4" w:space="0" w:color="auto"/>
                  <w:left w:val="single" w:sz="4" w:space="0" w:color="auto"/>
                  <w:bottom w:val="single" w:sz="4" w:space="0" w:color="auto"/>
                  <w:right w:val="single" w:sz="4" w:space="0" w:color="auto"/>
                </w:tcBorders>
                <w:vAlign w:val="center"/>
              </w:tcPr>
            </w:tcPrChange>
          </w:tcPr>
          <w:p w14:paraId="6CB5978F" w14:textId="77777777" w:rsidR="008F469C" w:rsidRPr="00F625B3" w:rsidRDefault="008F469C" w:rsidP="008F469C">
            <w:pPr>
              <w:pStyle w:val="TAC"/>
              <w:rPr>
                <w:ins w:id="220" w:author="Amy TAO" w:date="2021-10-29T18:35:00Z"/>
              </w:rPr>
            </w:pPr>
            <w:ins w:id="221" w:author="Amy TAO" w:date="2021-10-29T18:35:00Z">
              <w:r w:rsidRPr="00F625B3">
                <w:rPr>
                  <w:rFonts w:cs="Arial"/>
                  <w:kern w:val="2"/>
                  <w:szCs w:val="18"/>
                </w:rPr>
                <w:t>64QAM</w:t>
              </w:r>
            </w:ins>
          </w:p>
        </w:tc>
      </w:tr>
      <w:tr w:rsidR="008F469C" w:rsidRPr="00F625B3" w14:paraId="399E2568" w14:textId="77777777" w:rsidTr="008F469C">
        <w:trPr>
          <w:jc w:val="center"/>
          <w:ins w:id="222" w:author="Amy TAO" w:date="2021-10-29T18:35:00Z"/>
          <w:trPrChange w:id="223"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24" w:author="Amy TAO" w:date="2021-10-29T18:3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79827AD" w14:textId="77777777" w:rsidR="008F469C" w:rsidRPr="00F625B3" w:rsidRDefault="008F469C" w:rsidP="008F469C">
            <w:pPr>
              <w:pStyle w:val="TAL"/>
              <w:rPr>
                <w:ins w:id="225" w:author="Amy TAO" w:date="2021-10-29T18:35:00Z"/>
                <w:rFonts w:cs="Arial"/>
                <w:kern w:val="2"/>
                <w:szCs w:val="18"/>
              </w:rPr>
            </w:pPr>
            <w:ins w:id="226" w:author="Amy TAO" w:date="2021-10-29T18:35:00Z">
              <w:r w:rsidRPr="00F625B3">
                <w:rPr>
                  <w:rFonts w:cs="Arial"/>
                  <w:kern w:val="2"/>
                  <w:szCs w:val="18"/>
                </w:rPr>
                <w:t>Modulation</w:t>
              </w:r>
            </w:ins>
          </w:p>
        </w:tc>
        <w:tc>
          <w:tcPr>
            <w:tcW w:w="853" w:type="dxa"/>
            <w:tcBorders>
              <w:top w:val="single" w:sz="4" w:space="0" w:color="auto"/>
              <w:left w:val="single" w:sz="4" w:space="0" w:color="auto"/>
              <w:bottom w:val="single" w:sz="4" w:space="0" w:color="auto"/>
              <w:right w:val="single" w:sz="4" w:space="0" w:color="auto"/>
            </w:tcBorders>
            <w:vAlign w:val="center"/>
            <w:tcPrChange w:id="227" w:author="Amy TAO" w:date="2021-10-29T18:37:00Z">
              <w:tcPr>
                <w:tcW w:w="711" w:type="dxa"/>
                <w:tcBorders>
                  <w:top w:val="single" w:sz="4" w:space="0" w:color="auto"/>
                  <w:left w:val="single" w:sz="4" w:space="0" w:color="auto"/>
                  <w:bottom w:val="single" w:sz="4" w:space="0" w:color="auto"/>
                  <w:right w:val="single" w:sz="4" w:space="0" w:color="auto"/>
                </w:tcBorders>
                <w:vAlign w:val="center"/>
              </w:tcPr>
            </w:tcPrChange>
          </w:tcPr>
          <w:p w14:paraId="1336D13F" w14:textId="77777777" w:rsidR="008F469C" w:rsidRPr="00F625B3" w:rsidRDefault="008F469C" w:rsidP="008F469C">
            <w:pPr>
              <w:pStyle w:val="TAC"/>
              <w:rPr>
                <w:ins w:id="228" w:author="Amy TAO" w:date="2021-10-29T18:35:00Z"/>
              </w:rPr>
            </w:pPr>
          </w:p>
        </w:tc>
        <w:tc>
          <w:tcPr>
            <w:tcW w:w="7806" w:type="dxa"/>
            <w:gridSpan w:val="12"/>
            <w:tcBorders>
              <w:top w:val="single" w:sz="4" w:space="0" w:color="auto"/>
              <w:left w:val="single" w:sz="4" w:space="0" w:color="auto"/>
              <w:bottom w:val="single" w:sz="4" w:space="0" w:color="auto"/>
              <w:right w:val="single" w:sz="4" w:space="0" w:color="auto"/>
            </w:tcBorders>
            <w:vAlign w:val="center"/>
            <w:hideMark/>
            <w:tcPrChange w:id="229" w:author="Amy TAO" w:date="2021-10-29T18:37:00Z">
              <w:tcPr>
                <w:tcW w:w="7649"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3906169C" w14:textId="77777777" w:rsidR="008F469C" w:rsidRPr="00F625B3" w:rsidRDefault="008F469C" w:rsidP="008F469C">
            <w:pPr>
              <w:pStyle w:val="TAC"/>
              <w:rPr>
                <w:ins w:id="230" w:author="Amy TAO" w:date="2021-10-29T18:35:00Z"/>
              </w:rPr>
            </w:pPr>
            <w:ins w:id="231" w:author="Amy TAO" w:date="2021-10-29T18:35:00Z">
              <w:r w:rsidRPr="00F625B3">
                <w:t>QPSK</w:t>
              </w:r>
            </w:ins>
          </w:p>
        </w:tc>
      </w:tr>
      <w:tr w:rsidR="008F469C" w:rsidRPr="00F625B3" w14:paraId="292CE671" w14:textId="77777777" w:rsidTr="008F469C">
        <w:trPr>
          <w:trHeight w:val="144"/>
          <w:jc w:val="center"/>
          <w:ins w:id="232" w:author="Amy TAO" w:date="2021-10-29T18:35:00Z"/>
          <w:trPrChange w:id="233" w:author="Amy TAO" w:date="2021-10-29T18:37:00Z">
            <w:trPr>
              <w:trHeight w:val="14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34" w:author="Amy TAO" w:date="2021-10-29T18:3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30DCC3E" w14:textId="77777777" w:rsidR="008F469C" w:rsidRPr="00F625B3" w:rsidRDefault="008F469C" w:rsidP="008F469C">
            <w:pPr>
              <w:pStyle w:val="TAL"/>
              <w:rPr>
                <w:ins w:id="235" w:author="Amy TAO" w:date="2021-10-29T18:35:00Z"/>
                <w:rFonts w:cs="Arial"/>
                <w:kern w:val="2"/>
                <w:szCs w:val="18"/>
              </w:rPr>
            </w:pPr>
            <w:ins w:id="236" w:author="Amy TAO" w:date="2021-10-29T18:35:00Z">
              <w:r w:rsidRPr="00F625B3">
                <w:rPr>
                  <w:rFonts w:cs="Arial"/>
                  <w:kern w:val="2"/>
                  <w:szCs w:val="18"/>
                </w:rPr>
                <w:t>Transport Block Size</w:t>
              </w:r>
            </w:ins>
          </w:p>
        </w:tc>
        <w:tc>
          <w:tcPr>
            <w:tcW w:w="853" w:type="dxa"/>
            <w:tcBorders>
              <w:top w:val="single" w:sz="4" w:space="0" w:color="auto"/>
              <w:left w:val="single" w:sz="4" w:space="0" w:color="auto"/>
              <w:bottom w:val="single" w:sz="4" w:space="0" w:color="auto"/>
              <w:right w:val="single" w:sz="4" w:space="0" w:color="auto"/>
            </w:tcBorders>
            <w:vAlign w:val="center"/>
            <w:tcPrChange w:id="237" w:author="Amy TAO" w:date="2021-10-29T18:37:00Z">
              <w:tcPr>
                <w:tcW w:w="711" w:type="dxa"/>
                <w:tcBorders>
                  <w:top w:val="single" w:sz="4" w:space="0" w:color="auto"/>
                  <w:left w:val="single" w:sz="4" w:space="0" w:color="auto"/>
                  <w:bottom w:val="single" w:sz="4" w:space="0" w:color="auto"/>
                  <w:right w:val="single" w:sz="4" w:space="0" w:color="auto"/>
                </w:tcBorders>
                <w:vAlign w:val="center"/>
              </w:tcPr>
            </w:tcPrChange>
          </w:tcPr>
          <w:p w14:paraId="4361289C" w14:textId="77777777" w:rsidR="008F469C" w:rsidRPr="00F625B3" w:rsidRDefault="008F469C" w:rsidP="008F469C">
            <w:pPr>
              <w:pStyle w:val="TAC"/>
              <w:rPr>
                <w:ins w:id="238" w:author="Amy TAO" w:date="2021-10-29T18:35:00Z"/>
              </w:rPr>
            </w:pPr>
          </w:p>
        </w:tc>
        <w:tc>
          <w:tcPr>
            <w:tcW w:w="602" w:type="dxa"/>
            <w:tcBorders>
              <w:top w:val="single" w:sz="4" w:space="0" w:color="auto"/>
              <w:left w:val="single" w:sz="4" w:space="0" w:color="auto"/>
              <w:bottom w:val="single" w:sz="4" w:space="0" w:color="auto"/>
              <w:right w:val="single" w:sz="4" w:space="0" w:color="auto"/>
            </w:tcBorders>
            <w:vAlign w:val="center"/>
            <w:tcPrChange w:id="239" w:author="Amy TAO" w:date="2021-10-29T18:37:00Z">
              <w:tcPr>
                <w:tcW w:w="445" w:type="dxa"/>
                <w:tcBorders>
                  <w:top w:val="single" w:sz="4" w:space="0" w:color="auto"/>
                  <w:left w:val="single" w:sz="4" w:space="0" w:color="auto"/>
                  <w:bottom w:val="single" w:sz="4" w:space="0" w:color="auto"/>
                  <w:right w:val="single" w:sz="4" w:space="0" w:color="auto"/>
                </w:tcBorders>
                <w:vAlign w:val="center"/>
              </w:tcPr>
            </w:tcPrChange>
          </w:tcPr>
          <w:p w14:paraId="015FCA76" w14:textId="77777777" w:rsidR="008F469C" w:rsidRPr="00F625B3" w:rsidRDefault="008F469C" w:rsidP="008F469C">
            <w:pPr>
              <w:pStyle w:val="TAC"/>
              <w:rPr>
                <w:ins w:id="240" w:author="Amy TAO" w:date="2021-10-29T18:35:00Z"/>
              </w:rPr>
            </w:pPr>
            <w:ins w:id="241" w:author="Amy TAO" w:date="2021-10-29T18:35:00Z">
              <w:r w:rsidRPr="00F625B3">
                <w:t>456</w:t>
              </w:r>
            </w:ins>
          </w:p>
        </w:tc>
        <w:tc>
          <w:tcPr>
            <w:tcW w:w="0" w:type="auto"/>
            <w:tcBorders>
              <w:top w:val="single" w:sz="4" w:space="0" w:color="auto"/>
              <w:left w:val="single" w:sz="4" w:space="0" w:color="auto"/>
              <w:bottom w:val="single" w:sz="4" w:space="0" w:color="auto"/>
              <w:right w:val="single" w:sz="4" w:space="0" w:color="auto"/>
            </w:tcBorders>
            <w:vAlign w:val="center"/>
            <w:tcPrChange w:id="242"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52E6B68E" w14:textId="77777777" w:rsidR="008F469C" w:rsidRPr="00F625B3" w:rsidRDefault="008F469C" w:rsidP="008F469C">
            <w:pPr>
              <w:pStyle w:val="TAC"/>
              <w:rPr>
                <w:ins w:id="243" w:author="Amy TAO" w:date="2021-10-29T18:35:00Z"/>
                <w:rFonts w:eastAsia="SimSun"/>
                <w:lang w:eastAsia="zh-CN"/>
              </w:rPr>
            </w:pPr>
            <w:ins w:id="244" w:author="Amy TAO" w:date="2021-10-29T18:35:00Z">
              <w:r w:rsidRPr="00F625B3">
                <w:rPr>
                  <w:rFonts w:eastAsia="SimSun"/>
                  <w:lang w:eastAsia="zh-CN"/>
                </w:rPr>
                <w:t>608</w:t>
              </w:r>
            </w:ins>
          </w:p>
        </w:tc>
        <w:tc>
          <w:tcPr>
            <w:tcW w:w="0" w:type="auto"/>
            <w:tcBorders>
              <w:top w:val="single" w:sz="4" w:space="0" w:color="auto"/>
              <w:left w:val="single" w:sz="4" w:space="0" w:color="auto"/>
              <w:bottom w:val="single" w:sz="4" w:space="0" w:color="auto"/>
              <w:right w:val="single" w:sz="4" w:space="0" w:color="auto"/>
            </w:tcBorders>
            <w:vAlign w:val="center"/>
            <w:tcPrChange w:id="245"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7F64D6F" w14:textId="77777777" w:rsidR="008F469C" w:rsidRPr="00F625B3" w:rsidRDefault="008F469C" w:rsidP="008F469C">
            <w:pPr>
              <w:pStyle w:val="TAC"/>
              <w:rPr>
                <w:ins w:id="246" w:author="Amy TAO" w:date="2021-10-29T18:35:00Z"/>
                <w:rFonts w:eastAsia="SimSun"/>
                <w:lang w:eastAsia="zh-CN"/>
              </w:rPr>
            </w:pPr>
            <w:ins w:id="247" w:author="Amy TAO" w:date="2021-10-29T18:35:00Z">
              <w:r w:rsidRPr="00F625B3">
                <w:rPr>
                  <w:rFonts w:eastAsia="SimSun"/>
                  <w:lang w:eastAsia="zh-CN"/>
                </w:rPr>
                <w:t>848</w:t>
              </w:r>
            </w:ins>
          </w:p>
        </w:tc>
        <w:tc>
          <w:tcPr>
            <w:tcW w:w="0" w:type="auto"/>
            <w:tcBorders>
              <w:top w:val="single" w:sz="4" w:space="0" w:color="auto"/>
              <w:left w:val="single" w:sz="4" w:space="0" w:color="auto"/>
              <w:bottom w:val="single" w:sz="4" w:space="0" w:color="auto"/>
              <w:right w:val="single" w:sz="4" w:space="0" w:color="auto"/>
            </w:tcBorders>
            <w:vAlign w:val="center"/>
            <w:tcPrChange w:id="248"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3F059D8D" w14:textId="77777777" w:rsidR="008F469C" w:rsidRPr="00F625B3" w:rsidRDefault="008F469C" w:rsidP="008F469C">
            <w:pPr>
              <w:pStyle w:val="TAC"/>
              <w:rPr>
                <w:ins w:id="249" w:author="Amy TAO" w:date="2021-10-29T18:35:00Z"/>
                <w:rFonts w:eastAsia="SimSun"/>
                <w:lang w:eastAsia="zh-CN"/>
              </w:rPr>
            </w:pPr>
            <w:ins w:id="250" w:author="Amy TAO" w:date="2021-10-29T18:35:00Z">
              <w:r w:rsidRPr="00F625B3">
                <w:rPr>
                  <w:rFonts w:eastAsia="SimSun"/>
                  <w:lang w:eastAsia="zh-CN"/>
                </w:rPr>
                <w:t>1608</w:t>
              </w:r>
            </w:ins>
          </w:p>
        </w:tc>
        <w:tc>
          <w:tcPr>
            <w:tcW w:w="0" w:type="auto"/>
            <w:tcBorders>
              <w:top w:val="single" w:sz="4" w:space="0" w:color="auto"/>
              <w:left w:val="single" w:sz="4" w:space="0" w:color="auto"/>
              <w:bottom w:val="single" w:sz="4" w:space="0" w:color="auto"/>
              <w:right w:val="single" w:sz="4" w:space="0" w:color="auto"/>
            </w:tcBorders>
            <w:vAlign w:val="center"/>
            <w:tcPrChange w:id="251"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5579F85F" w14:textId="77777777" w:rsidR="008F469C" w:rsidRPr="00F625B3" w:rsidRDefault="008F469C" w:rsidP="008F469C">
            <w:pPr>
              <w:pStyle w:val="TAC"/>
              <w:rPr>
                <w:ins w:id="252" w:author="Amy TAO" w:date="2021-10-29T18:35:00Z"/>
                <w:rFonts w:eastAsia="SimSun"/>
                <w:lang w:eastAsia="zh-CN"/>
              </w:rPr>
            </w:pPr>
            <w:ins w:id="253" w:author="Amy TAO" w:date="2021-10-29T18:35:00Z">
              <w:r w:rsidRPr="00F625B3">
                <w:rPr>
                  <w:rFonts w:eastAsia="SimSun"/>
                  <w:lang w:eastAsia="zh-CN"/>
                </w:rPr>
                <w:t>1672</w:t>
              </w:r>
            </w:ins>
          </w:p>
        </w:tc>
        <w:tc>
          <w:tcPr>
            <w:tcW w:w="0" w:type="auto"/>
            <w:tcBorders>
              <w:top w:val="single" w:sz="4" w:space="0" w:color="auto"/>
              <w:left w:val="single" w:sz="4" w:space="0" w:color="auto"/>
              <w:bottom w:val="single" w:sz="4" w:space="0" w:color="auto"/>
              <w:right w:val="single" w:sz="4" w:space="0" w:color="auto"/>
            </w:tcBorders>
            <w:vAlign w:val="center"/>
            <w:tcPrChange w:id="254"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433A3FA9" w14:textId="77777777" w:rsidR="008F469C" w:rsidRPr="00F625B3" w:rsidRDefault="008F469C" w:rsidP="008F469C">
            <w:pPr>
              <w:pStyle w:val="TAC"/>
              <w:rPr>
                <w:ins w:id="255" w:author="Amy TAO" w:date="2021-10-29T18:35:00Z"/>
                <w:rFonts w:eastAsia="SimSun"/>
                <w:lang w:eastAsia="zh-CN"/>
              </w:rPr>
            </w:pPr>
            <w:ins w:id="256" w:author="Amy TAO" w:date="2021-10-29T18:35:00Z">
              <w:r w:rsidRPr="00F625B3">
                <w:rPr>
                  <w:rFonts w:eastAsia="SimSun"/>
                  <w:lang w:eastAsia="zh-CN"/>
                </w:rPr>
                <w:t>2536</w:t>
              </w:r>
            </w:ins>
          </w:p>
        </w:tc>
        <w:tc>
          <w:tcPr>
            <w:tcW w:w="0" w:type="auto"/>
            <w:tcBorders>
              <w:top w:val="single" w:sz="4" w:space="0" w:color="auto"/>
              <w:left w:val="single" w:sz="4" w:space="0" w:color="auto"/>
              <w:bottom w:val="single" w:sz="4" w:space="0" w:color="auto"/>
              <w:right w:val="single" w:sz="4" w:space="0" w:color="auto"/>
            </w:tcBorders>
            <w:vAlign w:val="center"/>
            <w:tcPrChange w:id="257"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CA9067F" w14:textId="77777777" w:rsidR="008F469C" w:rsidRPr="00F625B3" w:rsidRDefault="008F469C" w:rsidP="008F469C">
            <w:pPr>
              <w:pStyle w:val="TAC"/>
              <w:rPr>
                <w:ins w:id="258" w:author="Amy TAO" w:date="2021-10-29T18:35:00Z"/>
                <w:rFonts w:eastAsia="SimSun"/>
                <w:lang w:eastAsia="zh-CN"/>
              </w:rPr>
            </w:pPr>
            <w:ins w:id="259" w:author="Amy TAO" w:date="2021-10-29T18:35:00Z">
              <w:r w:rsidRPr="00F625B3">
                <w:rPr>
                  <w:rFonts w:eastAsia="SimSun"/>
                  <w:lang w:eastAsia="zh-CN"/>
                </w:rPr>
                <w:t>3624</w:t>
              </w:r>
            </w:ins>
          </w:p>
        </w:tc>
        <w:tc>
          <w:tcPr>
            <w:tcW w:w="0" w:type="auto"/>
            <w:tcBorders>
              <w:top w:val="single" w:sz="4" w:space="0" w:color="auto"/>
              <w:left w:val="single" w:sz="4" w:space="0" w:color="auto"/>
              <w:bottom w:val="single" w:sz="4" w:space="0" w:color="auto"/>
              <w:right w:val="single" w:sz="4" w:space="0" w:color="auto"/>
            </w:tcBorders>
            <w:vAlign w:val="center"/>
            <w:tcPrChange w:id="260"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6B6AF047" w14:textId="77777777" w:rsidR="008F469C" w:rsidRPr="00F625B3" w:rsidRDefault="008F469C" w:rsidP="008F469C">
            <w:pPr>
              <w:pStyle w:val="TAC"/>
              <w:rPr>
                <w:ins w:id="261" w:author="Amy TAO" w:date="2021-10-29T18:35:00Z"/>
                <w:rFonts w:eastAsia="SimSun"/>
                <w:lang w:eastAsia="zh-CN"/>
              </w:rPr>
            </w:pPr>
            <w:ins w:id="262" w:author="Amy TAO" w:date="2021-10-29T18:35:00Z">
              <w:r w:rsidRPr="00F625B3">
                <w:rPr>
                  <w:rFonts w:eastAsia="SimSun"/>
                  <w:lang w:eastAsia="zh-CN"/>
                </w:rPr>
                <w:t>5632</w:t>
              </w:r>
            </w:ins>
          </w:p>
        </w:tc>
        <w:tc>
          <w:tcPr>
            <w:tcW w:w="0" w:type="auto"/>
            <w:tcBorders>
              <w:top w:val="single" w:sz="4" w:space="0" w:color="auto"/>
              <w:left w:val="single" w:sz="4" w:space="0" w:color="auto"/>
              <w:bottom w:val="single" w:sz="4" w:space="0" w:color="auto"/>
              <w:right w:val="single" w:sz="4" w:space="0" w:color="auto"/>
            </w:tcBorders>
            <w:vAlign w:val="center"/>
            <w:tcPrChange w:id="263"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090D234" w14:textId="77777777" w:rsidR="008F469C" w:rsidRPr="00F625B3" w:rsidRDefault="008F469C" w:rsidP="008F469C">
            <w:pPr>
              <w:pStyle w:val="TAC"/>
              <w:rPr>
                <w:ins w:id="264" w:author="Amy TAO" w:date="2021-10-29T18:35:00Z"/>
                <w:rFonts w:eastAsia="SimSun"/>
                <w:lang w:eastAsia="zh-CN"/>
              </w:rPr>
            </w:pPr>
            <w:ins w:id="265" w:author="Amy TAO" w:date="2021-10-29T18:35:00Z">
              <w:r w:rsidRPr="00F625B3">
                <w:rPr>
                  <w:rFonts w:eastAsia="SimSun"/>
                  <w:lang w:eastAsia="zh-CN"/>
                </w:rPr>
                <w:t>6016</w:t>
              </w:r>
            </w:ins>
          </w:p>
        </w:tc>
        <w:tc>
          <w:tcPr>
            <w:tcW w:w="0" w:type="auto"/>
            <w:tcBorders>
              <w:top w:val="single" w:sz="4" w:space="0" w:color="auto"/>
              <w:left w:val="single" w:sz="4" w:space="0" w:color="auto"/>
              <w:bottom w:val="single" w:sz="4" w:space="0" w:color="auto"/>
              <w:right w:val="single" w:sz="4" w:space="0" w:color="auto"/>
            </w:tcBorders>
            <w:vAlign w:val="center"/>
            <w:tcPrChange w:id="266"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4EDCB27D" w14:textId="77777777" w:rsidR="008F469C" w:rsidRPr="00F625B3" w:rsidRDefault="008F469C" w:rsidP="008F469C">
            <w:pPr>
              <w:pStyle w:val="TAC"/>
              <w:rPr>
                <w:ins w:id="267" w:author="Amy TAO" w:date="2021-10-29T18:35:00Z"/>
              </w:rPr>
            </w:pPr>
            <w:ins w:id="268" w:author="Amy TAO" w:date="2021-10-29T18:35:00Z">
              <w:r w:rsidRPr="00F625B3">
                <w:t>7936</w:t>
              </w:r>
            </w:ins>
          </w:p>
        </w:tc>
        <w:tc>
          <w:tcPr>
            <w:tcW w:w="0" w:type="auto"/>
            <w:tcBorders>
              <w:top w:val="single" w:sz="4" w:space="0" w:color="auto"/>
              <w:left w:val="single" w:sz="4" w:space="0" w:color="auto"/>
              <w:bottom w:val="single" w:sz="4" w:space="0" w:color="auto"/>
              <w:right w:val="single" w:sz="4" w:space="0" w:color="auto"/>
            </w:tcBorders>
            <w:vAlign w:val="center"/>
            <w:tcPrChange w:id="269"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3B83597" w14:textId="77777777" w:rsidR="008F469C" w:rsidRPr="00F625B3" w:rsidRDefault="008F469C" w:rsidP="008F469C">
            <w:pPr>
              <w:pStyle w:val="TAC"/>
              <w:rPr>
                <w:ins w:id="270" w:author="Amy TAO" w:date="2021-10-29T18:35:00Z"/>
                <w:rFonts w:eastAsia="SimSun"/>
                <w:lang w:eastAsia="zh-CN"/>
              </w:rPr>
            </w:pPr>
            <w:ins w:id="271" w:author="Amy TAO" w:date="2021-10-29T18:35:00Z">
              <w:r w:rsidRPr="00F625B3">
                <w:rPr>
                  <w:rFonts w:eastAsia="SimSun"/>
                  <w:lang w:eastAsia="zh-CN"/>
                </w:rPr>
                <w:t>12296</w:t>
              </w:r>
            </w:ins>
          </w:p>
        </w:tc>
        <w:tc>
          <w:tcPr>
            <w:tcW w:w="0" w:type="auto"/>
            <w:tcBorders>
              <w:top w:val="single" w:sz="4" w:space="0" w:color="auto"/>
              <w:left w:val="single" w:sz="4" w:space="0" w:color="auto"/>
              <w:bottom w:val="single" w:sz="4" w:space="0" w:color="auto"/>
              <w:right w:val="single" w:sz="4" w:space="0" w:color="auto"/>
            </w:tcBorders>
            <w:vAlign w:val="center"/>
            <w:tcPrChange w:id="272"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4CEC8812" w14:textId="77777777" w:rsidR="008F469C" w:rsidRPr="00F625B3" w:rsidRDefault="008F469C" w:rsidP="008F469C">
            <w:pPr>
              <w:pStyle w:val="TAC"/>
              <w:rPr>
                <w:ins w:id="273" w:author="Amy TAO" w:date="2021-10-29T18:35:00Z"/>
                <w:rFonts w:eastAsia="SimSun"/>
                <w:lang w:eastAsia="zh-CN"/>
              </w:rPr>
            </w:pPr>
            <w:ins w:id="274" w:author="Amy TAO" w:date="2021-10-29T18:35:00Z">
              <w:r w:rsidRPr="00F625B3">
                <w:rPr>
                  <w:rFonts w:eastAsia="SimSun"/>
                  <w:lang w:eastAsia="zh-CN"/>
                </w:rPr>
                <w:t>16896</w:t>
              </w:r>
            </w:ins>
          </w:p>
        </w:tc>
      </w:tr>
      <w:tr w:rsidR="008F469C" w:rsidRPr="00F625B3" w14:paraId="5B584C91" w14:textId="77777777" w:rsidTr="008F469C">
        <w:trPr>
          <w:jc w:val="center"/>
          <w:ins w:id="275" w:author="Amy TAO" w:date="2021-10-29T18:35:00Z"/>
          <w:trPrChange w:id="276"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77" w:author="Amy TAO" w:date="2021-10-29T18:3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A9156F7" w14:textId="77777777" w:rsidR="008F469C" w:rsidRPr="00F625B3" w:rsidRDefault="008F469C" w:rsidP="008F469C">
            <w:pPr>
              <w:pStyle w:val="TAL"/>
              <w:rPr>
                <w:ins w:id="278" w:author="Amy TAO" w:date="2021-10-29T18:35:00Z"/>
                <w:rFonts w:cs="Arial"/>
                <w:kern w:val="2"/>
                <w:szCs w:val="18"/>
              </w:rPr>
            </w:pPr>
            <w:ins w:id="279" w:author="Amy TAO" w:date="2021-10-29T18:35:00Z">
              <w:r w:rsidRPr="00F625B3">
                <w:rPr>
                  <w:rFonts w:cs="Arial"/>
                  <w:kern w:val="2"/>
                  <w:szCs w:val="18"/>
                </w:rPr>
                <w:t>Transport block CRC</w:t>
              </w:r>
            </w:ins>
          </w:p>
        </w:tc>
        <w:tc>
          <w:tcPr>
            <w:tcW w:w="853" w:type="dxa"/>
            <w:tcBorders>
              <w:top w:val="single" w:sz="4" w:space="0" w:color="auto"/>
              <w:left w:val="single" w:sz="4" w:space="0" w:color="auto"/>
              <w:bottom w:val="single" w:sz="4" w:space="0" w:color="auto"/>
              <w:right w:val="single" w:sz="4" w:space="0" w:color="auto"/>
            </w:tcBorders>
            <w:vAlign w:val="center"/>
            <w:hideMark/>
            <w:tcPrChange w:id="280" w:author="Amy TAO" w:date="2021-10-29T18:37:00Z">
              <w:tcPr>
                <w:tcW w:w="711" w:type="dxa"/>
                <w:tcBorders>
                  <w:top w:val="single" w:sz="4" w:space="0" w:color="auto"/>
                  <w:left w:val="single" w:sz="4" w:space="0" w:color="auto"/>
                  <w:bottom w:val="single" w:sz="4" w:space="0" w:color="auto"/>
                  <w:right w:val="single" w:sz="4" w:space="0" w:color="auto"/>
                </w:tcBorders>
                <w:vAlign w:val="center"/>
                <w:hideMark/>
              </w:tcPr>
            </w:tcPrChange>
          </w:tcPr>
          <w:p w14:paraId="74C21A5E" w14:textId="77777777" w:rsidR="008F469C" w:rsidRPr="00F625B3" w:rsidRDefault="008F469C" w:rsidP="008F469C">
            <w:pPr>
              <w:pStyle w:val="TAC"/>
              <w:rPr>
                <w:ins w:id="281" w:author="Amy TAO" w:date="2021-10-29T18:35:00Z"/>
              </w:rPr>
            </w:pPr>
            <w:ins w:id="282" w:author="Amy TAO" w:date="2021-10-29T18:35:00Z">
              <w:r w:rsidRPr="00F625B3">
                <w:t>Bits</w:t>
              </w:r>
            </w:ins>
          </w:p>
        </w:tc>
        <w:tc>
          <w:tcPr>
            <w:tcW w:w="602" w:type="dxa"/>
            <w:tcBorders>
              <w:top w:val="single" w:sz="4" w:space="0" w:color="auto"/>
              <w:left w:val="single" w:sz="4" w:space="0" w:color="auto"/>
              <w:bottom w:val="single" w:sz="4" w:space="0" w:color="auto"/>
              <w:right w:val="single" w:sz="4" w:space="0" w:color="auto"/>
            </w:tcBorders>
            <w:vAlign w:val="center"/>
            <w:tcPrChange w:id="283" w:author="Amy TAO" w:date="2021-10-29T18:37:00Z">
              <w:tcPr>
                <w:tcW w:w="445" w:type="dxa"/>
                <w:tcBorders>
                  <w:top w:val="single" w:sz="4" w:space="0" w:color="auto"/>
                  <w:left w:val="single" w:sz="4" w:space="0" w:color="auto"/>
                  <w:bottom w:val="single" w:sz="4" w:space="0" w:color="auto"/>
                  <w:right w:val="single" w:sz="4" w:space="0" w:color="auto"/>
                </w:tcBorders>
                <w:vAlign w:val="center"/>
              </w:tcPr>
            </w:tcPrChange>
          </w:tcPr>
          <w:p w14:paraId="557A83C7" w14:textId="77777777" w:rsidR="008F469C" w:rsidRPr="00F625B3" w:rsidRDefault="008F469C" w:rsidP="008F469C">
            <w:pPr>
              <w:pStyle w:val="TAC"/>
              <w:rPr>
                <w:ins w:id="284" w:author="Amy TAO" w:date="2021-10-29T18:35:00Z"/>
                <w:rFonts w:eastAsia="SimSun"/>
                <w:lang w:eastAsia="zh-CN"/>
              </w:rPr>
            </w:pPr>
            <w:ins w:id="285" w:author="Amy TAO" w:date="2021-10-29T18:35:00Z">
              <w:r w:rsidRPr="00F625B3">
                <w:rPr>
                  <w:rFonts w:eastAsia="SimSun"/>
                  <w:lang w:eastAsia="zh-CN"/>
                </w:rPr>
                <w:t>16</w:t>
              </w:r>
            </w:ins>
          </w:p>
        </w:tc>
        <w:tc>
          <w:tcPr>
            <w:tcW w:w="0" w:type="auto"/>
            <w:tcBorders>
              <w:top w:val="single" w:sz="4" w:space="0" w:color="auto"/>
              <w:left w:val="single" w:sz="4" w:space="0" w:color="auto"/>
              <w:bottom w:val="single" w:sz="4" w:space="0" w:color="auto"/>
              <w:right w:val="single" w:sz="4" w:space="0" w:color="auto"/>
            </w:tcBorders>
            <w:vAlign w:val="center"/>
            <w:tcPrChange w:id="286"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581E5E68" w14:textId="77777777" w:rsidR="008F469C" w:rsidRPr="00F625B3" w:rsidRDefault="008F469C" w:rsidP="008F469C">
            <w:pPr>
              <w:pStyle w:val="TAC"/>
              <w:rPr>
                <w:ins w:id="287" w:author="Amy TAO" w:date="2021-10-29T18:35:00Z"/>
                <w:rFonts w:eastAsia="SimSun"/>
                <w:lang w:eastAsia="zh-CN"/>
              </w:rPr>
            </w:pPr>
            <w:ins w:id="288" w:author="Amy TAO" w:date="2021-10-29T18:35:00Z">
              <w:r w:rsidRPr="00F625B3">
                <w:rPr>
                  <w:rFonts w:eastAsia="SimSun"/>
                  <w:lang w:eastAsia="zh-CN"/>
                </w:rPr>
                <w:t>16</w:t>
              </w:r>
            </w:ins>
          </w:p>
        </w:tc>
        <w:tc>
          <w:tcPr>
            <w:tcW w:w="0" w:type="auto"/>
            <w:tcBorders>
              <w:top w:val="single" w:sz="4" w:space="0" w:color="auto"/>
              <w:left w:val="single" w:sz="4" w:space="0" w:color="auto"/>
              <w:bottom w:val="single" w:sz="4" w:space="0" w:color="auto"/>
              <w:right w:val="single" w:sz="4" w:space="0" w:color="auto"/>
            </w:tcBorders>
            <w:vAlign w:val="center"/>
            <w:tcPrChange w:id="289"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01891F3" w14:textId="77777777" w:rsidR="008F469C" w:rsidRPr="00F625B3" w:rsidRDefault="008F469C" w:rsidP="008F469C">
            <w:pPr>
              <w:pStyle w:val="TAC"/>
              <w:rPr>
                <w:ins w:id="290" w:author="Amy TAO" w:date="2021-10-29T18:35:00Z"/>
                <w:rFonts w:eastAsia="SimSun"/>
                <w:lang w:eastAsia="zh-CN"/>
              </w:rPr>
            </w:pPr>
            <w:ins w:id="291" w:author="Amy TAO" w:date="2021-10-29T18:35:00Z">
              <w:r w:rsidRPr="00F625B3">
                <w:rPr>
                  <w:rFonts w:eastAsia="SimSun"/>
                  <w:lang w:eastAsia="zh-CN"/>
                </w:rPr>
                <w:t>16</w:t>
              </w:r>
            </w:ins>
          </w:p>
        </w:tc>
        <w:tc>
          <w:tcPr>
            <w:tcW w:w="0" w:type="auto"/>
            <w:tcBorders>
              <w:top w:val="single" w:sz="4" w:space="0" w:color="auto"/>
              <w:left w:val="single" w:sz="4" w:space="0" w:color="auto"/>
              <w:bottom w:val="single" w:sz="4" w:space="0" w:color="auto"/>
              <w:right w:val="single" w:sz="4" w:space="0" w:color="auto"/>
            </w:tcBorders>
            <w:vAlign w:val="center"/>
            <w:tcPrChange w:id="292"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69A3ECC5" w14:textId="77777777" w:rsidR="008F469C" w:rsidRPr="00F625B3" w:rsidRDefault="008F469C" w:rsidP="008F469C">
            <w:pPr>
              <w:pStyle w:val="TAC"/>
              <w:rPr>
                <w:ins w:id="293" w:author="Amy TAO" w:date="2021-10-29T18:35:00Z"/>
                <w:rFonts w:eastAsia="SimSun"/>
                <w:lang w:eastAsia="zh-CN"/>
              </w:rPr>
            </w:pPr>
            <w:ins w:id="294" w:author="Amy TAO" w:date="2021-10-29T18:35:00Z">
              <w:r w:rsidRPr="00F625B3">
                <w:rPr>
                  <w:rFonts w:eastAsia="SimSun"/>
                  <w:lang w:eastAsia="zh-CN"/>
                </w:rPr>
                <w:t>16</w:t>
              </w:r>
            </w:ins>
          </w:p>
        </w:tc>
        <w:tc>
          <w:tcPr>
            <w:tcW w:w="0" w:type="auto"/>
            <w:tcBorders>
              <w:top w:val="single" w:sz="4" w:space="0" w:color="auto"/>
              <w:left w:val="single" w:sz="4" w:space="0" w:color="auto"/>
              <w:bottom w:val="single" w:sz="4" w:space="0" w:color="auto"/>
              <w:right w:val="single" w:sz="4" w:space="0" w:color="auto"/>
            </w:tcBorders>
            <w:vAlign w:val="center"/>
            <w:tcPrChange w:id="295"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50BF2512" w14:textId="77777777" w:rsidR="008F469C" w:rsidRPr="00F625B3" w:rsidRDefault="008F469C" w:rsidP="008F469C">
            <w:pPr>
              <w:pStyle w:val="TAC"/>
              <w:rPr>
                <w:ins w:id="296" w:author="Amy TAO" w:date="2021-10-29T18:35:00Z"/>
                <w:rFonts w:eastAsia="SimSun"/>
                <w:lang w:eastAsia="zh-CN"/>
              </w:rPr>
            </w:pPr>
            <w:ins w:id="297" w:author="Amy TAO" w:date="2021-10-29T18:35:00Z">
              <w:r w:rsidRPr="00F625B3">
                <w:rPr>
                  <w:rFonts w:eastAsia="SimSun"/>
                  <w:lang w:eastAsia="zh-CN"/>
                </w:rPr>
                <w:t>16</w:t>
              </w:r>
            </w:ins>
          </w:p>
        </w:tc>
        <w:tc>
          <w:tcPr>
            <w:tcW w:w="0" w:type="auto"/>
            <w:tcBorders>
              <w:top w:val="single" w:sz="4" w:space="0" w:color="auto"/>
              <w:left w:val="single" w:sz="4" w:space="0" w:color="auto"/>
              <w:bottom w:val="single" w:sz="4" w:space="0" w:color="auto"/>
              <w:right w:val="single" w:sz="4" w:space="0" w:color="auto"/>
            </w:tcBorders>
            <w:vAlign w:val="center"/>
            <w:tcPrChange w:id="298"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4FFE05C5" w14:textId="77777777" w:rsidR="008F469C" w:rsidRPr="00F625B3" w:rsidRDefault="008F469C" w:rsidP="008F469C">
            <w:pPr>
              <w:pStyle w:val="TAC"/>
              <w:rPr>
                <w:ins w:id="299" w:author="Amy TAO" w:date="2021-10-29T18:35:00Z"/>
                <w:rFonts w:eastAsia="SimSun"/>
                <w:lang w:eastAsia="zh-CN"/>
              </w:rPr>
            </w:pPr>
            <w:ins w:id="300" w:author="Amy TAO" w:date="2021-10-29T18:35:00Z">
              <w:r w:rsidRPr="00F625B3">
                <w:rPr>
                  <w:rFonts w:eastAsia="SimSun"/>
                  <w:lang w:eastAsia="zh-CN"/>
                </w:rPr>
                <w:t>16</w:t>
              </w:r>
            </w:ins>
          </w:p>
        </w:tc>
        <w:tc>
          <w:tcPr>
            <w:tcW w:w="0" w:type="auto"/>
            <w:tcBorders>
              <w:top w:val="single" w:sz="4" w:space="0" w:color="auto"/>
              <w:left w:val="single" w:sz="4" w:space="0" w:color="auto"/>
              <w:bottom w:val="single" w:sz="4" w:space="0" w:color="auto"/>
              <w:right w:val="single" w:sz="4" w:space="0" w:color="auto"/>
            </w:tcBorders>
            <w:vAlign w:val="center"/>
            <w:tcPrChange w:id="301"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5F30356D" w14:textId="77777777" w:rsidR="008F469C" w:rsidRPr="00F625B3" w:rsidRDefault="008F469C" w:rsidP="008F469C">
            <w:pPr>
              <w:pStyle w:val="TAC"/>
              <w:rPr>
                <w:ins w:id="302" w:author="Amy TAO" w:date="2021-10-29T18:35:00Z"/>
                <w:rFonts w:eastAsia="SimSun"/>
                <w:lang w:eastAsia="zh-CN"/>
              </w:rPr>
            </w:pPr>
            <w:ins w:id="303" w:author="Amy TAO" w:date="2021-10-29T18:35:00Z">
              <w:r w:rsidRPr="00F625B3">
                <w:rPr>
                  <w:rFonts w:eastAsia="SimSun"/>
                  <w:lang w:eastAsia="zh-CN"/>
                </w:rPr>
                <w:t>16</w:t>
              </w:r>
            </w:ins>
          </w:p>
        </w:tc>
        <w:tc>
          <w:tcPr>
            <w:tcW w:w="0" w:type="auto"/>
            <w:tcBorders>
              <w:top w:val="single" w:sz="4" w:space="0" w:color="auto"/>
              <w:left w:val="single" w:sz="4" w:space="0" w:color="auto"/>
              <w:bottom w:val="single" w:sz="4" w:space="0" w:color="auto"/>
              <w:right w:val="single" w:sz="4" w:space="0" w:color="auto"/>
            </w:tcBorders>
            <w:vAlign w:val="center"/>
            <w:tcPrChange w:id="304"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577E6ECA" w14:textId="77777777" w:rsidR="008F469C" w:rsidRPr="00F625B3" w:rsidRDefault="008F469C" w:rsidP="008F469C">
            <w:pPr>
              <w:pStyle w:val="TAC"/>
              <w:rPr>
                <w:ins w:id="305" w:author="Amy TAO" w:date="2021-10-29T18:35:00Z"/>
                <w:rFonts w:eastAsia="SimSun"/>
                <w:lang w:eastAsia="zh-CN"/>
              </w:rPr>
            </w:pPr>
            <w:ins w:id="306"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Change w:id="307"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86D0D35" w14:textId="77777777" w:rsidR="008F469C" w:rsidRPr="00F625B3" w:rsidRDefault="008F469C" w:rsidP="008F469C">
            <w:pPr>
              <w:pStyle w:val="TAC"/>
              <w:rPr>
                <w:ins w:id="308" w:author="Amy TAO" w:date="2021-10-29T18:35:00Z"/>
                <w:rFonts w:eastAsia="SimSun"/>
                <w:lang w:eastAsia="zh-CN"/>
              </w:rPr>
            </w:pPr>
            <w:ins w:id="309"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Change w:id="310"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AA06B37" w14:textId="77777777" w:rsidR="008F469C" w:rsidRPr="00F625B3" w:rsidRDefault="008F469C" w:rsidP="008F469C">
            <w:pPr>
              <w:pStyle w:val="TAC"/>
              <w:rPr>
                <w:ins w:id="311" w:author="Amy TAO" w:date="2021-10-29T18:35:00Z"/>
                <w:rFonts w:eastAsia="SimSun"/>
                <w:lang w:eastAsia="zh-CN"/>
              </w:rPr>
            </w:pPr>
            <w:ins w:id="312"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Change w:id="313"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73E0953" w14:textId="77777777" w:rsidR="008F469C" w:rsidRPr="00F625B3" w:rsidRDefault="008F469C" w:rsidP="008F469C">
            <w:pPr>
              <w:pStyle w:val="TAC"/>
              <w:rPr>
                <w:ins w:id="314" w:author="Amy TAO" w:date="2021-10-29T18:35:00Z"/>
                <w:rFonts w:eastAsia="SimSun"/>
                <w:lang w:eastAsia="zh-CN"/>
              </w:rPr>
            </w:pPr>
            <w:ins w:id="315"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Change w:id="316"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1F8A82B" w14:textId="77777777" w:rsidR="008F469C" w:rsidRPr="00F625B3" w:rsidRDefault="008F469C" w:rsidP="008F469C">
            <w:pPr>
              <w:pStyle w:val="TAC"/>
              <w:rPr>
                <w:ins w:id="317" w:author="Amy TAO" w:date="2021-10-29T18:35:00Z"/>
                <w:rFonts w:eastAsia="SimSun"/>
                <w:lang w:eastAsia="zh-CN"/>
              </w:rPr>
            </w:pPr>
            <w:ins w:id="318" w:author="Amy TAO" w:date="2021-10-29T18:35:00Z">
              <w:r w:rsidRPr="00F625B3">
                <w:rPr>
                  <w:rFonts w:eastAsia="SimSun"/>
                  <w:lang w:eastAsia="zh-CN"/>
                </w:rPr>
                <w:t>24</w:t>
              </w:r>
            </w:ins>
          </w:p>
        </w:tc>
      </w:tr>
      <w:tr w:rsidR="008F469C" w:rsidRPr="00F625B3" w14:paraId="1608F25E" w14:textId="77777777" w:rsidTr="008F469C">
        <w:trPr>
          <w:jc w:val="center"/>
          <w:ins w:id="319" w:author="Amy TAO" w:date="2021-10-29T18:35:00Z"/>
          <w:trPrChange w:id="320"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21" w:author="Amy TAO" w:date="2021-10-29T18:3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57E336F" w14:textId="77777777" w:rsidR="008F469C" w:rsidRPr="00F625B3" w:rsidRDefault="008F469C" w:rsidP="008F469C">
            <w:pPr>
              <w:pStyle w:val="TAL"/>
              <w:rPr>
                <w:ins w:id="322" w:author="Amy TAO" w:date="2021-10-29T18:35:00Z"/>
                <w:rFonts w:cs="Arial"/>
                <w:kern w:val="2"/>
                <w:szCs w:val="18"/>
              </w:rPr>
            </w:pPr>
            <w:ins w:id="323" w:author="Amy TAO" w:date="2021-10-29T18:35:00Z">
              <w:r w:rsidRPr="00F625B3">
                <w:rPr>
                  <w:rFonts w:cs="Arial"/>
                  <w:kern w:val="2"/>
                  <w:szCs w:val="18"/>
                </w:rPr>
                <w:t>LDPC base graph</w:t>
              </w:r>
            </w:ins>
          </w:p>
        </w:tc>
        <w:tc>
          <w:tcPr>
            <w:tcW w:w="853" w:type="dxa"/>
            <w:tcBorders>
              <w:top w:val="single" w:sz="4" w:space="0" w:color="auto"/>
              <w:left w:val="single" w:sz="4" w:space="0" w:color="auto"/>
              <w:bottom w:val="single" w:sz="4" w:space="0" w:color="auto"/>
              <w:right w:val="single" w:sz="4" w:space="0" w:color="auto"/>
            </w:tcBorders>
            <w:vAlign w:val="center"/>
            <w:tcPrChange w:id="324" w:author="Amy TAO" w:date="2021-10-29T18:37:00Z">
              <w:tcPr>
                <w:tcW w:w="711" w:type="dxa"/>
                <w:tcBorders>
                  <w:top w:val="single" w:sz="4" w:space="0" w:color="auto"/>
                  <w:left w:val="single" w:sz="4" w:space="0" w:color="auto"/>
                  <w:bottom w:val="single" w:sz="4" w:space="0" w:color="auto"/>
                  <w:right w:val="single" w:sz="4" w:space="0" w:color="auto"/>
                </w:tcBorders>
                <w:vAlign w:val="center"/>
              </w:tcPr>
            </w:tcPrChange>
          </w:tcPr>
          <w:p w14:paraId="35882495" w14:textId="77777777" w:rsidR="008F469C" w:rsidRPr="00F625B3" w:rsidRDefault="008F469C" w:rsidP="008F469C">
            <w:pPr>
              <w:pStyle w:val="TAC"/>
              <w:rPr>
                <w:ins w:id="325" w:author="Amy TAO" w:date="2021-10-29T18:35:00Z"/>
                <w:rFonts w:eastAsia="SimSun"/>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Change w:id="326" w:author="Amy TAO" w:date="2021-10-29T18:37:00Z">
              <w:tcPr>
                <w:tcW w:w="445" w:type="dxa"/>
                <w:tcBorders>
                  <w:top w:val="single" w:sz="4" w:space="0" w:color="auto"/>
                  <w:left w:val="single" w:sz="4" w:space="0" w:color="auto"/>
                  <w:bottom w:val="single" w:sz="4" w:space="0" w:color="auto"/>
                  <w:right w:val="single" w:sz="4" w:space="0" w:color="auto"/>
                </w:tcBorders>
                <w:vAlign w:val="center"/>
              </w:tcPr>
            </w:tcPrChange>
          </w:tcPr>
          <w:p w14:paraId="42F03A40" w14:textId="77777777" w:rsidR="008F469C" w:rsidRPr="00F625B3" w:rsidRDefault="008F469C" w:rsidP="008F469C">
            <w:pPr>
              <w:pStyle w:val="TAC"/>
              <w:rPr>
                <w:ins w:id="327" w:author="Amy TAO" w:date="2021-10-29T18:35:00Z"/>
                <w:rFonts w:eastAsia="SimSun"/>
                <w:lang w:eastAsia="zh-CN"/>
              </w:rPr>
            </w:pPr>
            <w:ins w:id="328" w:author="Amy TAO" w:date="2021-10-29T18:35:00Z">
              <w:r w:rsidRPr="00F625B3">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Change w:id="329"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4F78617" w14:textId="77777777" w:rsidR="008F469C" w:rsidRPr="00F625B3" w:rsidRDefault="008F469C" w:rsidP="008F469C">
            <w:pPr>
              <w:pStyle w:val="TAC"/>
              <w:rPr>
                <w:ins w:id="330" w:author="Amy TAO" w:date="2021-10-29T18:35:00Z"/>
                <w:rFonts w:eastAsia="SimSun"/>
                <w:lang w:eastAsia="zh-CN"/>
              </w:rPr>
            </w:pPr>
            <w:ins w:id="331" w:author="Amy TAO" w:date="2021-10-29T18:35:00Z">
              <w:r w:rsidRPr="00F625B3">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Change w:id="332"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6DFD5DA" w14:textId="77777777" w:rsidR="008F469C" w:rsidRPr="00F625B3" w:rsidRDefault="008F469C" w:rsidP="008F469C">
            <w:pPr>
              <w:pStyle w:val="TAC"/>
              <w:rPr>
                <w:ins w:id="333" w:author="Amy TAO" w:date="2021-10-29T18:35:00Z"/>
                <w:rFonts w:eastAsia="SimSun"/>
                <w:lang w:eastAsia="zh-CN"/>
              </w:rPr>
            </w:pPr>
            <w:ins w:id="334" w:author="Amy TAO" w:date="2021-10-29T18:35:00Z">
              <w:r w:rsidRPr="00F625B3">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Change w:id="335"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41C0090" w14:textId="77777777" w:rsidR="008F469C" w:rsidRPr="00F625B3" w:rsidRDefault="008F469C" w:rsidP="008F469C">
            <w:pPr>
              <w:pStyle w:val="TAC"/>
              <w:rPr>
                <w:ins w:id="336" w:author="Amy TAO" w:date="2021-10-29T18:35:00Z"/>
                <w:rFonts w:eastAsia="SimSun"/>
                <w:lang w:eastAsia="zh-CN"/>
              </w:rPr>
            </w:pPr>
            <w:ins w:id="337" w:author="Amy TAO" w:date="2021-10-29T18:35:00Z">
              <w:r w:rsidRPr="00F625B3">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Change w:id="338"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414E4B3C" w14:textId="77777777" w:rsidR="008F469C" w:rsidRPr="00F625B3" w:rsidRDefault="008F469C" w:rsidP="008F469C">
            <w:pPr>
              <w:pStyle w:val="TAC"/>
              <w:rPr>
                <w:ins w:id="339" w:author="Amy TAO" w:date="2021-10-29T18:35:00Z"/>
                <w:rFonts w:eastAsia="SimSun"/>
                <w:lang w:eastAsia="zh-CN"/>
              </w:rPr>
            </w:pPr>
            <w:ins w:id="340" w:author="Amy TAO" w:date="2021-10-29T18:35:00Z">
              <w:r w:rsidRPr="00F625B3">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Change w:id="341"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3A91C1A" w14:textId="77777777" w:rsidR="008F469C" w:rsidRPr="00F625B3" w:rsidRDefault="008F469C" w:rsidP="008F469C">
            <w:pPr>
              <w:pStyle w:val="TAC"/>
              <w:rPr>
                <w:ins w:id="342" w:author="Amy TAO" w:date="2021-10-29T18:35:00Z"/>
                <w:rFonts w:eastAsia="SimSun"/>
                <w:lang w:eastAsia="zh-CN"/>
              </w:rPr>
            </w:pPr>
            <w:ins w:id="343" w:author="Amy TAO" w:date="2021-10-29T18:35:00Z">
              <w:r w:rsidRPr="00F625B3">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Change w:id="344"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39A81372" w14:textId="77777777" w:rsidR="008F469C" w:rsidRPr="00F625B3" w:rsidRDefault="008F469C" w:rsidP="008F469C">
            <w:pPr>
              <w:pStyle w:val="TAC"/>
              <w:rPr>
                <w:ins w:id="345" w:author="Amy TAO" w:date="2021-10-29T18:35:00Z"/>
                <w:rFonts w:eastAsia="SimSun"/>
                <w:lang w:eastAsia="zh-CN"/>
              </w:rPr>
            </w:pPr>
            <w:ins w:id="346" w:author="Amy TAO" w:date="2021-10-29T18:35:00Z">
              <w:r w:rsidRPr="00F625B3">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Change w:id="347"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FFEDBF2" w14:textId="77777777" w:rsidR="008F469C" w:rsidRPr="00F625B3" w:rsidRDefault="008F469C" w:rsidP="008F469C">
            <w:pPr>
              <w:pStyle w:val="TAC"/>
              <w:rPr>
                <w:ins w:id="348" w:author="Amy TAO" w:date="2021-10-29T18:35:00Z"/>
                <w:rFonts w:eastAsia="SimSun"/>
                <w:lang w:eastAsia="zh-CN"/>
              </w:rPr>
            </w:pPr>
            <w:ins w:id="349"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350"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6F48C374" w14:textId="77777777" w:rsidR="008F469C" w:rsidRPr="00F625B3" w:rsidRDefault="008F469C" w:rsidP="008F469C">
            <w:pPr>
              <w:pStyle w:val="TAC"/>
              <w:rPr>
                <w:ins w:id="351" w:author="Amy TAO" w:date="2021-10-29T18:35:00Z"/>
                <w:rFonts w:eastAsia="SimSun"/>
                <w:lang w:eastAsia="zh-CN"/>
              </w:rPr>
            </w:pPr>
            <w:ins w:id="352"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353"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557F32C0" w14:textId="77777777" w:rsidR="008F469C" w:rsidRPr="00F625B3" w:rsidRDefault="008F469C" w:rsidP="008F469C">
            <w:pPr>
              <w:pStyle w:val="TAC"/>
              <w:rPr>
                <w:ins w:id="354" w:author="Amy TAO" w:date="2021-10-29T18:35:00Z"/>
                <w:rFonts w:eastAsia="SimSun"/>
                <w:lang w:eastAsia="zh-CN"/>
              </w:rPr>
            </w:pPr>
            <w:ins w:id="355"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356"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BCAC21A" w14:textId="77777777" w:rsidR="008F469C" w:rsidRPr="00F625B3" w:rsidRDefault="008F469C" w:rsidP="008F469C">
            <w:pPr>
              <w:pStyle w:val="TAC"/>
              <w:rPr>
                <w:ins w:id="357" w:author="Amy TAO" w:date="2021-10-29T18:35:00Z"/>
                <w:rFonts w:eastAsia="SimSun"/>
                <w:lang w:eastAsia="zh-CN"/>
              </w:rPr>
            </w:pPr>
            <w:ins w:id="358"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359"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C850475" w14:textId="77777777" w:rsidR="008F469C" w:rsidRPr="00F625B3" w:rsidRDefault="008F469C" w:rsidP="008F469C">
            <w:pPr>
              <w:pStyle w:val="TAC"/>
              <w:rPr>
                <w:ins w:id="360" w:author="Amy TAO" w:date="2021-10-29T18:35:00Z"/>
                <w:rFonts w:eastAsia="SimSun"/>
                <w:lang w:eastAsia="zh-CN"/>
              </w:rPr>
            </w:pPr>
            <w:ins w:id="361" w:author="Amy TAO" w:date="2021-10-29T18:35:00Z">
              <w:r w:rsidRPr="00F625B3">
                <w:rPr>
                  <w:rFonts w:eastAsia="SimSun"/>
                  <w:lang w:eastAsia="zh-CN"/>
                </w:rPr>
                <w:t>1</w:t>
              </w:r>
            </w:ins>
          </w:p>
        </w:tc>
      </w:tr>
      <w:tr w:rsidR="008F469C" w:rsidRPr="00F625B3" w14:paraId="37FF2199" w14:textId="77777777" w:rsidTr="008F469C">
        <w:trPr>
          <w:jc w:val="center"/>
          <w:ins w:id="362" w:author="Amy TAO" w:date="2021-10-29T18:35:00Z"/>
          <w:trPrChange w:id="363"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64" w:author="Amy TAO" w:date="2021-10-29T18:3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046CF58" w14:textId="77777777" w:rsidR="008F469C" w:rsidRPr="00F625B3" w:rsidRDefault="008F469C" w:rsidP="008F469C">
            <w:pPr>
              <w:pStyle w:val="TAL"/>
              <w:rPr>
                <w:ins w:id="365" w:author="Amy TAO" w:date="2021-10-29T18:35:00Z"/>
                <w:rFonts w:cs="Arial"/>
                <w:kern w:val="2"/>
                <w:szCs w:val="18"/>
              </w:rPr>
            </w:pPr>
            <w:ins w:id="366" w:author="Amy TAO" w:date="2021-10-29T18:35:00Z">
              <w:r w:rsidRPr="00F625B3">
                <w:rPr>
                  <w:rFonts w:cs="Arial"/>
                  <w:kern w:val="2"/>
                  <w:szCs w:val="18"/>
                </w:rPr>
                <w:t>Number of Code Blocks per Slot</w:t>
              </w:r>
            </w:ins>
          </w:p>
        </w:tc>
        <w:tc>
          <w:tcPr>
            <w:tcW w:w="853" w:type="dxa"/>
            <w:tcBorders>
              <w:top w:val="single" w:sz="4" w:space="0" w:color="auto"/>
              <w:left w:val="single" w:sz="4" w:space="0" w:color="auto"/>
              <w:bottom w:val="single" w:sz="4" w:space="0" w:color="auto"/>
              <w:right w:val="single" w:sz="4" w:space="0" w:color="auto"/>
            </w:tcBorders>
            <w:vAlign w:val="center"/>
            <w:tcPrChange w:id="367" w:author="Amy TAO" w:date="2021-10-29T18:37:00Z">
              <w:tcPr>
                <w:tcW w:w="711" w:type="dxa"/>
                <w:tcBorders>
                  <w:top w:val="single" w:sz="4" w:space="0" w:color="auto"/>
                  <w:left w:val="single" w:sz="4" w:space="0" w:color="auto"/>
                  <w:bottom w:val="single" w:sz="4" w:space="0" w:color="auto"/>
                  <w:right w:val="single" w:sz="4" w:space="0" w:color="auto"/>
                </w:tcBorders>
                <w:vAlign w:val="center"/>
              </w:tcPr>
            </w:tcPrChange>
          </w:tcPr>
          <w:p w14:paraId="678D62F2" w14:textId="77777777" w:rsidR="008F469C" w:rsidRPr="00F625B3" w:rsidRDefault="008F469C" w:rsidP="008F469C">
            <w:pPr>
              <w:pStyle w:val="TAC"/>
              <w:rPr>
                <w:ins w:id="368" w:author="Amy TAO" w:date="2021-10-29T18:35:00Z"/>
              </w:rPr>
            </w:pPr>
          </w:p>
        </w:tc>
        <w:tc>
          <w:tcPr>
            <w:tcW w:w="602" w:type="dxa"/>
            <w:tcBorders>
              <w:top w:val="single" w:sz="4" w:space="0" w:color="auto"/>
              <w:left w:val="single" w:sz="4" w:space="0" w:color="auto"/>
              <w:bottom w:val="single" w:sz="4" w:space="0" w:color="auto"/>
              <w:right w:val="single" w:sz="4" w:space="0" w:color="auto"/>
            </w:tcBorders>
            <w:vAlign w:val="center"/>
            <w:tcPrChange w:id="369" w:author="Amy TAO" w:date="2021-10-29T18:37:00Z">
              <w:tcPr>
                <w:tcW w:w="445" w:type="dxa"/>
                <w:tcBorders>
                  <w:top w:val="single" w:sz="4" w:space="0" w:color="auto"/>
                  <w:left w:val="single" w:sz="4" w:space="0" w:color="auto"/>
                  <w:bottom w:val="single" w:sz="4" w:space="0" w:color="auto"/>
                  <w:right w:val="single" w:sz="4" w:space="0" w:color="auto"/>
                </w:tcBorders>
                <w:vAlign w:val="center"/>
              </w:tcPr>
            </w:tcPrChange>
          </w:tcPr>
          <w:p w14:paraId="3619C10C" w14:textId="77777777" w:rsidR="008F469C" w:rsidRPr="00F625B3" w:rsidRDefault="008F469C" w:rsidP="008F469C">
            <w:pPr>
              <w:pStyle w:val="TAC"/>
              <w:rPr>
                <w:ins w:id="370" w:author="Amy TAO" w:date="2021-10-29T18:35:00Z"/>
                <w:rFonts w:eastAsia="SimSun"/>
                <w:lang w:eastAsia="zh-CN"/>
              </w:rPr>
            </w:pPr>
            <w:ins w:id="371"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372"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50FA8C0" w14:textId="77777777" w:rsidR="008F469C" w:rsidRPr="00F625B3" w:rsidRDefault="008F469C" w:rsidP="008F469C">
            <w:pPr>
              <w:pStyle w:val="TAC"/>
              <w:rPr>
                <w:ins w:id="373" w:author="Amy TAO" w:date="2021-10-29T18:35:00Z"/>
                <w:rFonts w:eastAsia="SimSun"/>
                <w:lang w:eastAsia="zh-CN"/>
              </w:rPr>
            </w:pPr>
            <w:ins w:id="374"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375"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4C99ADB" w14:textId="77777777" w:rsidR="008F469C" w:rsidRPr="00F625B3" w:rsidRDefault="008F469C" w:rsidP="008F469C">
            <w:pPr>
              <w:pStyle w:val="TAC"/>
              <w:rPr>
                <w:ins w:id="376" w:author="Amy TAO" w:date="2021-10-29T18:35:00Z"/>
                <w:rFonts w:eastAsia="SimSun"/>
                <w:lang w:eastAsia="zh-CN"/>
              </w:rPr>
            </w:pPr>
            <w:ins w:id="377"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378"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5467384" w14:textId="77777777" w:rsidR="008F469C" w:rsidRPr="00F625B3" w:rsidRDefault="008F469C" w:rsidP="008F469C">
            <w:pPr>
              <w:pStyle w:val="TAC"/>
              <w:rPr>
                <w:ins w:id="379" w:author="Amy TAO" w:date="2021-10-29T18:35:00Z"/>
                <w:rFonts w:eastAsia="SimSun"/>
                <w:lang w:eastAsia="zh-CN"/>
              </w:rPr>
            </w:pPr>
            <w:ins w:id="380"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381"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4ACA4C05" w14:textId="77777777" w:rsidR="008F469C" w:rsidRPr="00F625B3" w:rsidRDefault="008F469C" w:rsidP="008F469C">
            <w:pPr>
              <w:pStyle w:val="TAC"/>
              <w:rPr>
                <w:ins w:id="382" w:author="Amy TAO" w:date="2021-10-29T18:35:00Z"/>
                <w:rFonts w:eastAsia="SimSun"/>
                <w:lang w:eastAsia="zh-CN"/>
              </w:rPr>
            </w:pPr>
            <w:ins w:id="383"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384"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4DD33714" w14:textId="77777777" w:rsidR="008F469C" w:rsidRPr="00F625B3" w:rsidRDefault="008F469C" w:rsidP="008F469C">
            <w:pPr>
              <w:pStyle w:val="TAC"/>
              <w:rPr>
                <w:ins w:id="385" w:author="Amy TAO" w:date="2021-10-29T18:35:00Z"/>
                <w:rFonts w:eastAsia="SimSun"/>
                <w:lang w:eastAsia="zh-CN"/>
              </w:rPr>
            </w:pPr>
            <w:ins w:id="386"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387"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3AF4DD3F" w14:textId="77777777" w:rsidR="008F469C" w:rsidRPr="00F625B3" w:rsidRDefault="008F469C" w:rsidP="008F469C">
            <w:pPr>
              <w:pStyle w:val="TAC"/>
              <w:rPr>
                <w:ins w:id="388" w:author="Amy TAO" w:date="2021-10-29T18:35:00Z"/>
                <w:rFonts w:eastAsia="SimSun"/>
                <w:lang w:eastAsia="zh-CN"/>
              </w:rPr>
            </w:pPr>
            <w:ins w:id="389"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390"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5ED891B3" w14:textId="77777777" w:rsidR="008F469C" w:rsidRPr="00F625B3" w:rsidRDefault="008F469C" w:rsidP="008F469C">
            <w:pPr>
              <w:pStyle w:val="TAC"/>
              <w:rPr>
                <w:ins w:id="391" w:author="Amy TAO" w:date="2021-10-29T18:35:00Z"/>
                <w:rFonts w:eastAsia="SimSun"/>
                <w:lang w:eastAsia="zh-CN"/>
              </w:rPr>
            </w:pPr>
            <w:ins w:id="392"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393"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355A7BBC" w14:textId="77777777" w:rsidR="008F469C" w:rsidRPr="00F625B3" w:rsidRDefault="008F469C" w:rsidP="008F469C">
            <w:pPr>
              <w:pStyle w:val="TAC"/>
              <w:rPr>
                <w:ins w:id="394" w:author="Amy TAO" w:date="2021-10-29T18:35:00Z"/>
                <w:rFonts w:eastAsia="SimSun"/>
                <w:lang w:eastAsia="zh-CN"/>
              </w:rPr>
            </w:pPr>
            <w:ins w:id="395"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396"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6B49B0DD" w14:textId="77777777" w:rsidR="008F469C" w:rsidRPr="00F625B3" w:rsidRDefault="008F469C" w:rsidP="008F469C">
            <w:pPr>
              <w:pStyle w:val="TAC"/>
              <w:rPr>
                <w:ins w:id="397" w:author="Amy TAO" w:date="2021-10-29T18:35:00Z"/>
                <w:rFonts w:eastAsia="SimSun"/>
                <w:lang w:eastAsia="zh-CN"/>
              </w:rPr>
            </w:pPr>
            <w:ins w:id="398"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399"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512F8C3" w14:textId="77777777" w:rsidR="008F469C" w:rsidRPr="00F625B3" w:rsidRDefault="008F469C" w:rsidP="008F469C">
            <w:pPr>
              <w:pStyle w:val="TAC"/>
              <w:rPr>
                <w:ins w:id="400" w:author="Amy TAO" w:date="2021-10-29T18:35:00Z"/>
                <w:rFonts w:eastAsia="SimSun"/>
                <w:lang w:eastAsia="zh-CN"/>
              </w:rPr>
            </w:pPr>
            <w:ins w:id="401" w:author="Amy TAO" w:date="2021-10-29T18:35:00Z">
              <w:r w:rsidRPr="00F625B3">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Change w:id="402"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43DE08A9" w14:textId="77777777" w:rsidR="008F469C" w:rsidRPr="00F625B3" w:rsidRDefault="008F469C" w:rsidP="008F469C">
            <w:pPr>
              <w:pStyle w:val="TAC"/>
              <w:rPr>
                <w:ins w:id="403" w:author="Amy TAO" w:date="2021-10-29T18:35:00Z"/>
                <w:rFonts w:eastAsia="SimSun"/>
                <w:lang w:eastAsia="zh-CN"/>
              </w:rPr>
            </w:pPr>
            <w:ins w:id="404" w:author="Amy TAO" w:date="2021-10-29T18:35:00Z">
              <w:r w:rsidRPr="00F625B3">
                <w:rPr>
                  <w:rFonts w:eastAsia="SimSun"/>
                  <w:lang w:eastAsia="zh-CN"/>
                </w:rPr>
                <w:t>3</w:t>
              </w:r>
            </w:ins>
          </w:p>
        </w:tc>
      </w:tr>
      <w:tr w:rsidR="008F469C" w:rsidRPr="00F625B3" w14:paraId="244A9892" w14:textId="77777777" w:rsidTr="008F469C">
        <w:trPr>
          <w:jc w:val="center"/>
          <w:ins w:id="405" w:author="Amy TAO" w:date="2021-10-29T18:35:00Z"/>
          <w:trPrChange w:id="406"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407"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51B8BB21" w14:textId="77777777" w:rsidR="008F469C" w:rsidRPr="00F625B3" w:rsidRDefault="008F469C" w:rsidP="008F469C">
            <w:pPr>
              <w:pStyle w:val="TAL"/>
              <w:rPr>
                <w:ins w:id="408" w:author="Amy TAO" w:date="2021-10-29T18:35:00Z"/>
                <w:rFonts w:cs="Arial"/>
                <w:kern w:val="2"/>
                <w:szCs w:val="18"/>
              </w:rPr>
            </w:pPr>
            <w:ins w:id="409" w:author="Amy TAO" w:date="2021-10-29T18:35:00Z">
              <w:r w:rsidRPr="00F625B3">
                <w:rPr>
                  <w:rFonts w:cs="Arial"/>
                  <w:kern w:val="2"/>
                  <w:szCs w:val="18"/>
                </w:rPr>
                <w:t>Beta offset for 2nd stage SCI</w:t>
              </w:r>
            </w:ins>
          </w:p>
        </w:tc>
        <w:tc>
          <w:tcPr>
            <w:tcW w:w="853" w:type="dxa"/>
            <w:tcBorders>
              <w:top w:val="single" w:sz="4" w:space="0" w:color="auto"/>
              <w:left w:val="single" w:sz="4" w:space="0" w:color="auto"/>
              <w:bottom w:val="single" w:sz="4" w:space="0" w:color="auto"/>
              <w:right w:val="single" w:sz="4" w:space="0" w:color="auto"/>
            </w:tcBorders>
            <w:vAlign w:val="center"/>
            <w:tcPrChange w:id="410" w:author="Amy TAO" w:date="2021-10-29T18:37:00Z">
              <w:tcPr>
                <w:tcW w:w="711" w:type="dxa"/>
                <w:tcBorders>
                  <w:top w:val="single" w:sz="4" w:space="0" w:color="auto"/>
                  <w:left w:val="single" w:sz="4" w:space="0" w:color="auto"/>
                  <w:bottom w:val="single" w:sz="4" w:space="0" w:color="auto"/>
                  <w:right w:val="single" w:sz="4" w:space="0" w:color="auto"/>
                </w:tcBorders>
                <w:vAlign w:val="center"/>
              </w:tcPr>
            </w:tcPrChange>
          </w:tcPr>
          <w:p w14:paraId="36EFC4F2" w14:textId="77777777" w:rsidR="008F469C" w:rsidRPr="00F625B3" w:rsidRDefault="008F469C" w:rsidP="008F469C">
            <w:pPr>
              <w:pStyle w:val="TAC"/>
              <w:rPr>
                <w:ins w:id="411" w:author="Amy TAO" w:date="2021-10-29T18:35:00Z"/>
              </w:rPr>
            </w:pPr>
          </w:p>
        </w:tc>
        <w:tc>
          <w:tcPr>
            <w:tcW w:w="7806" w:type="dxa"/>
            <w:gridSpan w:val="12"/>
            <w:tcBorders>
              <w:top w:val="single" w:sz="4" w:space="0" w:color="auto"/>
              <w:left w:val="single" w:sz="4" w:space="0" w:color="auto"/>
              <w:bottom w:val="single" w:sz="4" w:space="0" w:color="auto"/>
              <w:right w:val="single" w:sz="4" w:space="0" w:color="auto"/>
            </w:tcBorders>
            <w:vAlign w:val="center"/>
            <w:tcPrChange w:id="412" w:author="Amy TAO" w:date="2021-10-29T18:37:00Z">
              <w:tcPr>
                <w:tcW w:w="7649" w:type="dxa"/>
                <w:gridSpan w:val="12"/>
                <w:tcBorders>
                  <w:top w:val="single" w:sz="4" w:space="0" w:color="auto"/>
                  <w:left w:val="single" w:sz="4" w:space="0" w:color="auto"/>
                  <w:bottom w:val="single" w:sz="4" w:space="0" w:color="auto"/>
                  <w:right w:val="single" w:sz="4" w:space="0" w:color="auto"/>
                </w:tcBorders>
                <w:vAlign w:val="center"/>
              </w:tcPr>
            </w:tcPrChange>
          </w:tcPr>
          <w:p w14:paraId="2763373B" w14:textId="77777777" w:rsidR="008F469C" w:rsidRPr="00F625B3" w:rsidRDefault="008F469C" w:rsidP="008F469C">
            <w:pPr>
              <w:pStyle w:val="TAC"/>
              <w:rPr>
                <w:ins w:id="413" w:author="Amy TAO" w:date="2021-10-29T18:35:00Z"/>
                <w:rFonts w:eastAsia="SimSun"/>
                <w:lang w:eastAsia="zh-CN"/>
              </w:rPr>
            </w:pPr>
            <w:ins w:id="414" w:author="Amy TAO" w:date="2021-10-29T18:35:00Z">
              <w:r w:rsidRPr="00F625B3">
                <w:t>2.25</w:t>
              </w:r>
            </w:ins>
          </w:p>
        </w:tc>
      </w:tr>
      <w:tr w:rsidR="008F469C" w:rsidRPr="00F625B3" w14:paraId="575AB033" w14:textId="77777777" w:rsidTr="008F469C">
        <w:trPr>
          <w:jc w:val="center"/>
          <w:ins w:id="415" w:author="Amy TAO" w:date="2021-10-29T18:35:00Z"/>
          <w:trPrChange w:id="416"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417"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5CCBCD1D" w14:textId="77777777" w:rsidR="008F469C" w:rsidRPr="00F625B3" w:rsidRDefault="008F469C" w:rsidP="008F469C">
            <w:pPr>
              <w:pStyle w:val="TAL"/>
              <w:rPr>
                <w:ins w:id="418" w:author="Amy TAO" w:date="2021-10-29T18:35:00Z"/>
                <w:rFonts w:cs="Arial"/>
                <w:kern w:val="2"/>
                <w:szCs w:val="18"/>
              </w:rPr>
            </w:pPr>
            <m:oMath>
              <m:r>
                <w:ins w:id="419" w:author="Amy TAO" w:date="2021-10-29T18:35:00Z">
                  <m:rPr>
                    <m:sty m:val="p"/>
                  </m:rPr>
                  <w:rPr>
                    <w:rFonts w:ascii="Cambria Math" w:hAnsi="Cambria Math" w:cs="Arial"/>
                    <w:kern w:val="2"/>
                    <w:szCs w:val="18"/>
                  </w:rPr>
                  <m:t>γ</m:t>
                </w:ins>
              </m:r>
            </m:oMath>
            <w:ins w:id="420" w:author="Amy TAO" w:date="2021-10-29T18:35:00Z">
              <w:r w:rsidRPr="00F625B3">
                <w:rPr>
                  <w:rFonts w:cs="Arial"/>
                  <w:kern w:val="2"/>
                  <w:szCs w:val="18"/>
                </w:rPr>
                <w:t xml:space="preserve"> value when  2nd stage SCI rate match</w:t>
              </w:r>
            </w:ins>
          </w:p>
        </w:tc>
        <w:tc>
          <w:tcPr>
            <w:tcW w:w="853" w:type="dxa"/>
            <w:tcBorders>
              <w:top w:val="single" w:sz="4" w:space="0" w:color="auto"/>
              <w:left w:val="single" w:sz="4" w:space="0" w:color="auto"/>
              <w:bottom w:val="single" w:sz="4" w:space="0" w:color="auto"/>
              <w:right w:val="single" w:sz="4" w:space="0" w:color="auto"/>
            </w:tcBorders>
            <w:vAlign w:val="center"/>
            <w:tcPrChange w:id="421" w:author="Amy TAO" w:date="2021-10-29T18:37:00Z">
              <w:tcPr>
                <w:tcW w:w="711" w:type="dxa"/>
                <w:tcBorders>
                  <w:top w:val="single" w:sz="4" w:space="0" w:color="auto"/>
                  <w:left w:val="single" w:sz="4" w:space="0" w:color="auto"/>
                  <w:bottom w:val="single" w:sz="4" w:space="0" w:color="auto"/>
                  <w:right w:val="single" w:sz="4" w:space="0" w:color="auto"/>
                </w:tcBorders>
                <w:vAlign w:val="center"/>
              </w:tcPr>
            </w:tcPrChange>
          </w:tcPr>
          <w:p w14:paraId="1188B498" w14:textId="77777777" w:rsidR="008F469C" w:rsidRPr="00F625B3" w:rsidRDefault="008F469C" w:rsidP="008F469C">
            <w:pPr>
              <w:pStyle w:val="TAC"/>
              <w:rPr>
                <w:ins w:id="422" w:author="Amy TAO" w:date="2021-10-29T18:35:00Z"/>
              </w:rPr>
            </w:pPr>
          </w:p>
        </w:tc>
        <w:tc>
          <w:tcPr>
            <w:tcW w:w="602" w:type="dxa"/>
            <w:tcBorders>
              <w:top w:val="single" w:sz="4" w:space="0" w:color="auto"/>
              <w:left w:val="single" w:sz="4" w:space="0" w:color="auto"/>
              <w:bottom w:val="single" w:sz="4" w:space="0" w:color="auto"/>
              <w:right w:val="single" w:sz="4" w:space="0" w:color="auto"/>
            </w:tcBorders>
            <w:vAlign w:val="center"/>
            <w:tcPrChange w:id="423" w:author="Amy TAO" w:date="2021-10-29T18:37:00Z">
              <w:tcPr>
                <w:tcW w:w="445" w:type="dxa"/>
                <w:tcBorders>
                  <w:top w:val="single" w:sz="4" w:space="0" w:color="auto"/>
                  <w:left w:val="single" w:sz="4" w:space="0" w:color="auto"/>
                  <w:bottom w:val="single" w:sz="4" w:space="0" w:color="auto"/>
                  <w:right w:val="single" w:sz="4" w:space="0" w:color="auto"/>
                </w:tcBorders>
                <w:vAlign w:val="center"/>
              </w:tcPr>
            </w:tcPrChange>
          </w:tcPr>
          <w:p w14:paraId="4484E3A4" w14:textId="77777777" w:rsidR="008F469C" w:rsidRPr="00F625B3" w:rsidRDefault="008F469C" w:rsidP="008F469C">
            <w:pPr>
              <w:pStyle w:val="TAC"/>
              <w:rPr>
                <w:ins w:id="424" w:author="Amy TAO" w:date="2021-10-29T18:35:00Z"/>
              </w:rPr>
            </w:pPr>
            <w:ins w:id="425" w:author="Amy TAO" w:date="2021-10-29T18:35:00Z">
              <w:r w:rsidRPr="00F625B3">
                <w:t>7</w:t>
              </w:r>
            </w:ins>
          </w:p>
        </w:tc>
        <w:tc>
          <w:tcPr>
            <w:tcW w:w="0" w:type="auto"/>
            <w:tcBorders>
              <w:top w:val="single" w:sz="4" w:space="0" w:color="auto"/>
              <w:left w:val="single" w:sz="4" w:space="0" w:color="auto"/>
              <w:bottom w:val="single" w:sz="4" w:space="0" w:color="auto"/>
              <w:right w:val="single" w:sz="4" w:space="0" w:color="auto"/>
            </w:tcBorders>
            <w:vAlign w:val="center"/>
            <w:tcPrChange w:id="426"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391DDBCD" w14:textId="77777777" w:rsidR="008F469C" w:rsidRPr="00F625B3" w:rsidRDefault="008F469C" w:rsidP="008F469C">
            <w:pPr>
              <w:pStyle w:val="TAC"/>
              <w:rPr>
                <w:ins w:id="427" w:author="Amy TAO" w:date="2021-10-29T18:35:00Z"/>
                <w:rFonts w:eastAsia="SimSun"/>
                <w:lang w:eastAsia="zh-CN"/>
              </w:rPr>
            </w:pPr>
            <w:ins w:id="428" w:author="Amy TAO" w:date="2021-10-29T18:35:00Z">
              <w:r w:rsidRPr="00F625B3">
                <w:rPr>
                  <w:rFonts w:eastAsia="SimSun"/>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Change w:id="429"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49861D6A" w14:textId="77777777" w:rsidR="008F469C" w:rsidRPr="00F625B3" w:rsidRDefault="008F469C" w:rsidP="008F469C">
            <w:pPr>
              <w:pStyle w:val="TAC"/>
              <w:rPr>
                <w:ins w:id="430" w:author="Amy TAO" w:date="2021-10-29T18:35:00Z"/>
                <w:rFonts w:eastAsia="SimSun"/>
                <w:lang w:eastAsia="zh-CN"/>
              </w:rPr>
            </w:pPr>
            <w:ins w:id="431"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432"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39235276" w14:textId="77777777" w:rsidR="008F469C" w:rsidRPr="00F625B3" w:rsidRDefault="008F469C" w:rsidP="008F469C">
            <w:pPr>
              <w:pStyle w:val="TAC"/>
              <w:rPr>
                <w:ins w:id="433" w:author="Amy TAO" w:date="2021-10-29T18:35:00Z"/>
                <w:rFonts w:eastAsia="SimSun"/>
                <w:lang w:eastAsia="zh-CN"/>
              </w:rPr>
            </w:pPr>
            <w:ins w:id="434" w:author="Amy TAO" w:date="2021-10-29T18:35:00Z">
              <w:r w:rsidRPr="00F625B3">
                <w:rPr>
                  <w:rFonts w:eastAsia="SimSun"/>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Change w:id="435"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B1F4260" w14:textId="77777777" w:rsidR="008F469C" w:rsidRPr="00F625B3" w:rsidRDefault="008F469C" w:rsidP="008F469C">
            <w:pPr>
              <w:pStyle w:val="TAC"/>
              <w:rPr>
                <w:ins w:id="436" w:author="Amy TAO" w:date="2021-10-29T18:35:00Z"/>
                <w:rFonts w:eastAsia="SimSun"/>
                <w:lang w:eastAsia="zh-CN"/>
              </w:rPr>
            </w:pPr>
            <w:ins w:id="437"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438"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942179F" w14:textId="77777777" w:rsidR="008F469C" w:rsidRPr="00F625B3" w:rsidRDefault="008F469C" w:rsidP="008F469C">
            <w:pPr>
              <w:pStyle w:val="TAC"/>
              <w:rPr>
                <w:ins w:id="439" w:author="Amy TAO" w:date="2021-10-29T18:35:00Z"/>
                <w:rFonts w:eastAsia="SimSun"/>
                <w:lang w:eastAsia="zh-CN"/>
              </w:rPr>
            </w:pPr>
            <w:ins w:id="440" w:author="Amy TAO" w:date="2021-10-29T18:35:00Z">
              <w:r w:rsidRPr="00F625B3">
                <w:rPr>
                  <w:rFonts w:eastAsia="SimSun"/>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Change w:id="441"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790F1D3" w14:textId="77777777" w:rsidR="008F469C" w:rsidRPr="00F625B3" w:rsidRDefault="008F469C" w:rsidP="008F469C">
            <w:pPr>
              <w:pStyle w:val="TAC"/>
              <w:rPr>
                <w:ins w:id="442" w:author="Amy TAO" w:date="2021-10-29T18:35:00Z"/>
              </w:rPr>
            </w:pPr>
            <w:ins w:id="443"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444"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E99F4EF" w14:textId="77777777" w:rsidR="008F469C" w:rsidRPr="00F625B3" w:rsidRDefault="008F469C" w:rsidP="008F469C">
            <w:pPr>
              <w:pStyle w:val="TAC"/>
              <w:rPr>
                <w:ins w:id="445" w:author="Amy TAO" w:date="2021-10-29T18:35:00Z"/>
              </w:rPr>
            </w:pPr>
            <w:ins w:id="446"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447"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63564106" w14:textId="77777777" w:rsidR="008F469C" w:rsidRPr="00F625B3" w:rsidRDefault="008F469C" w:rsidP="008F469C">
            <w:pPr>
              <w:pStyle w:val="TAC"/>
              <w:rPr>
                <w:ins w:id="448" w:author="Amy TAO" w:date="2021-10-29T18:35:00Z"/>
              </w:rPr>
            </w:pPr>
            <w:ins w:id="449"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450"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F0978F7" w14:textId="77777777" w:rsidR="008F469C" w:rsidRPr="00F625B3" w:rsidRDefault="008F469C" w:rsidP="008F469C">
            <w:pPr>
              <w:pStyle w:val="TAC"/>
              <w:rPr>
                <w:ins w:id="451" w:author="Amy TAO" w:date="2021-10-29T18:35:00Z"/>
              </w:rPr>
            </w:pPr>
            <w:ins w:id="452" w:author="Amy TAO" w:date="2021-10-29T18:35:00Z">
              <w:r w:rsidRPr="00F625B3">
                <w:t>1</w:t>
              </w:r>
            </w:ins>
          </w:p>
        </w:tc>
        <w:tc>
          <w:tcPr>
            <w:tcW w:w="0" w:type="auto"/>
            <w:tcBorders>
              <w:top w:val="single" w:sz="4" w:space="0" w:color="auto"/>
              <w:left w:val="single" w:sz="4" w:space="0" w:color="auto"/>
              <w:bottom w:val="single" w:sz="4" w:space="0" w:color="auto"/>
              <w:right w:val="single" w:sz="4" w:space="0" w:color="auto"/>
            </w:tcBorders>
            <w:vAlign w:val="center"/>
            <w:tcPrChange w:id="453"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9728A40" w14:textId="77777777" w:rsidR="008F469C" w:rsidRPr="00F625B3" w:rsidRDefault="008F469C" w:rsidP="008F469C">
            <w:pPr>
              <w:pStyle w:val="TAC"/>
              <w:rPr>
                <w:ins w:id="454" w:author="Amy TAO" w:date="2021-10-29T18:35:00Z"/>
                <w:rFonts w:eastAsia="SimSun"/>
                <w:lang w:eastAsia="zh-CN"/>
              </w:rPr>
            </w:pPr>
            <w:ins w:id="455"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456"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A2E9018" w14:textId="77777777" w:rsidR="008F469C" w:rsidRPr="00F625B3" w:rsidRDefault="008F469C" w:rsidP="008F469C">
            <w:pPr>
              <w:pStyle w:val="TAC"/>
              <w:rPr>
                <w:ins w:id="457" w:author="Amy TAO" w:date="2021-10-29T18:35:00Z"/>
                <w:rFonts w:eastAsia="SimSun"/>
                <w:lang w:eastAsia="zh-CN"/>
              </w:rPr>
            </w:pPr>
            <w:ins w:id="458" w:author="Amy TAO" w:date="2021-10-29T18:35:00Z">
              <w:r w:rsidRPr="00F625B3">
                <w:rPr>
                  <w:rFonts w:eastAsia="SimSun"/>
                  <w:lang w:eastAsia="zh-CN"/>
                </w:rPr>
                <w:t>1</w:t>
              </w:r>
            </w:ins>
          </w:p>
        </w:tc>
      </w:tr>
      <w:tr w:rsidR="008F469C" w:rsidRPr="00F625B3" w14:paraId="0B3CD432" w14:textId="77777777" w:rsidTr="008F469C">
        <w:trPr>
          <w:jc w:val="center"/>
          <w:ins w:id="459" w:author="Amy TAO" w:date="2021-10-29T18:35:00Z"/>
          <w:trPrChange w:id="460"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61" w:author="Amy TAO" w:date="2021-10-29T18:3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D26794E" w14:textId="77777777" w:rsidR="008F469C" w:rsidRPr="00F625B3" w:rsidRDefault="008F469C" w:rsidP="008F469C">
            <w:pPr>
              <w:pStyle w:val="TAL"/>
              <w:rPr>
                <w:ins w:id="462" w:author="Amy TAO" w:date="2021-10-29T18:35:00Z"/>
                <w:rFonts w:cs="Arial"/>
                <w:kern w:val="2"/>
                <w:szCs w:val="18"/>
              </w:rPr>
            </w:pPr>
            <w:ins w:id="463" w:author="Amy TAO" w:date="2021-10-29T18:35:00Z">
              <w:r w:rsidRPr="00F625B3">
                <w:rPr>
                  <w:rFonts w:cs="Arial"/>
                  <w:kern w:val="2"/>
                  <w:szCs w:val="18"/>
                </w:rPr>
                <w:t>Binary Channel Bits per Slot</w:t>
              </w:r>
            </w:ins>
          </w:p>
        </w:tc>
        <w:tc>
          <w:tcPr>
            <w:tcW w:w="853" w:type="dxa"/>
            <w:tcBorders>
              <w:top w:val="single" w:sz="4" w:space="0" w:color="auto"/>
              <w:left w:val="single" w:sz="4" w:space="0" w:color="auto"/>
              <w:bottom w:val="single" w:sz="4" w:space="0" w:color="auto"/>
              <w:right w:val="single" w:sz="4" w:space="0" w:color="auto"/>
            </w:tcBorders>
            <w:vAlign w:val="center"/>
            <w:tcPrChange w:id="464" w:author="Amy TAO" w:date="2021-10-29T18:37:00Z">
              <w:tcPr>
                <w:tcW w:w="711" w:type="dxa"/>
                <w:tcBorders>
                  <w:top w:val="single" w:sz="4" w:space="0" w:color="auto"/>
                  <w:left w:val="single" w:sz="4" w:space="0" w:color="auto"/>
                  <w:bottom w:val="single" w:sz="4" w:space="0" w:color="auto"/>
                  <w:right w:val="single" w:sz="4" w:space="0" w:color="auto"/>
                </w:tcBorders>
                <w:vAlign w:val="center"/>
              </w:tcPr>
            </w:tcPrChange>
          </w:tcPr>
          <w:p w14:paraId="58088AF0" w14:textId="77777777" w:rsidR="008F469C" w:rsidRPr="00F625B3" w:rsidRDefault="008F469C" w:rsidP="008F469C">
            <w:pPr>
              <w:pStyle w:val="TAC"/>
              <w:rPr>
                <w:ins w:id="465" w:author="Amy TAO" w:date="2021-10-29T18:35:00Z"/>
              </w:rPr>
            </w:pPr>
          </w:p>
        </w:tc>
        <w:tc>
          <w:tcPr>
            <w:tcW w:w="602" w:type="dxa"/>
            <w:tcBorders>
              <w:top w:val="single" w:sz="4" w:space="0" w:color="auto"/>
              <w:left w:val="single" w:sz="4" w:space="0" w:color="auto"/>
              <w:bottom w:val="single" w:sz="4" w:space="0" w:color="auto"/>
              <w:right w:val="single" w:sz="4" w:space="0" w:color="auto"/>
            </w:tcBorders>
            <w:vAlign w:val="center"/>
            <w:tcPrChange w:id="466" w:author="Amy TAO" w:date="2021-10-29T18:37:00Z">
              <w:tcPr>
                <w:tcW w:w="445" w:type="dxa"/>
                <w:tcBorders>
                  <w:top w:val="single" w:sz="4" w:space="0" w:color="auto"/>
                  <w:left w:val="single" w:sz="4" w:space="0" w:color="auto"/>
                  <w:bottom w:val="single" w:sz="4" w:space="0" w:color="auto"/>
                  <w:right w:val="single" w:sz="4" w:space="0" w:color="auto"/>
                </w:tcBorders>
                <w:vAlign w:val="center"/>
              </w:tcPr>
            </w:tcPrChange>
          </w:tcPr>
          <w:p w14:paraId="5AC6FEB7" w14:textId="77777777" w:rsidR="008F469C" w:rsidRPr="00F625B3" w:rsidRDefault="008F469C" w:rsidP="008F469C">
            <w:pPr>
              <w:pStyle w:val="TAC"/>
              <w:rPr>
                <w:ins w:id="467" w:author="Amy TAO" w:date="2021-10-29T18:35:00Z"/>
              </w:rPr>
            </w:pPr>
            <w:ins w:id="468" w:author="Amy TAO" w:date="2021-10-29T18:35:00Z">
              <w:r w:rsidRPr="00F625B3">
                <w:t>1464</w:t>
              </w:r>
            </w:ins>
          </w:p>
        </w:tc>
        <w:tc>
          <w:tcPr>
            <w:tcW w:w="0" w:type="auto"/>
            <w:tcBorders>
              <w:top w:val="single" w:sz="4" w:space="0" w:color="auto"/>
              <w:left w:val="single" w:sz="4" w:space="0" w:color="auto"/>
              <w:bottom w:val="single" w:sz="4" w:space="0" w:color="auto"/>
              <w:right w:val="single" w:sz="4" w:space="0" w:color="auto"/>
            </w:tcBorders>
            <w:vAlign w:val="center"/>
            <w:tcPrChange w:id="469"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F26910B" w14:textId="77777777" w:rsidR="008F469C" w:rsidRPr="00F625B3" w:rsidRDefault="008F469C" w:rsidP="008F469C">
            <w:pPr>
              <w:pStyle w:val="TAC"/>
              <w:rPr>
                <w:ins w:id="470" w:author="Amy TAO" w:date="2021-10-29T18:35:00Z"/>
                <w:rFonts w:eastAsia="SimSun"/>
                <w:lang w:eastAsia="zh-CN"/>
              </w:rPr>
            </w:pPr>
            <w:ins w:id="471" w:author="Amy TAO" w:date="2021-10-29T18:35:00Z">
              <w:r w:rsidRPr="00F625B3">
                <w:rPr>
                  <w:rFonts w:eastAsia="SimSun"/>
                  <w:lang w:eastAsia="zh-CN"/>
                </w:rPr>
                <w:t>1992</w:t>
              </w:r>
            </w:ins>
          </w:p>
        </w:tc>
        <w:tc>
          <w:tcPr>
            <w:tcW w:w="0" w:type="auto"/>
            <w:tcBorders>
              <w:top w:val="single" w:sz="4" w:space="0" w:color="auto"/>
              <w:left w:val="single" w:sz="4" w:space="0" w:color="auto"/>
              <w:bottom w:val="single" w:sz="4" w:space="0" w:color="auto"/>
              <w:right w:val="single" w:sz="4" w:space="0" w:color="auto"/>
            </w:tcBorders>
            <w:vAlign w:val="center"/>
            <w:tcPrChange w:id="472"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5970F51" w14:textId="77777777" w:rsidR="008F469C" w:rsidRPr="00F625B3" w:rsidRDefault="008F469C" w:rsidP="008F469C">
            <w:pPr>
              <w:pStyle w:val="TAC"/>
              <w:rPr>
                <w:ins w:id="473" w:author="Amy TAO" w:date="2021-10-29T18:35:00Z"/>
                <w:rFonts w:eastAsia="SimSun"/>
                <w:lang w:eastAsia="zh-CN"/>
              </w:rPr>
            </w:pPr>
            <w:ins w:id="474" w:author="Amy TAO" w:date="2021-10-29T18:35:00Z">
              <w:r w:rsidRPr="00F625B3">
                <w:rPr>
                  <w:rFonts w:eastAsia="SimSun"/>
                  <w:lang w:eastAsia="zh-CN"/>
                </w:rPr>
                <w:t>2796</w:t>
              </w:r>
            </w:ins>
          </w:p>
        </w:tc>
        <w:tc>
          <w:tcPr>
            <w:tcW w:w="0" w:type="auto"/>
            <w:tcBorders>
              <w:top w:val="single" w:sz="4" w:space="0" w:color="auto"/>
              <w:left w:val="single" w:sz="4" w:space="0" w:color="auto"/>
              <w:bottom w:val="single" w:sz="4" w:space="0" w:color="auto"/>
              <w:right w:val="single" w:sz="4" w:space="0" w:color="auto"/>
            </w:tcBorders>
            <w:vAlign w:val="center"/>
            <w:tcPrChange w:id="475"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F33525F" w14:textId="77777777" w:rsidR="008F469C" w:rsidRPr="00F625B3" w:rsidRDefault="008F469C" w:rsidP="008F469C">
            <w:pPr>
              <w:pStyle w:val="TAC"/>
              <w:rPr>
                <w:ins w:id="476" w:author="Amy TAO" w:date="2021-10-29T18:35:00Z"/>
                <w:rFonts w:eastAsia="SimSun"/>
                <w:lang w:eastAsia="zh-CN"/>
              </w:rPr>
            </w:pPr>
            <w:ins w:id="477" w:author="Amy TAO" w:date="2021-10-29T18:35:00Z">
              <w:r w:rsidRPr="00F625B3">
                <w:rPr>
                  <w:rFonts w:eastAsia="SimSun"/>
                  <w:lang w:eastAsia="zh-CN"/>
                </w:rPr>
                <w:t>5160</w:t>
              </w:r>
            </w:ins>
          </w:p>
        </w:tc>
        <w:tc>
          <w:tcPr>
            <w:tcW w:w="0" w:type="auto"/>
            <w:tcBorders>
              <w:top w:val="single" w:sz="4" w:space="0" w:color="auto"/>
              <w:left w:val="single" w:sz="4" w:space="0" w:color="auto"/>
              <w:bottom w:val="single" w:sz="4" w:space="0" w:color="auto"/>
              <w:right w:val="single" w:sz="4" w:space="0" w:color="auto"/>
            </w:tcBorders>
            <w:vAlign w:val="center"/>
            <w:tcPrChange w:id="478"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5EEBC5F9" w14:textId="77777777" w:rsidR="008F469C" w:rsidRPr="00F625B3" w:rsidRDefault="008F469C" w:rsidP="008F469C">
            <w:pPr>
              <w:pStyle w:val="TAC"/>
              <w:rPr>
                <w:ins w:id="479" w:author="Amy TAO" w:date="2021-10-29T18:35:00Z"/>
                <w:rFonts w:eastAsia="SimSun"/>
                <w:lang w:eastAsia="zh-CN"/>
              </w:rPr>
            </w:pPr>
            <w:ins w:id="480" w:author="Amy TAO" w:date="2021-10-29T18:35:00Z">
              <w:r w:rsidRPr="00F625B3">
                <w:rPr>
                  <w:rFonts w:eastAsia="SimSun"/>
                  <w:lang w:eastAsia="zh-CN"/>
                </w:rPr>
                <w:t>5436</w:t>
              </w:r>
            </w:ins>
          </w:p>
        </w:tc>
        <w:tc>
          <w:tcPr>
            <w:tcW w:w="0" w:type="auto"/>
            <w:tcBorders>
              <w:top w:val="single" w:sz="4" w:space="0" w:color="auto"/>
              <w:left w:val="single" w:sz="4" w:space="0" w:color="auto"/>
              <w:bottom w:val="single" w:sz="4" w:space="0" w:color="auto"/>
              <w:right w:val="single" w:sz="4" w:space="0" w:color="auto"/>
            </w:tcBorders>
            <w:vAlign w:val="center"/>
            <w:tcPrChange w:id="481"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616DBE5" w14:textId="77777777" w:rsidR="008F469C" w:rsidRPr="00F625B3" w:rsidRDefault="008F469C" w:rsidP="008F469C">
            <w:pPr>
              <w:pStyle w:val="TAC"/>
              <w:rPr>
                <w:ins w:id="482" w:author="Amy TAO" w:date="2021-10-29T18:35:00Z"/>
                <w:rFonts w:eastAsia="SimSun"/>
                <w:lang w:eastAsia="zh-CN"/>
              </w:rPr>
            </w:pPr>
            <w:ins w:id="483" w:author="Amy TAO" w:date="2021-10-29T18:35:00Z">
              <w:r w:rsidRPr="00F625B3">
                <w:rPr>
                  <w:rFonts w:eastAsia="SimSun"/>
                  <w:lang w:eastAsia="zh-CN"/>
                </w:rPr>
                <w:t>8328</w:t>
              </w:r>
            </w:ins>
          </w:p>
        </w:tc>
        <w:tc>
          <w:tcPr>
            <w:tcW w:w="0" w:type="auto"/>
            <w:tcBorders>
              <w:top w:val="single" w:sz="4" w:space="0" w:color="auto"/>
              <w:left w:val="single" w:sz="4" w:space="0" w:color="auto"/>
              <w:bottom w:val="single" w:sz="4" w:space="0" w:color="auto"/>
              <w:right w:val="single" w:sz="4" w:space="0" w:color="auto"/>
            </w:tcBorders>
            <w:vAlign w:val="center"/>
            <w:tcPrChange w:id="484"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5FE8C07" w14:textId="77777777" w:rsidR="008F469C" w:rsidRPr="00F625B3" w:rsidRDefault="008F469C" w:rsidP="008F469C">
            <w:pPr>
              <w:pStyle w:val="TAC"/>
              <w:rPr>
                <w:ins w:id="485" w:author="Amy TAO" w:date="2021-10-29T18:35:00Z"/>
                <w:rFonts w:eastAsia="SimSun"/>
                <w:lang w:eastAsia="zh-CN"/>
              </w:rPr>
            </w:pPr>
            <w:ins w:id="486" w:author="Amy TAO" w:date="2021-10-29T18:35:00Z">
              <w:r w:rsidRPr="00F625B3">
                <w:rPr>
                  <w:rFonts w:eastAsia="SimSun"/>
                  <w:lang w:eastAsia="zh-CN"/>
                </w:rPr>
                <w:t>12036</w:t>
              </w:r>
            </w:ins>
          </w:p>
        </w:tc>
        <w:tc>
          <w:tcPr>
            <w:tcW w:w="0" w:type="auto"/>
            <w:tcBorders>
              <w:top w:val="single" w:sz="4" w:space="0" w:color="auto"/>
              <w:left w:val="single" w:sz="4" w:space="0" w:color="auto"/>
              <w:bottom w:val="single" w:sz="4" w:space="0" w:color="auto"/>
              <w:right w:val="single" w:sz="4" w:space="0" w:color="auto"/>
            </w:tcBorders>
            <w:vAlign w:val="center"/>
            <w:tcPrChange w:id="487"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14EA5FD" w14:textId="77777777" w:rsidR="008F469C" w:rsidRPr="00F625B3" w:rsidRDefault="008F469C" w:rsidP="008F469C">
            <w:pPr>
              <w:pStyle w:val="TAC"/>
              <w:rPr>
                <w:ins w:id="488" w:author="Amy TAO" w:date="2021-10-29T18:35:00Z"/>
                <w:rFonts w:eastAsia="SimSun"/>
                <w:lang w:eastAsia="zh-CN"/>
              </w:rPr>
            </w:pPr>
            <w:ins w:id="489" w:author="Amy TAO" w:date="2021-10-29T18:35:00Z">
              <w:r w:rsidRPr="00F625B3">
                <w:rPr>
                  <w:rFonts w:eastAsia="SimSun"/>
                  <w:lang w:eastAsia="zh-CN"/>
                </w:rPr>
                <w:t>18636</w:t>
              </w:r>
            </w:ins>
          </w:p>
        </w:tc>
        <w:tc>
          <w:tcPr>
            <w:tcW w:w="0" w:type="auto"/>
            <w:tcBorders>
              <w:top w:val="single" w:sz="4" w:space="0" w:color="auto"/>
              <w:left w:val="single" w:sz="4" w:space="0" w:color="auto"/>
              <w:bottom w:val="single" w:sz="4" w:space="0" w:color="auto"/>
              <w:right w:val="single" w:sz="4" w:space="0" w:color="auto"/>
            </w:tcBorders>
            <w:vAlign w:val="center"/>
            <w:tcPrChange w:id="490"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1428C4B" w14:textId="77777777" w:rsidR="008F469C" w:rsidRPr="00F625B3" w:rsidRDefault="008F469C" w:rsidP="008F469C">
            <w:pPr>
              <w:pStyle w:val="TAC"/>
              <w:rPr>
                <w:ins w:id="491" w:author="Amy TAO" w:date="2021-10-29T18:35:00Z"/>
                <w:rFonts w:eastAsia="SimSun"/>
                <w:lang w:eastAsia="zh-CN"/>
              </w:rPr>
            </w:pPr>
            <w:ins w:id="492" w:author="Amy TAO" w:date="2021-10-29T18:35:00Z">
              <w:r w:rsidRPr="00F625B3">
                <w:rPr>
                  <w:rFonts w:eastAsia="SimSun"/>
                  <w:lang w:eastAsia="zh-CN"/>
                </w:rPr>
                <w:t>19956</w:t>
              </w:r>
            </w:ins>
          </w:p>
        </w:tc>
        <w:tc>
          <w:tcPr>
            <w:tcW w:w="0" w:type="auto"/>
            <w:tcBorders>
              <w:top w:val="single" w:sz="4" w:space="0" w:color="auto"/>
              <w:left w:val="single" w:sz="4" w:space="0" w:color="auto"/>
              <w:bottom w:val="single" w:sz="4" w:space="0" w:color="auto"/>
              <w:right w:val="single" w:sz="4" w:space="0" w:color="auto"/>
            </w:tcBorders>
            <w:vAlign w:val="center"/>
            <w:tcPrChange w:id="493"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410CC142" w14:textId="77777777" w:rsidR="008F469C" w:rsidRPr="00F625B3" w:rsidRDefault="008F469C" w:rsidP="008F469C">
            <w:pPr>
              <w:pStyle w:val="TAC"/>
              <w:rPr>
                <w:ins w:id="494" w:author="Amy TAO" w:date="2021-10-29T18:35:00Z"/>
              </w:rPr>
            </w:pPr>
            <w:ins w:id="495" w:author="Amy TAO" w:date="2021-10-29T18:35:00Z">
              <w:r w:rsidRPr="00F625B3">
                <w:t>26556</w:t>
              </w:r>
            </w:ins>
          </w:p>
        </w:tc>
        <w:tc>
          <w:tcPr>
            <w:tcW w:w="0" w:type="auto"/>
            <w:tcBorders>
              <w:top w:val="single" w:sz="4" w:space="0" w:color="auto"/>
              <w:left w:val="single" w:sz="4" w:space="0" w:color="auto"/>
              <w:bottom w:val="single" w:sz="4" w:space="0" w:color="auto"/>
              <w:right w:val="single" w:sz="4" w:space="0" w:color="auto"/>
            </w:tcBorders>
            <w:vAlign w:val="center"/>
            <w:tcPrChange w:id="496"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15EDAAB" w14:textId="77777777" w:rsidR="008F469C" w:rsidRPr="00F625B3" w:rsidRDefault="008F469C" w:rsidP="008F469C">
            <w:pPr>
              <w:pStyle w:val="TAC"/>
              <w:rPr>
                <w:ins w:id="497" w:author="Amy TAO" w:date="2021-10-29T18:35:00Z"/>
                <w:rFonts w:eastAsia="SimSun"/>
                <w:lang w:eastAsia="zh-CN"/>
              </w:rPr>
            </w:pPr>
            <w:ins w:id="498" w:author="Amy TAO" w:date="2021-10-29T18:35:00Z">
              <w:r w:rsidRPr="00F625B3">
                <w:rPr>
                  <w:rFonts w:eastAsia="SimSun"/>
                  <w:lang w:eastAsia="zh-CN"/>
                </w:rPr>
                <w:t>41076</w:t>
              </w:r>
            </w:ins>
          </w:p>
        </w:tc>
        <w:tc>
          <w:tcPr>
            <w:tcW w:w="0" w:type="auto"/>
            <w:tcBorders>
              <w:top w:val="single" w:sz="4" w:space="0" w:color="auto"/>
              <w:left w:val="single" w:sz="4" w:space="0" w:color="auto"/>
              <w:bottom w:val="single" w:sz="4" w:space="0" w:color="auto"/>
              <w:right w:val="single" w:sz="4" w:space="0" w:color="auto"/>
            </w:tcBorders>
            <w:vAlign w:val="center"/>
            <w:tcPrChange w:id="499"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4EF795DB" w14:textId="77777777" w:rsidR="008F469C" w:rsidRPr="00F625B3" w:rsidRDefault="008F469C" w:rsidP="008F469C">
            <w:pPr>
              <w:pStyle w:val="TAC"/>
              <w:rPr>
                <w:ins w:id="500" w:author="Amy TAO" w:date="2021-10-29T18:35:00Z"/>
                <w:rFonts w:eastAsia="SimSun"/>
                <w:lang w:eastAsia="zh-CN"/>
              </w:rPr>
            </w:pPr>
            <w:ins w:id="501" w:author="Amy TAO" w:date="2021-10-29T18:35:00Z">
              <w:r w:rsidRPr="00F625B3">
                <w:rPr>
                  <w:rFonts w:eastAsia="SimSun"/>
                  <w:lang w:eastAsia="zh-CN"/>
                </w:rPr>
                <w:t>55860</w:t>
              </w:r>
            </w:ins>
          </w:p>
        </w:tc>
      </w:tr>
      <w:tr w:rsidR="008F469C" w:rsidRPr="00F625B3" w14:paraId="251F7EAF" w14:textId="77777777" w:rsidTr="008F469C">
        <w:trPr>
          <w:jc w:val="center"/>
          <w:ins w:id="502" w:author="Amy TAO" w:date="2021-10-29T18:35:00Z"/>
          <w:trPrChange w:id="503" w:author="Amy TAO" w:date="2021-10-29T18:37:00Z">
            <w:trPr>
              <w:jc w:val="center"/>
            </w:trPr>
          </w:trPrChange>
        </w:trPr>
        <w:tc>
          <w:tcPr>
            <w:tcW w:w="9928" w:type="dxa"/>
            <w:gridSpan w:val="14"/>
            <w:tcBorders>
              <w:top w:val="single" w:sz="4" w:space="0" w:color="auto"/>
              <w:left w:val="single" w:sz="4" w:space="0" w:color="auto"/>
              <w:bottom w:val="single" w:sz="4" w:space="0" w:color="auto"/>
              <w:right w:val="single" w:sz="4" w:space="0" w:color="auto"/>
            </w:tcBorders>
            <w:vAlign w:val="center"/>
            <w:tcPrChange w:id="504" w:author="Amy TAO" w:date="2021-10-29T18:37:00Z">
              <w:tcPr>
                <w:tcW w:w="0" w:type="auto"/>
                <w:gridSpan w:val="14"/>
                <w:tcBorders>
                  <w:top w:val="single" w:sz="4" w:space="0" w:color="auto"/>
                  <w:left w:val="single" w:sz="4" w:space="0" w:color="auto"/>
                  <w:bottom w:val="single" w:sz="4" w:space="0" w:color="auto"/>
                  <w:right w:val="single" w:sz="4" w:space="0" w:color="auto"/>
                </w:tcBorders>
                <w:vAlign w:val="center"/>
              </w:tcPr>
            </w:tcPrChange>
          </w:tcPr>
          <w:p w14:paraId="37A52947" w14:textId="77777777" w:rsidR="008F469C" w:rsidRPr="00F625B3" w:rsidRDefault="008F469C" w:rsidP="008F469C">
            <w:pPr>
              <w:pStyle w:val="TAN"/>
              <w:rPr>
                <w:ins w:id="505" w:author="Amy TAO" w:date="2021-10-29T18:35:00Z"/>
                <w:lang w:eastAsia="zh-CN"/>
              </w:rPr>
            </w:pPr>
            <w:ins w:id="506" w:author="Amy TAO" w:date="2021-10-29T18:35:00Z">
              <w:r w:rsidRPr="00F625B3">
                <w:rPr>
                  <w:lang w:eastAsia="zh-CN"/>
                </w:rPr>
                <w:t>NOTE 1:</w:t>
              </w:r>
              <w:r w:rsidRPr="00F625B3">
                <w:rPr>
                  <w:lang w:eastAsia="zh-CN"/>
                </w:rPr>
                <w:tab/>
                <w:t>If more than one Code Block is present, an additional CRC sequence of L = 24 Bits is attached to each Code Block (otherwise L = 0 Bit).</w:t>
              </w:r>
            </w:ins>
          </w:p>
          <w:p w14:paraId="562D5B96" w14:textId="77777777" w:rsidR="008F469C" w:rsidRPr="00F625B3" w:rsidRDefault="008F469C" w:rsidP="008F469C">
            <w:pPr>
              <w:pStyle w:val="TAN"/>
              <w:rPr>
                <w:ins w:id="507" w:author="Amy TAO" w:date="2021-10-29T18:35:00Z"/>
                <w:lang w:eastAsia="zh-CN"/>
              </w:rPr>
            </w:pPr>
            <w:ins w:id="508" w:author="Amy TAO" w:date="2021-10-29T18:35:00Z">
              <w:r w:rsidRPr="00F625B3">
                <w:rPr>
                  <w:lang w:eastAsia="zh-CN"/>
                </w:rPr>
                <w:t>NOTE 2:</w:t>
              </w:r>
              <w:r w:rsidRPr="00F625B3">
                <w:rPr>
                  <w:lang w:eastAsia="zh-CN"/>
                </w:rPr>
                <w:tab/>
                <w:t>γ is the number of vacant resource elements in the resource block to which the last coded symbol of the 2nd-stage SCI belongs.</w:t>
              </w:r>
            </w:ins>
          </w:p>
        </w:tc>
      </w:tr>
    </w:tbl>
    <w:p w14:paraId="444BB659" w14:textId="77777777" w:rsidR="008F469C" w:rsidRPr="00F625B3" w:rsidRDefault="008F469C" w:rsidP="008F469C">
      <w:pPr>
        <w:rPr>
          <w:ins w:id="509" w:author="Amy TAO" w:date="2021-10-29T18:35:00Z"/>
        </w:rPr>
      </w:pPr>
    </w:p>
    <w:p w14:paraId="279F45B5" w14:textId="77777777" w:rsidR="008F469C" w:rsidRPr="00F625B3" w:rsidRDefault="008F469C" w:rsidP="008F469C">
      <w:pPr>
        <w:pStyle w:val="TH"/>
        <w:rPr>
          <w:ins w:id="510" w:author="Amy TAO" w:date="2021-10-29T18:35:00Z"/>
        </w:rPr>
      </w:pPr>
      <w:ins w:id="511" w:author="Amy TAO" w:date="2021-10-29T18:35:00Z">
        <w:r w:rsidRPr="00F625B3">
          <w:lastRenderedPageBreak/>
          <w:t>Table A.7.5-2: Fixed reference channel for V2X transmitter requirements (16QAM)</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12" w:author="Amy TAO" w:date="2021-10-29T18: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07"/>
        <w:gridCol w:w="566"/>
        <w:gridCol w:w="617"/>
        <w:gridCol w:w="617"/>
        <w:gridCol w:w="617"/>
        <w:gridCol w:w="717"/>
        <w:gridCol w:w="717"/>
        <w:gridCol w:w="717"/>
        <w:gridCol w:w="717"/>
        <w:gridCol w:w="717"/>
        <w:gridCol w:w="717"/>
        <w:gridCol w:w="717"/>
        <w:gridCol w:w="717"/>
        <w:gridCol w:w="817"/>
        <w:tblGridChange w:id="513">
          <w:tblGrid>
            <w:gridCol w:w="1211"/>
            <w:gridCol w:w="536"/>
            <w:gridCol w:w="581"/>
            <w:gridCol w:w="581"/>
            <w:gridCol w:w="581"/>
            <w:gridCol w:w="672"/>
            <w:gridCol w:w="672"/>
            <w:gridCol w:w="672"/>
            <w:gridCol w:w="672"/>
            <w:gridCol w:w="672"/>
            <w:gridCol w:w="672"/>
            <w:gridCol w:w="672"/>
            <w:gridCol w:w="672"/>
            <w:gridCol w:w="763"/>
          </w:tblGrid>
        </w:tblGridChange>
      </w:tblGrid>
      <w:tr w:rsidR="008F469C" w:rsidRPr="00F625B3" w14:paraId="2057C3ED" w14:textId="77777777" w:rsidTr="008F469C">
        <w:trPr>
          <w:jc w:val="center"/>
          <w:ins w:id="514" w:author="Amy TAO" w:date="2021-10-29T18:35:00Z"/>
          <w:trPrChange w:id="515"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516"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441EE46" w14:textId="77777777" w:rsidR="008F469C" w:rsidRPr="00F625B3" w:rsidRDefault="008F469C" w:rsidP="008F469C">
            <w:pPr>
              <w:pStyle w:val="TAH"/>
              <w:rPr>
                <w:ins w:id="517" w:author="Amy TAO" w:date="2021-10-29T18:35:00Z"/>
              </w:rPr>
            </w:pPr>
            <w:ins w:id="518" w:author="Amy TAO" w:date="2021-10-29T18:35:00Z">
              <w:r w:rsidRPr="00F625B3">
                <w:t>Parameter</w:t>
              </w:r>
            </w:ins>
          </w:p>
        </w:tc>
        <w:tc>
          <w:tcPr>
            <w:tcW w:w="627" w:type="dxa"/>
            <w:tcBorders>
              <w:top w:val="single" w:sz="4" w:space="0" w:color="auto"/>
              <w:left w:val="single" w:sz="4" w:space="0" w:color="auto"/>
              <w:bottom w:val="single" w:sz="4" w:space="0" w:color="auto"/>
              <w:right w:val="single" w:sz="4" w:space="0" w:color="auto"/>
            </w:tcBorders>
            <w:vAlign w:val="center"/>
            <w:tcPrChange w:id="519"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05EABC7" w14:textId="77777777" w:rsidR="008F469C" w:rsidRPr="00F625B3" w:rsidRDefault="008F469C" w:rsidP="008F469C">
            <w:pPr>
              <w:pStyle w:val="TAH"/>
              <w:rPr>
                <w:ins w:id="520" w:author="Amy TAO" w:date="2021-10-29T18:35:00Z"/>
              </w:rPr>
            </w:pPr>
            <w:ins w:id="521" w:author="Amy TAO" w:date="2021-10-29T18:35:00Z">
              <w:r w:rsidRPr="00F625B3">
                <w:t>Unit</w:t>
              </w:r>
            </w:ins>
          </w:p>
        </w:tc>
        <w:tc>
          <w:tcPr>
            <w:tcW w:w="0" w:type="auto"/>
            <w:gridSpan w:val="12"/>
            <w:tcBorders>
              <w:top w:val="single" w:sz="4" w:space="0" w:color="auto"/>
              <w:left w:val="single" w:sz="4" w:space="0" w:color="auto"/>
              <w:bottom w:val="single" w:sz="4" w:space="0" w:color="auto"/>
              <w:right w:val="single" w:sz="4" w:space="0" w:color="auto"/>
            </w:tcBorders>
            <w:vAlign w:val="center"/>
            <w:tcPrChange w:id="522" w:author="Amy TAO" w:date="2021-10-29T18:37:00Z">
              <w:tcPr>
                <w:tcW w:w="0" w:type="auto"/>
                <w:gridSpan w:val="12"/>
                <w:tcBorders>
                  <w:top w:val="single" w:sz="4" w:space="0" w:color="auto"/>
                  <w:left w:val="single" w:sz="4" w:space="0" w:color="auto"/>
                  <w:bottom w:val="single" w:sz="4" w:space="0" w:color="auto"/>
                  <w:right w:val="single" w:sz="4" w:space="0" w:color="auto"/>
                </w:tcBorders>
                <w:vAlign w:val="center"/>
              </w:tcPr>
            </w:tcPrChange>
          </w:tcPr>
          <w:p w14:paraId="1AF0BB8D" w14:textId="77777777" w:rsidR="008F469C" w:rsidRPr="00F625B3" w:rsidRDefault="008F469C" w:rsidP="008F469C">
            <w:pPr>
              <w:pStyle w:val="TAH"/>
              <w:rPr>
                <w:ins w:id="523" w:author="Amy TAO" w:date="2021-10-29T18:35:00Z"/>
                <w:rFonts w:eastAsia="SimSun"/>
                <w:lang w:eastAsia="zh-CN"/>
              </w:rPr>
            </w:pPr>
            <w:ins w:id="524" w:author="Amy TAO" w:date="2021-10-29T18:35:00Z">
              <w:r w:rsidRPr="00F625B3">
                <w:t>Value</w:t>
              </w:r>
            </w:ins>
          </w:p>
        </w:tc>
      </w:tr>
      <w:tr w:rsidR="008F469C" w:rsidRPr="00F625B3" w14:paraId="4577E33F" w14:textId="77777777" w:rsidTr="008F469C">
        <w:trPr>
          <w:jc w:val="center"/>
          <w:ins w:id="525" w:author="Amy TAO" w:date="2021-10-29T18:35:00Z"/>
          <w:trPrChange w:id="526"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27" w:author="Amy TAO" w:date="2021-10-29T18:3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2041B4F" w14:textId="77777777" w:rsidR="008F469C" w:rsidRPr="00F625B3" w:rsidRDefault="008F469C" w:rsidP="008F469C">
            <w:pPr>
              <w:pStyle w:val="TAL"/>
              <w:rPr>
                <w:ins w:id="528" w:author="Amy TAO" w:date="2021-10-29T18:35:00Z"/>
                <w:rFonts w:cs="Arial"/>
                <w:kern w:val="2"/>
                <w:szCs w:val="18"/>
              </w:rPr>
            </w:pPr>
            <w:ins w:id="529" w:author="Amy TAO" w:date="2021-10-29T18:35:00Z">
              <w:r w:rsidRPr="00F625B3">
                <w:rPr>
                  <w:rFonts w:cs="Arial"/>
                  <w:kern w:val="2"/>
                  <w:szCs w:val="18"/>
                </w:rPr>
                <w:t>Allocated resource blocks</w:t>
              </w:r>
            </w:ins>
          </w:p>
        </w:tc>
        <w:tc>
          <w:tcPr>
            <w:tcW w:w="627" w:type="dxa"/>
            <w:tcBorders>
              <w:top w:val="single" w:sz="4" w:space="0" w:color="auto"/>
              <w:left w:val="single" w:sz="4" w:space="0" w:color="auto"/>
              <w:bottom w:val="single" w:sz="4" w:space="0" w:color="auto"/>
              <w:right w:val="single" w:sz="4" w:space="0" w:color="auto"/>
            </w:tcBorders>
            <w:vAlign w:val="center"/>
            <w:tcPrChange w:id="530"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52989917" w14:textId="77777777" w:rsidR="008F469C" w:rsidRPr="00F625B3" w:rsidRDefault="008F469C" w:rsidP="008F469C">
            <w:pPr>
              <w:pStyle w:val="TAC"/>
              <w:rPr>
                <w:ins w:id="531" w:author="Amy TAO" w:date="2021-10-29T18:35:00Z"/>
              </w:rPr>
            </w:pPr>
          </w:p>
        </w:tc>
        <w:tc>
          <w:tcPr>
            <w:tcW w:w="0" w:type="auto"/>
            <w:tcBorders>
              <w:top w:val="single" w:sz="4" w:space="0" w:color="auto"/>
              <w:left w:val="single" w:sz="4" w:space="0" w:color="auto"/>
              <w:bottom w:val="single" w:sz="4" w:space="0" w:color="auto"/>
              <w:right w:val="single" w:sz="4" w:space="0" w:color="auto"/>
            </w:tcBorders>
            <w:vAlign w:val="center"/>
            <w:hideMark/>
            <w:tcPrChange w:id="532" w:author="Amy TAO" w:date="2021-10-29T18:3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335D6B4" w14:textId="77777777" w:rsidR="008F469C" w:rsidRPr="00F625B3" w:rsidRDefault="008F469C" w:rsidP="008F469C">
            <w:pPr>
              <w:pStyle w:val="TAC"/>
              <w:rPr>
                <w:ins w:id="533" w:author="Amy TAO" w:date="2021-10-29T18:35:00Z"/>
              </w:rPr>
            </w:pPr>
            <w:ins w:id="534" w:author="Amy TAO" w:date="2021-10-29T18:35:00Z">
              <w:r w:rsidRPr="00F625B3">
                <w:t>10</w:t>
              </w:r>
            </w:ins>
          </w:p>
        </w:tc>
        <w:tc>
          <w:tcPr>
            <w:tcW w:w="0" w:type="auto"/>
            <w:tcBorders>
              <w:top w:val="single" w:sz="4" w:space="0" w:color="auto"/>
              <w:left w:val="single" w:sz="4" w:space="0" w:color="auto"/>
              <w:bottom w:val="single" w:sz="4" w:space="0" w:color="auto"/>
              <w:right w:val="single" w:sz="4" w:space="0" w:color="auto"/>
            </w:tcBorders>
            <w:vAlign w:val="center"/>
            <w:tcPrChange w:id="535"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37A9EF2" w14:textId="77777777" w:rsidR="008F469C" w:rsidRPr="00F625B3" w:rsidRDefault="008F469C" w:rsidP="008F469C">
            <w:pPr>
              <w:pStyle w:val="TAC"/>
              <w:rPr>
                <w:ins w:id="536" w:author="Amy TAO" w:date="2021-10-29T18:35:00Z"/>
                <w:rFonts w:eastAsia="SimSun"/>
                <w:lang w:eastAsia="zh-CN"/>
              </w:rPr>
            </w:pPr>
            <w:ins w:id="537" w:author="Amy TAO" w:date="2021-10-29T18:35:00Z">
              <w:r w:rsidRPr="00F625B3">
                <w:rPr>
                  <w:rFonts w:eastAsia="SimSu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538"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2305E71" w14:textId="77777777" w:rsidR="008F469C" w:rsidRPr="00F625B3" w:rsidRDefault="008F469C" w:rsidP="008F469C">
            <w:pPr>
              <w:pStyle w:val="TAC"/>
              <w:rPr>
                <w:ins w:id="539" w:author="Amy TAO" w:date="2021-10-29T18:35:00Z"/>
                <w:rFonts w:eastAsia="SimSun"/>
                <w:lang w:eastAsia="zh-CN"/>
              </w:rPr>
            </w:pPr>
            <w:ins w:id="540" w:author="Amy TAO" w:date="2021-10-29T18:35:00Z">
              <w:r w:rsidRPr="00F625B3">
                <w:rPr>
                  <w:rFonts w:eastAsia="SimSun"/>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Change w:id="541"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64A3D530" w14:textId="77777777" w:rsidR="008F469C" w:rsidRPr="00F625B3" w:rsidRDefault="008F469C" w:rsidP="008F469C">
            <w:pPr>
              <w:pStyle w:val="TAC"/>
              <w:rPr>
                <w:ins w:id="542" w:author="Amy TAO" w:date="2021-10-29T18:35:00Z"/>
                <w:rFonts w:eastAsia="SimSun"/>
                <w:lang w:eastAsia="zh-CN"/>
              </w:rPr>
            </w:pPr>
            <w:ins w:id="543"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Change w:id="544"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C367EDB" w14:textId="77777777" w:rsidR="008F469C" w:rsidRPr="00F625B3" w:rsidRDefault="008F469C" w:rsidP="008F469C">
            <w:pPr>
              <w:pStyle w:val="TAC"/>
              <w:rPr>
                <w:ins w:id="545" w:author="Amy TAO" w:date="2021-10-29T18:35:00Z"/>
              </w:rPr>
            </w:pPr>
            <w:ins w:id="546" w:author="Amy TAO" w:date="2021-10-29T18:35:00Z">
              <w:r w:rsidRPr="00F625B3">
                <w:rPr>
                  <w:rFonts w:eastAsia="SimSun"/>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Change w:id="547"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51AD9164" w14:textId="77777777" w:rsidR="008F469C" w:rsidRPr="00F625B3" w:rsidRDefault="008F469C" w:rsidP="008F469C">
            <w:pPr>
              <w:pStyle w:val="TAC"/>
              <w:rPr>
                <w:ins w:id="548" w:author="Amy TAO" w:date="2021-10-29T18:35:00Z"/>
                <w:rFonts w:eastAsia="SimSun"/>
                <w:lang w:eastAsia="zh-CN"/>
              </w:rPr>
            </w:pPr>
            <w:ins w:id="549" w:author="Amy TAO" w:date="2021-10-29T18:35:00Z">
              <w:r w:rsidRPr="00F625B3">
                <w:rPr>
                  <w:rFonts w:eastAsia="SimSun"/>
                  <w:lang w:eastAsia="zh-CN"/>
                </w:rPr>
                <w:t>36</w:t>
              </w:r>
            </w:ins>
          </w:p>
        </w:tc>
        <w:tc>
          <w:tcPr>
            <w:tcW w:w="0" w:type="auto"/>
            <w:tcBorders>
              <w:top w:val="single" w:sz="4" w:space="0" w:color="auto"/>
              <w:left w:val="single" w:sz="4" w:space="0" w:color="auto"/>
              <w:bottom w:val="single" w:sz="4" w:space="0" w:color="auto"/>
              <w:right w:val="single" w:sz="4" w:space="0" w:color="auto"/>
            </w:tcBorders>
            <w:vAlign w:val="center"/>
            <w:tcPrChange w:id="550"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AAF90A8" w14:textId="77777777" w:rsidR="008F469C" w:rsidRPr="00F625B3" w:rsidRDefault="008F469C" w:rsidP="008F469C">
            <w:pPr>
              <w:pStyle w:val="TAC"/>
              <w:rPr>
                <w:ins w:id="551" w:author="Amy TAO" w:date="2021-10-29T18:35:00Z"/>
                <w:rFonts w:eastAsia="SimSun"/>
                <w:lang w:eastAsia="zh-CN"/>
              </w:rPr>
            </w:pPr>
            <w:ins w:id="552" w:author="Amy TAO" w:date="2021-10-29T18:35:00Z">
              <w:r w:rsidRPr="00F625B3">
                <w:rPr>
                  <w:rFonts w:eastAsia="SimSun"/>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Change w:id="553"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C4D4305" w14:textId="77777777" w:rsidR="008F469C" w:rsidRPr="00F625B3" w:rsidRDefault="008F469C" w:rsidP="008F469C">
            <w:pPr>
              <w:pStyle w:val="TAC"/>
              <w:rPr>
                <w:ins w:id="554" w:author="Amy TAO" w:date="2021-10-29T18:35:00Z"/>
                <w:rFonts w:eastAsia="SimSun"/>
                <w:lang w:eastAsia="zh-CN"/>
              </w:rPr>
            </w:pPr>
            <w:ins w:id="555" w:author="Amy TAO" w:date="2021-10-29T18:35:00Z">
              <w:r w:rsidRPr="00F625B3">
                <w:rPr>
                  <w:rFonts w:eastAsia="SimSun"/>
                  <w:lang w:eastAsia="zh-CN"/>
                </w:rPr>
                <w:t>75</w:t>
              </w:r>
            </w:ins>
          </w:p>
        </w:tc>
        <w:tc>
          <w:tcPr>
            <w:tcW w:w="0" w:type="auto"/>
            <w:tcBorders>
              <w:top w:val="single" w:sz="4" w:space="0" w:color="auto"/>
              <w:left w:val="single" w:sz="4" w:space="0" w:color="auto"/>
              <w:bottom w:val="single" w:sz="4" w:space="0" w:color="auto"/>
              <w:right w:val="single" w:sz="4" w:space="0" w:color="auto"/>
            </w:tcBorders>
            <w:vAlign w:val="center"/>
            <w:tcPrChange w:id="556"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B10BCF5" w14:textId="77777777" w:rsidR="008F469C" w:rsidRPr="00F625B3" w:rsidRDefault="008F469C" w:rsidP="008F469C">
            <w:pPr>
              <w:pStyle w:val="TAC"/>
              <w:rPr>
                <w:ins w:id="557" w:author="Amy TAO" w:date="2021-10-29T18:35:00Z"/>
                <w:rFonts w:eastAsia="SimSun"/>
                <w:lang w:eastAsia="zh-CN"/>
              </w:rPr>
            </w:pPr>
            <w:ins w:id="558" w:author="Amy TAO" w:date="2021-10-29T18:35:00Z">
              <w:r w:rsidRPr="00F625B3">
                <w:rPr>
                  <w:rFonts w:eastAsia="SimSun"/>
                  <w:lang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Change w:id="559"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C2DC7F1" w14:textId="77777777" w:rsidR="008F469C" w:rsidRPr="00F625B3" w:rsidRDefault="008F469C" w:rsidP="008F469C">
            <w:pPr>
              <w:pStyle w:val="TAC"/>
              <w:rPr>
                <w:ins w:id="560" w:author="Amy TAO" w:date="2021-10-29T18:35:00Z"/>
                <w:rFonts w:eastAsia="SimSun"/>
                <w:lang w:eastAsia="zh-CN"/>
              </w:rPr>
            </w:pPr>
            <w:ins w:id="561" w:author="Amy TAO" w:date="2021-10-29T18:35:00Z">
              <w:r w:rsidRPr="00F625B3">
                <w:rPr>
                  <w:rFonts w:eastAsia="SimSun"/>
                  <w:lang w:eastAsia="zh-CN"/>
                </w:rPr>
                <w:t>105</w:t>
              </w:r>
            </w:ins>
          </w:p>
        </w:tc>
        <w:tc>
          <w:tcPr>
            <w:tcW w:w="0" w:type="auto"/>
            <w:tcBorders>
              <w:top w:val="single" w:sz="4" w:space="0" w:color="auto"/>
              <w:left w:val="single" w:sz="4" w:space="0" w:color="auto"/>
              <w:bottom w:val="single" w:sz="4" w:space="0" w:color="auto"/>
              <w:right w:val="single" w:sz="4" w:space="0" w:color="auto"/>
            </w:tcBorders>
            <w:vAlign w:val="center"/>
            <w:tcPrChange w:id="562"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35C2039" w14:textId="77777777" w:rsidR="008F469C" w:rsidRPr="00F625B3" w:rsidRDefault="008F469C" w:rsidP="008F469C">
            <w:pPr>
              <w:pStyle w:val="TAC"/>
              <w:rPr>
                <w:ins w:id="563" w:author="Amy TAO" w:date="2021-10-29T18:35:00Z"/>
                <w:rFonts w:eastAsia="SimSun"/>
                <w:lang w:eastAsia="zh-CN"/>
              </w:rPr>
            </w:pPr>
            <w:ins w:id="564" w:author="Amy TAO" w:date="2021-10-29T18:35:00Z">
              <w:r w:rsidRPr="00F625B3">
                <w:rPr>
                  <w:rFonts w:eastAsia="SimSun"/>
                  <w:lang w:eastAsia="zh-CN"/>
                </w:rPr>
                <w:t>160</w:t>
              </w:r>
            </w:ins>
          </w:p>
        </w:tc>
        <w:tc>
          <w:tcPr>
            <w:tcW w:w="0" w:type="auto"/>
            <w:tcBorders>
              <w:top w:val="single" w:sz="4" w:space="0" w:color="auto"/>
              <w:left w:val="single" w:sz="4" w:space="0" w:color="auto"/>
              <w:bottom w:val="single" w:sz="4" w:space="0" w:color="auto"/>
              <w:right w:val="single" w:sz="4" w:space="0" w:color="auto"/>
            </w:tcBorders>
            <w:vAlign w:val="center"/>
            <w:tcPrChange w:id="565"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04D02FA" w14:textId="77777777" w:rsidR="008F469C" w:rsidRPr="00F625B3" w:rsidRDefault="008F469C" w:rsidP="008F469C">
            <w:pPr>
              <w:pStyle w:val="TAC"/>
              <w:rPr>
                <w:ins w:id="566" w:author="Amy TAO" w:date="2021-10-29T18:35:00Z"/>
                <w:rFonts w:eastAsia="SimSun"/>
                <w:lang w:eastAsia="zh-CN"/>
              </w:rPr>
            </w:pPr>
            <w:ins w:id="567" w:author="Amy TAO" w:date="2021-10-29T18:35:00Z">
              <w:r w:rsidRPr="00F625B3">
                <w:rPr>
                  <w:rFonts w:eastAsia="SimSun"/>
                  <w:lang w:eastAsia="zh-CN"/>
                </w:rPr>
                <w:t>216</w:t>
              </w:r>
            </w:ins>
          </w:p>
        </w:tc>
      </w:tr>
      <w:tr w:rsidR="008F469C" w:rsidRPr="00F625B3" w14:paraId="06C47D95" w14:textId="77777777" w:rsidTr="008F469C">
        <w:trPr>
          <w:jc w:val="center"/>
          <w:ins w:id="568" w:author="Amy TAO" w:date="2021-10-29T18:35:00Z"/>
          <w:trPrChange w:id="569"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70" w:author="Amy TAO" w:date="2021-10-29T18:3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355CB18" w14:textId="77777777" w:rsidR="008F469C" w:rsidRPr="00F625B3" w:rsidRDefault="008F469C" w:rsidP="008F469C">
            <w:pPr>
              <w:pStyle w:val="TAL"/>
              <w:rPr>
                <w:ins w:id="571" w:author="Amy TAO" w:date="2021-10-29T18:35:00Z"/>
                <w:rFonts w:cs="Arial"/>
                <w:kern w:val="2"/>
                <w:szCs w:val="18"/>
              </w:rPr>
            </w:pPr>
            <w:ins w:id="572" w:author="Amy TAO" w:date="2021-10-29T18:35:00Z">
              <w:r w:rsidRPr="00F625B3">
                <w:rPr>
                  <w:rFonts w:cs="Arial"/>
                  <w:kern w:val="2"/>
                  <w:szCs w:val="18"/>
                </w:rPr>
                <w:t>MCS Index</w:t>
              </w:r>
            </w:ins>
          </w:p>
        </w:tc>
        <w:tc>
          <w:tcPr>
            <w:tcW w:w="627" w:type="dxa"/>
            <w:tcBorders>
              <w:top w:val="single" w:sz="4" w:space="0" w:color="auto"/>
              <w:left w:val="single" w:sz="4" w:space="0" w:color="auto"/>
              <w:bottom w:val="single" w:sz="4" w:space="0" w:color="auto"/>
              <w:right w:val="single" w:sz="4" w:space="0" w:color="auto"/>
            </w:tcBorders>
            <w:vAlign w:val="center"/>
            <w:tcPrChange w:id="573"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D5D1E14" w14:textId="77777777" w:rsidR="008F469C" w:rsidRPr="00F625B3" w:rsidRDefault="008F469C" w:rsidP="008F469C">
            <w:pPr>
              <w:pStyle w:val="TAC"/>
              <w:rPr>
                <w:ins w:id="574" w:author="Amy TAO" w:date="2021-10-29T18:35:00Z"/>
              </w:rPr>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Change w:id="575" w:author="Amy TAO" w:date="2021-10-29T18:37:00Z">
              <w:tcPr>
                <w:tcW w:w="0" w:type="auto"/>
                <w:gridSpan w:val="12"/>
                <w:tcBorders>
                  <w:top w:val="single" w:sz="4" w:space="0" w:color="auto"/>
                  <w:left w:val="single" w:sz="4" w:space="0" w:color="auto"/>
                  <w:bottom w:val="single" w:sz="4" w:space="0" w:color="auto"/>
                  <w:right w:val="single" w:sz="4" w:space="0" w:color="auto"/>
                </w:tcBorders>
                <w:vAlign w:val="center"/>
                <w:hideMark/>
              </w:tcPr>
            </w:tcPrChange>
          </w:tcPr>
          <w:p w14:paraId="6857AE3E" w14:textId="77777777" w:rsidR="008F469C" w:rsidRPr="00F625B3" w:rsidRDefault="008F469C" w:rsidP="008F469C">
            <w:pPr>
              <w:pStyle w:val="TAC"/>
              <w:rPr>
                <w:ins w:id="576" w:author="Amy TAO" w:date="2021-10-29T18:35:00Z"/>
              </w:rPr>
            </w:pPr>
            <w:ins w:id="577" w:author="Amy TAO" w:date="2021-10-29T18:35:00Z">
              <w:r w:rsidRPr="00F625B3">
                <w:t>13</w:t>
              </w:r>
            </w:ins>
          </w:p>
        </w:tc>
      </w:tr>
      <w:tr w:rsidR="008F469C" w:rsidRPr="00F625B3" w14:paraId="0468E70E" w14:textId="77777777" w:rsidTr="008F469C">
        <w:trPr>
          <w:jc w:val="center"/>
          <w:ins w:id="578" w:author="Amy TAO" w:date="2021-10-29T18:35:00Z"/>
          <w:trPrChange w:id="579"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580"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3B1276AD" w14:textId="77777777" w:rsidR="008F469C" w:rsidRPr="00F625B3" w:rsidRDefault="008F469C" w:rsidP="008F469C">
            <w:pPr>
              <w:pStyle w:val="TAL"/>
              <w:rPr>
                <w:ins w:id="581" w:author="Amy TAO" w:date="2021-10-29T18:35:00Z"/>
                <w:rFonts w:cs="Arial"/>
                <w:kern w:val="2"/>
                <w:szCs w:val="18"/>
              </w:rPr>
            </w:pPr>
            <w:ins w:id="582" w:author="Amy TAO" w:date="2021-10-29T18:35:00Z">
              <w:r w:rsidRPr="00F625B3">
                <w:rPr>
                  <w:rFonts w:cs="Arial"/>
                  <w:kern w:val="2"/>
                  <w:szCs w:val="18"/>
                </w:rPr>
                <w:t>MCS Table for TBS determination</w:t>
              </w:r>
            </w:ins>
          </w:p>
        </w:tc>
        <w:tc>
          <w:tcPr>
            <w:tcW w:w="627" w:type="dxa"/>
            <w:tcBorders>
              <w:top w:val="single" w:sz="4" w:space="0" w:color="auto"/>
              <w:left w:val="single" w:sz="4" w:space="0" w:color="auto"/>
              <w:bottom w:val="single" w:sz="4" w:space="0" w:color="auto"/>
              <w:right w:val="single" w:sz="4" w:space="0" w:color="auto"/>
            </w:tcBorders>
            <w:vAlign w:val="center"/>
            <w:tcPrChange w:id="583"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4E5F9181" w14:textId="77777777" w:rsidR="008F469C" w:rsidRPr="00F625B3" w:rsidRDefault="008F469C" w:rsidP="008F469C">
            <w:pPr>
              <w:pStyle w:val="TAC"/>
              <w:rPr>
                <w:ins w:id="584" w:author="Amy TAO" w:date="2021-10-29T18:35:00Z"/>
              </w:rPr>
            </w:pPr>
          </w:p>
        </w:tc>
        <w:tc>
          <w:tcPr>
            <w:tcW w:w="0" w:type="auto"/>
            <w:gridSpan w:val="12"/>
            <w:tcBorders>
              <w:top w:val="single" w:sz="4" w:space="0" w:color="auto"/>
              <w:left w:val="single" w:sz="4" w:space="0" w:color="auto"/>
              <w:bottom w:val="single" w:sz="4" w:space="0" w:color="auto"/>
              <w:right w:val="single" w:sz="4" w:space="0" w:color="auto"/>
            </w:tcBorders>
            <w:vAlign w:val="center"/>
            <w:tcPrChange w:id="585" w:author="Amy TAO" w:date="2021-10-29T18:37:00Z">
              <w:tcPr>
                <w:tcW w:w="0" w:type="auto"/>
                <w:gridSpan w:val="12"/>
                <w:tcBorders>
                  <w:top w:val="single" w:sz="4" w:space="0" w:color="auto"/>
                  <w:left w:val="single" w:sz="4" w:space="0" w:color="auto"/>
                  <w:bottom w:val="single" w:sz="4" w:space="0" w:color="auto"/>
                  <w:right w:val="single" w:sz="4" w:space="0" w:color="auto"/>
                </w:tcBorders>
                <w:vAlign w:val="center"/>
              </w:tcPr>
            </w:tcPrChange>
          </w:tcPr>
          <w:p w14:paraId="435DE6B8" w14:textId="77777777" w:rsidR="008F469C" w:rsidRPr="00F625B3" w:rsidRDefault="008F469C" w:rsidP="008F469C">
            <w:pPr>
              <w:pStyle w:val="TAC"/>
              <w:rPr>
                <w:ins w:id="586" w:author="Amy TAO" w:date="2021-10-29T18:35:00Z"/>
              </w:rPr>
            </w:pPr>
            <w:ins w:id="587" w:author="Amy TAO" w:date="2021-10-29T18:35:00Z">
              <w:r w:rsidRPr="00F625B3">
                <w:rPr>
                  <w:rFonts w:cs="Arial"/>
                  <w:kern w:val="2"/>
                  <w:szCs w:val="18"/>
                </w:rPr>
                <w:t>64QAM</w:t>
              </w:r>
            </w:ins>
          </w:p>
        </w:tc>
      </w:tr>
      <w:tr w:rsidR="008F469C" w:rsidRPr="00F625B3" w14:paraId="43A8F5E4" w14:textId="77777777" w:rsidTr="008F469C">
        <w:trPr>
          <w:jc w:val="center"/>
          <w:ins w:id="588" w:author="Amy TAO" w:date="2021-10-29T18:35:00Z"/>
          <w:trPrChange w:id="589"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90" w:author="Amy TAO" w:date="2021-10-29T18:3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774BF21" w14:textId="77777777" w:rsidR="008F469C" w:rsidRPr="00F625B3" w:rsidRDefault="008F469C" w:rsidP="008F469C">
            <w:pPr>
              <w:pStyle w:val="TAL"/>
              <w:rPr>
                <w:ins w:id="591" w:author="Amy TAO" w:date="2021-10-29T18:35:00Z"/>
                <w:rFonts w:cs="Arial"/>
                <w:kern w:val="2"/>
                <w:szCs w:val="18"/>
              </w:rPr>
            </w:pPr>
            <w:ins w:id="592" w:author="Amy TAO" w:date="2021-10-29T18:35:00Z">
              <w:r w:rsidRPr="00F625B3">
                <w:rPr>
                  <w:rFonts w:cs="Arial"/>
                  <w:kern w:val="2"/>
                  <w:szCs w:val="18"/>
                </w:rPr>
                <w:t>Modulation</w:t>
              </w:r>
            </w:ins>
          </w:p>
        </w:tc>
        <w:tc>
          <w:tcPr>
            <w:tcW w:w="627" w:type="dxa"/>
            <w:tcBorders>
              <w:top w:val="single" w:sz="4" w:space="0" w:color="auto"/>
              <w:left w:val="single" w:sz="4" w:space="0" w:color="auto"/>
              <w:bottom w:val="single" w:sz="4" w:space="0" w:color="auto"/>
              <w:right w:val="single" w:sz="4" w:space="0" w:color="auto"/>
            </w:tcBorders>
            <w:vAlign w:val="center"/>
            <w:tcPrChange w:id="593"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64D533EC" w14:textId="77777777" w:rsidR="008F469C" w:rsidRPr="00F625B3" w:rsidRDefault="008F469C" w:rsidP="008F469C">
            <w:pPr>
              <w:pStyle w:val="TAC"/>
              <w:rPr>
                <w:ins w:id="594" w:author="Amy TAO" w:date="2021-10-29T18:35:00Z"/>
              </w:rPr>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Change w:id="595" w:author="Amy TAO" w:date="2021-10-29T18:37:00Z">
              <w:tcPr>
                <w:tcW w:w="0" w:type="auto"/>
                <w:gridSpan w:val="12"/>
                <w:tcBorders>
                  <w:top w:val="single" w:sz="4" w:space="0" w:color="auto"/>
                  <w:left w:val="single" w:sz="4" w:space="0" w:color="auto"/>
                  <w:bottom w:val="single" w:sz="4" w:space="0" w:color="auto"/>
                  <w:right w:val="single" w:sz="4" w:space="0" w:color="auto"/>
                </w:tcBorders>
                <w:vAlign w:val="center"/>
                <w:hideMark/>
              </w:tcPr>
            </w:tcPrChange>
          </w:tcPr>
          <w:p w14:paraId="6235C3E4" w14:textId="77777777" w:rsidR="008F469C" w:rsidRPr="00F625B3" w:rsidRDefault="008F469C" w:rsidP="008F469C">
            <w:pPr>
              <w:pStyle w:val="TAC"/>
              <w:rPr>
                <w:ins w:id="596" w:author="Amy TAO" w:date="2021-10-29T18:35:00Z"/>
              </w:rPr>
            </w:pPr>
            <w:ins w:id="597" w:author="Amy TAO" w:date="2021-10-29T18:35:00Z">
              <w:r w:rsidRPr="00F625B3">
                <w:t>16QAM</w:t>
              </w:r>
            </w:ins>
          </w:p>
        </w:tc>
      </w:tr>
      <w:tr w:rsidR="008F469C" w:rsidRPr="00F625B3" w14:paraId="0E7D02B1" w14:textId="77777777" w:rsidTr="008F469C">
        <w:trPr>
          <w:trHeight w:val="144"/>
          <w:jc w:val="center"/>
          <w:ins w:id="598" w:author="Amy TAO" w:date="2021-10-29T18:35:00Z"/>
          <w:trPrChange w:id="599" w:author="Amy TAO" w:date="2021-10-29T18:37:00Z">
            <w:trPr>
              <w:trHeight w:val="14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600" w:author="Amy TAO" w:date="2021-10-29T18:3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3EE1387" w14:textId="77777777" w:rsidR="008F469C" w:rsidRPr="00F625B3" w:rsidRDefault="008F469C" w:rsidP="008F469C">
            <w:pPr>
              <w:pStyle w:val="TAL"/>
              <w:rPr>
                <w:ins w:id="601" w:author="Amy TAO" w:date="2021-10-29T18:35:00Z"/>
                <w:rFonts w:cs="Arial"/>
                <w:kern w:val="2"/>
                <w:szCs w:val="18"/>
              </w:rPr>
            </w:pPr>
            <w:ins w:id="602" w:author="Amy TAO" w:date="2021-10-29T18:35:00Z">
              <w:r w:rsidRPr="00F625B3">
                <w:rPr>
                  <w:rFonts w:cs="Arial"/>
                  <w:kern w:val="2"/>
                  <w:szCs w:val="18"/>
                </w:rPr>
                <w:t>Transport Block Size</w:t>
              </w:r>
            </w:ins>
          </w:p>
        </w:tc>
        <w:tc>
          <w:tcPr>
            <w:tcW w:w="627" w:type="dxa"/>
            <w:tcBorders>
              <w:top w:val="single" w:sz="4" w:space="0" w:color="auto"/>
              <w:left w:val="single" w:sz="4" w:space="0" w:color="auto"/>
              <w:bottom w:val="single" w:sz="4" w:space="0" w:color="auto"/>
              <w:right w:val="single" w:sz="4" w:space="0" w:color="auto"/>
            </w:tcBorders>
            <w:vAlign w:val="center"/>
            <w:tcPrChange w:id="603"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F700ADF" w14:textId="77777777" w:rsidR="008F469C" w:rsidRPr="00F625B3" w:rsidRDefault="008F469C" w:rsidP="008F469C">
            <w:pPr>
              <w:pStyle w:val="TAC"/>
              <w:rPr>
                <w:ins w:id="604" w:author="Amy TAO" w:date="2021-10-29T18:35:00Z"/>
              </w:rPr>
            </w:pPr>
          </w:p>
        </w:tc>
        <w:tc>
          <w:tcPr>
            <w:tcW w:w="0" w:type="auto"/>
            <w:tcBorders>
              <w:top w:val="single" w:sz="4" w:space="0" w:color="auto"/>
              <w:left w:val="single" w:sz="4" w:space="0" w:color="auto"/>
              <w:bottom w:val="single" w:sz="4" w:space="0" w:color="auto"/>
              <w:right w:val="single" w:sz="4" w:space="0" w:color="auto"/>
            </w:tcBorders>
            <w:vAlign w:val="center"/>
            <w:tcPrChange w:id="605"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85DC4E9" w14:textId="77777777" w:rsidR="008F469C" w:rsidRPr="00F625B3" w:rsidRDefault="008F469C" w:rsidP="008F469C">
            <w:pPr>
              <w:pStyle w:val="TAC"/>
              <w:rPr>
                <w:ins w:id="606" w:author="Amy TAO" w:date="2021-10-29T18:35:00Z"/>
                <w:rFonts w:eastAsia="SimSun"/>
                <w:lang w:eastAsia="zh-CN"/>
              </w:rPr>
            </w:pPr>
            <w:ins w:id="607" w:author="Amy TAO" w:date="2021-10-29T18:35:00Z">
              <w:r w:rsidRPr="00F625B3">
                <w:rPr>
                  <w:rFonts w:eastAsia="SimSun" w:hint="eastAsia"/>
                  <w:lang w:eastAsia="zh-CN"/>
                </w:rPr>
                <w:t>1</w:t>
              </w:r>
              <w:r w:rsidRPr="00F625B3">
                <w:rPr>
                  <w:rFonts w:eastAsia="SimSun"/>
                  <w:lang w:eastAsia="zh-CN"/>
                </w:rPr>
                <w:t>480</w:t>
              </w:r>
            </w:ins>
          </w:p>
        </w:tc>
        <w:tc>
          <w:tcPr>
            <w:tcW w:w="0" w:type="auto"/>
            <w:tcBorders>
              <w:top w:val="single" w:sz="4" w:space="0" w:color="auto"/>
              <w:left w:val="single" w:sz="4" w:space="0" w:color="auto"/>
              <w:bottom w:val="single" w:sz="4" w:space="0" w:color="auto"/>
              <w:right w:val="single" w:sz="4" w:space="0" w:color="auto"/>
            </w:tcBorders>
            <w:vAlign w:val="center"/>
            <w:tcPrChange w:id="608"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3057E574" w14:textId="77777777" w:rsidR="008F469C" w:rsidRPr="00F625B3" w:rsidRDefault="008F469C" w:rsidP="008F469C">
            <w:pPr>
              <w:pStyle w:val="TAC"/>
              <w:rPr>
                <w:ins w:id="609" w:author="Amy TAO" w:date="2021-10-29T18:35:00Z"/>
                <w:rFonts w:eastAsia="SimSun"/>
                <w:lang w:eastAsia="zh-CN"/>
              </w:rPr>
            </w:pPr>
            <w:ins w:id="610" w:author="Amy TAO" w:date="2021-10-29T18:35:00Z">
              <w:r w:rsidRPr="00F625B3">
                <w:rPr>
                  <w:rFonts w:eastAsia="SimSun" w:hint="eastAsia"/>
                  <w:lang w:eastAsia="zh-CN"/>
                </w:rPr>
                <w:t>1</w:t>
              </w:r>
              <w:r w:rsidRPr="00F625B3">
                <w:rPr>
                  <w:rFonts w:eastAsia="SimSun"/>
                  <w:lang w:eastAsia="zh-CN"/>
                </w:rPr>
                <w:t>928</w:t>
              </w:r>
            </w:ins>
          </w:p>
        </w:tc>
        <w:tc>
          <w:tcPr>
            <w:tcW w:w="0" w:type="auto"/>
            <w:tcBorders>
              <w:top w:val="single" w:sz="4" w:space="0" w:color="auto"/>
              <w:left w:val="single" w:sz="4" w:space="0" w:color="auto"/>
              <w:bottom w:val="single" w:sz="4" w:space="0" w:color="auto"/>
              <w:right w:val="single" w:sz="4" w:space="0" w:color="auto"/>
            </w:tcBorders>
            <w:vAlign w:val="center"/>
            <w:tcPrChange w:id="611"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370A5F91" w14:textId="77777777" w:rsidR="008F469C" w:rsidRPr="00F625B3" w:rsidRDefault="008F469C" w:rsidP="008F469C">
            <w:pPr>
              <w:pStyle w:val="TAC"/>
              <w:rPr>
                <w:ins w:id="612" w:author="Amy TAO" w:date="2021-10-29T18:35:00Z"/>
                <w:rFonts w:eastAsia="SimSun"/>
                <w:lang w:eastAsia="zh-CN"/>
              </w:rPr>
            </w:pPr>
            <w:ins w:id="613" w:author="Amy TAO" w:date="2021-10-29T18:35:00Z">
              <w:r w:rsidRPr="00F625B3">
                <w:rPr>
                  <w:rFonts w:eastAsia="SimSun" w:hint="eastAsia"/>
                  <w:lang w:eastAsia="zh-CN"/>
                </w:rPr>
                <w:t>2</w:t>
              </w:r>
              <w:r w:rsidRPr="00F625B3">
                <w:rPr>
                  <w:rFonts w:eastAsia="SimSun"/>
                  <w:lang w:eastAsia="zh-CN"/>
                </w:rPr>
                <w:t>664</w:t>
              </w:r>
            </w:ins>
          </w:p>
        </w:tc>
        <w:tc>
          <w:tcPr>
            <w:tcW w:w="0" w:type="auto"/>
            <w:tcBorders>
              <w:top w:val="single" w:sz="4" w:space="0" w:color="auto"/>
              <w:left w:val="single" w:sz="4" w:space="0" w:color="auto"/>
              <w:bottom w:val="single" w:sz="4" w:space="0" w:color="auto"/>
              <w:right w:val="single" w:sz="4" w:space="0" w:color="auto"/>
            </w:tcBorders>
            <w:vAlign w:val="center"/>
            <w:tcPrChange w:id="614"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4012202" w14:textId="77777777" w:rsidR="008F469C" w:rsidRPr="00F625B3" w:rsidRDefault="008F469C" w:rsidP="008F469C">
            <w:pPr>
              <w:pStyle w:val="TAC"/>
              <w:rPr>
                <w:ins w:id="615" w:author="Amy TAO" w:date="2021-10-29T18:35:00Z"/>
                <w:rFonts w:eastAsia="SimSun"/>
                <w:lang w:eastAsia="zh-CN"/>
              </w:rPr>
            </w:pPr>
            <w:ins w:id="616" w:author="Amy TAO" w:date="2021-10-29T18:35:00Z">
              <w:r w:rsidRPr="00F625B3">
                <w:rPr>
                  <w:rFonts w:eastAsia="SimSun" w:hint="eastAsia"/>
                  <w:lang w:eastAsia="zh-CN"/>
                </w:rPr>
                <w:t>4</w:t>
              </w:r>
              <w:r w:rsidRPr="00F625B3">
                <w:rPr>
                  <w:rFonts w:eastAsia="SimSun"/>
                  <w:lang w:eastAsia="zh-CN"/>
                </w:rPr>
                <w:t>992</w:t>
              </w:r>
            </w:ins>
          </w:p>
        </w:tc>
        <w:tc>
          <w:tcPr>
            <w:tcW w:w="0" w:type="auto"/>
            <w:tcBorders>
              <w:top w:val="single" w:sz="4" w:space="0" w:color="auto"/>
              <w:left w:val="single" w:sz="4" w:space="0" w:color="auto"/>
              <w:bottom w:val="single" w:sz="4" w:space="0" w:color="auto"/>
              <w:right w:val="single" w:sz="4" w:space="0" w:color="auto"/>
            </w:tcBorders>
            <w:vAlign w:val="center"/>
            <w:tcPrChange w:id="617"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5A826285" w14:textId="77777777" w:rsidR="008F469C" w:rsidRPr="00F625B3" w:rsidRDefault="008F469C" w:rsidP="008F469C">
            <w:pPr>
              <w:pStyle w:val="TAC"/>
              <w:rPr>
                <w:ins w:id="618" w:author="Amy TAO" w:date="2021-10-29T18:35:00Z"/>
                <w:rFonts w:eastAsia="SimSun"/>
                <w:lang w:eastAsia="zh-CN"/>
              </w:rPr>
            </w:pPr>
            <w:ins w:id="619" w:author="Amy TAO" w:date="2021-10-29T18:35:00Z">
              <w:r w:rsidRPr="00F625B3">
                <w:rPr>
                  <w:rFonts w:eastAsia="SimSun" w:hint="eastAsia"/>
                  <w:lang w:eastAsia="zh-CN"/>
                </w:rPr>
                <w:t>5</w:t>
              </w:r>
              <w:r w:rsidRPr="00F625B3">
                <w:rPr>
                  <w:rFonts w:eastAsia="SimSun"/>
                  <w:lang w:eastAsia="zh-CN"/>
                </w:rPr>
                <w:t>248</w:t>
              </w:r>
            </w:ins>
          </w:p>
        </w:tc>
        <w:tc>
          <w:tcPr>
            <w:tcW w:w="0" w:type="auto"/>
            <w:tcBorders>
              <w:top w:val="single" w:sz="4" w:space="0" w:color="auto"/>
              <w:left w:val="single" w:sz="4" w:space="0" w:color="auto"/>
              <w:bottom w:val="single" w:sz="4" w:space="0" w:color="auto"/>
              <w:right w:val="single" w:sz="4" w:space="0" w:color="auto"/>
            </w:tcBorders>
            <w:vAlign w:val="center"/>
            <w:tcPrChange w:id="620"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570A6035" w14:textId="77777777" w:rsidR="008F469C" w:rsidRPr="00F625B3" w:rsidRDefault="008F469C" w:rsidP="008F469C">
            <w:pPr>
              <w:pStyle w:val="TAC"/>
              <w:rPr>
                <w:ins w:id="621" w:author="Amy TAO" w:date="2021-10-29T18:35:00Z"/>
                <w:rFonts w:eastAsia="SimSun"/>
                <w:lang w:eastAsia="zh-CN"/>
              </w:rPr>
            </w:pPr>
            <w:ins w:id="622" w:author="Amy TAO" w:date="2021-10-29T18:35:00Z">
              <w:r w:rsidRPr="00F625B3">
                <w:rPr>
                  <w:rFonts w:eastAsia="SimSun" w:hint="eastAsia"/>
                  <w:lang w:eastAsia="zh-CN"/>
                </w:rPr>
                <w:t>7</w:t>
              </w:r>
              <w:r w:rsidRPr="00F625B3">
                <w:rPr>
                  <w:rFonts w:eastAsia="SimSun"/>
                  <w:lang w:eastAsia="zh-CN"/>
                </w:rPr>
                <w:t>936</w:t>
              </w:r>
            </w:ins>
          </w:p>
        </w:tc>
        <w:tc>
          <w:tcPr>
            <w:tcW w:w="0" w:type="auto"/>
            <w:tcBorders>
              <w:top w:val="single" w:sz="4" w:space="0" w:color="auto"/>
              <w:left w:val="single" w:sz="4" w:space="0" w:color="auto"/>
              <w:bottom w:val="single" w:sz="4" w:space="0" w:color="auto"/>
              <w:right w:val="single" w:sz="4" w:space="0" w:color="auto"/>
            </w:tcBorders>
            <w:vAlign w:val="center"/>
            <w:tcPrChange w:id="623"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4419AD91" w14:textId="77777777" w:rsidR="008F469C" w:rsidRPr="00F625B3" w:rsidRDefault="008F469C" w:rsidP="008F469C">
            <w:pPr>
              <w:pStyle w:val="TAC"/>
              <w:rPr>
                <w:ins w:id="624" w:author="Amy TAO" w:date="2021-10-29T18:35:00Z"/>
                <w:rFonts w:eastAsia="SimSun"/>
                <w:lang w:eastAsia="zh-CN"/>
              </w:rPr>
            </w:pPr>
            <w:ins w:id="625" w:author="Amy TAO" w:date="2021-10-29T18:35:00Z">
              <w:r w:rsidRPr="00F625B3">
                <w:rPr>
                  <w:rFonts w:eastAsia="SimSun" w:hint="eastAsia"/>
                  <w:lang w:eastAsia="zh-CN"/>
                </w:rPr>
                <w:t>1</w:t>
              </w:r>
              <w:r w:rsidRPr="00F625B3">
                <w:rPr>
                  <w:rFonts w:eastAsia="SimSun"/>
                  <w:lang w:eastAsia="zh-CN"/>
                </w:rPr>
                <w:t>1528</w:t>
              </w:r>
            </w:ins>
          </w:p>
        </w:tc>
        <w:tc>
          <w:tcPr>
            <w:tcW w:w="0" w:type="auto"/>
            <w:tcBorders>
              <w:top w:val="single" w:sz="4" w:space="0" w:color="auto"/>
              <w:left w:val="single" w:sz="4" w:space="0" w:color="auto"/>
              <w:bottom w:val="single" w:sz="4" w:space="0" w:color="auto"/>
              <w:right w:val="single" w:sz="4" w:space="0" w:color="auto"/>
            </w:tcBorders>
            <w:vAlign w:val="center"/>
            <w:tcPrChange w:id="626"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8246520" w14:textId="77777777" w:rsidR="008F469C" w:rsidRPr="00F625B3" w:rsidRDefault="008F469C" w:rsidP="008F469C">
            <w:pPr>
              <w:pStyle w:val="TAC"/>
              <w:rPr>
                <w:ins w:id="627" w:author="Amy TAO" w:date="2021-10-29T18:35:00Z"/>
                <w:rFonts w:eastAsia="SimSun"/>
                <w:lang w:eastAsia="zh-CN"/>
              </w:rPr>
            </w:pPr>
            <w:ins w:id="628" w:author="Amy TAO" w:date="2021-10-29T18:35:00Z">
              <w:r w:rsidRPr="00F625B3">
                <w:rPr>
                  <w:rFonts w:eastAsia="SimSun" w:hint="eastAsia"/>
                  <w:lang w:eastAsia="zh-CN"/>
                </w:rPr>
                <w:t>1</w:t>
              </w:r>
              <w:r w:rsidRPr="00F625B3">
                <w:rPr>
                  <w:rFonts w:eastAsia="SimSun"/>
                  <w:lang w:eastAsia="zh-CN"/>
                </w:rPr>
                <w:t>7928</w:t>
              </w:r>
            </w:ins>
          </w:p>
        </w:tc>
        <w:tc>
          <w:tcPr>
            <w:tcW w:w="0" w:type="auto"/>
            <w:tcBorders>
              <w:top w:val="single" w:sz="4" w:space="0" w:color="auto"/>
              <w:left w:val="single" w:sz="4" w:space="0" w:color="auto"/>
              <w:bottom w:val="single" w:sz="4" w:space="0" w:color="auto"/>
              <w:right w:val="single" w:sz="4" w:space="0" w:color="auto"/>
            </w:tcBorders>
            <w:vAlign w:val="center"/>
            <w:tcPrChange w:id="629"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748411D" w14:textId="77777777" w:rsidR="008F469C" w:rsidRPr="00F625B3" w:rsidRDefault="008F469C" w:rsidP="008F469C">
            <w:pPr>
              <w:pStyle w:val="TAC"/>
              <w:rPr>
                <w:ins w:id="630" w:author="Amy TAO" w:date="2021-10-29T18:35:00Z"/>
                <w:rFonts w:eastAsia="SimSun"/>
                <w:lang w:eastAsia="zh-CN"/>
              </w:rPr>
            </w:pPr>
            <w:ins w:id="631" w:author="Amy TAO" w:date="2021-10-29T18:35:00Z">
              <w:r w:rsidRPr="00F625B3">
                <w:rPr>
                  <w:rFonts w:eastAsia="SimSun" w:hint="eastAsia"/>
                  <w:lang w:eastAsia="zh-CN"/>
                </w:rPr>
                <w:t>1</w:t>
              </w:r>
              <w:r w:rsidRPr="00F625B3">
                <w:rPr>
                  <w:rFonts w:eastAsia="SimSun"/>
                  <w:lang w:eastAsia="zh-CN"/>
                </w:rPr>
                <w:t>8960</w:t>
              </w:r>
            </w:ins>
          </w:p>
        </w:tc>
        <w:tc>
          <w:tcPr>
            <w:tcW w:w="0" w:type="auto"/>
            <w:tcBorders>
              <w:top w:val="single" w:sz="4" w:space="0" w:color="auto"/>
              <w:left w:val="single" w:sz="4" w:space="0" w:color="auto"/>
              <w:bottom w:val="single" w:sz="4" w:space="0" w:color="auto"/>
              <w:right w:val="single" w:sz="4" w:space="0" w:color="auto"/>
            </w:tcBorders>
            <w:vAlign w:val="center"/>
            <w:tcPrChange w:id="632"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49F6A9C3" w14:textId="77777777" w:rsidR="008F469C" w:rsidRPr="00F625B3" w:rsidRDefault="008F469C" w:rsidP="008F469C">
            <w:pPr>
              <w:pStyle w:val="TAC"/>
              <w:rPr>
                <w:ins w:id="633" w:author="Amy TAO" w:date="2021-10-29T18:35:00Z"/>
                <w:rFonts w:eastAsia="SimSun"/>
                <w:lang w:eastAsia="zh-CN"/>
              </w:rPr>
            </w:pPr>
            <w:ins w:id="634" w:author="Amy TAO" w:date="2021-10-29T18:35:00Z">
              <w:r w:rsidRPr="00F625B3">
                <w:rPr>
                  <w:rFonts w:eastAsia="SimSun" w:hint="eastAsia"/>
                  <w:lang w:eastAsia="zh-CN"/>
                </w:rPr>
                <w:t>2</w:t>
              </w:r>
              <w:r w:rsidRPr="00F625B3">
                <w:rPr>
                  <w:rFonts w:eastAsia="SimSun"/>
                  <w:lang w:eastAsia="zh-CN"/>
                </w:rPr>
                <w:t>5608</w:t>
              </w:r>
            </w:ins>
          </w:p>
        </w:tc>
        <w:tc>
          <w:tcPr>
            <w:tcW w:w="0" w:type="auto"/>
            <w:tcBorders>
              <w:top w:val="single" w:sz="4" w:space="0" w:color="auto"/>
              <w:left w:val="single" w:sz="4" w:space="0" w:color="auto"/>
              <w:bottom w:val="single" w:sz="4" w:space="0" w:color="auto"/>
              <w:right w:val="single" w:sz="4" w:space="0" w:color="auto"/>
            </w:tcBorders>
            <w:vAlign w:val="center"/>
            <w:tcPrChange w:id="635"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6DB6879" w14:textId="77777777" w:rsidR="008F469C" w:rsidRPr="00F625B3" w:rsidRDefault="008F469C" w:rsidP="008F469C">
            <w:pPr>
              <w:pStyle w:val="TAC"/>
              <w:rPr>
                <w:ins w:id="636" w:author="Amy TAO" w:date="2021-10-29T18:35:00Z"/>
                <w:rFonts w:eastAsia="SimSun"/>
                <w:lang w:eastAsia="zh-CN"/>
              </w:rPr>
            </w:pPr>
            <w:ins w:id="637" w:author="Amy TAO" w:date="2021-10-29T18:35:00Z">
              <w:r w:rsidRPr="00F625B3">
                <w:rPr>
                  <w:rFonts w:eastAsia="SimSun" w:hint="eastAsia"/>
                  <w:lang w:eastAsia="zh-CN"/>
                </w:rPr>
                <w:t>3</w:t>
              </w:r>
              <w:r w:rsidRPr="00F625B3">
                <w:rPr>
                  <w:rFonts w:eastAsia="SimSun"/>
                  <w:lang w:eastAsia="zh-CN"/>
                </w:rPr>
                <w:t>8936</w:t>
              </w:r>
            </w:ins>
          </w:p>
        </w:tc>
        <w:tc>
          <w:tcPr>
            <w:tcW w:w="0" w:type="auto"/>
            <w:tcBorders>
              <w:top w:val="single" w:sz="4" w:space="0" w:color="auto"/>
              <w:left w:val="single" w:sz="4" w:space="0" w:color="auto"/>
              <w:bottom w:val="single" w:sz="4" w:space="0" w:color="auto"/>
              <w:right w:val="single" w:sz="4" w:space="0" w:color="auto"/>
            </w:tcBorders>
            <w:vAlign w:val="center"/>
            <w:tcPrChange w:id="638"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A439A22" w14:textId="77777777" w:rsidR="008F469C" w:rsidRPr="00F625B3" w:rsidRDefault="008F469C" w:rsidP="008F469C">
            <w:pPr>
              <w:pStyle w:val="TAC"/>
              <w:rPr>
                <w:ins w:id="639" w:author="Amy TAO" w:date="2021-10-29T18:35:00Z"/>
                <w:rFonts w:eastAsia="SimSun"/>
                <w:lang w:eastAsia="zh-CN"/>
              </w:rPr>
            </w:pPr>
            <w:ins w:id="640" w:author="Amy TAO" w:date="2021-10-29T18:35:00Z">
              <w:r w:rsidRPr="00F625B3">
                <w:rPr>
                  <w:rFonts w:eastAsia="SimSun" w:hint="eastAsia"/>
                  <w:lang w:eastAsia="zh-CN"/>
                </w:rPr>
                <w:t>5</w:t>
              </w:r>
              <w:r w:rsidRPr="00F625B3">
                <w:rPr>
                  <w:rFonts w:eastAsia="SimSun"/>
                  <w:lang w:eastAsia="zh-CN"/>
                </w:rPr>
                <w:t>3288</w:t>
              </w:r>
            </w:ins>
          </w:p>
        </w:tc>
      </w:tr>
      <w:tr w:rsidR="008F469C" w:rsidRPr="00F625B3" w14:paraId="67A7EE4D" w14:textId="77777777" w:rsidTr="008F469C">
        <w:trPr>
          <w:jc w:val="center"/>
          <w:ins w:id="641" w:author="Amy TAO" w:date="2021-10-29T18:35:00Z"/>
          <w:trPrChange w:id="642"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643" w:author="Amy TAO" w:date="2021-10-29T18:3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CDCE8FC" w14:textId="77777777" w:rsidR="008F469C" w:rsidRPr="00F625B3" w:rsidRDefault="008F469C" w:rsidP="008F469C">
            <w:pPr>
              <w:pStyle w:val="TAL"/>
              <w:rPr>
                <w:ins w:id="644" w:author="Amy TAO" w:date="2021-10-29T18:35:00Z"/>
                <w:rFonts w:cs="Arial"/>
                <w:kern w:val="2"/>
                <w:szCs w:val="18"/>
              </w:rPr>
            </w:pPr>
            <w:ins w:id="645" w:author="Amy TAO" w:date="2021-10-29T18:35:00Z">
              <w:r w:rsidRPr="00F625B3">
                <w:rPr>
                  <w:rFonts w:cs="Arial"/>
                  <w:kern w:val="2"/>
                  <w:szCs w:val="18"/>
                </w:rPr>
                <w:t>Transport block CRC</w:t>
              </w:r>
            </w:ins>
          </w:p>
        </w:tc>
        <w:tc>
          <w:tcPr>
            <w:tcW w:w="627" w:type="dxa"/>
            <w:tcBorders>
              <w:top w:val="single" w:sz="4" w:space="0" w:color="auto"/>
              <w:left w:val="single" w:sz="4" w:space="0" w:color="auto"/>
              <w:bottom w:val="single" w:sz="4" w:space="0" w:color="auto"/>
              <w:right w:val="single" w:sz="4" w:space="0" w:color="auto"/>
            </w:tcBorders>
            <w:vAlign w:val="center"/>
            <w:hideMark/>
            <w:tcPrChange w:id="646" w:author="Amy TAO" w:date="2021-10-29T18:3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1E2FD96" w14:textId="77777777" w:rsidR="008F469C" w:rsidRPr="00F625B3" w:rsidRDefault="008F469C" w:rsidP="008F469C">
            <w:pPr>
              <w:pStyle w:val="TAC"/>
              <w:rPr>
                <w:ins w:id="647" w:author="Amy TAO" w:date="2021-10-29T18:35:00Z"/>
              </w:rPr>
            </w:pPr>
            <w:ins w:id="648" w:author="Amy TAO" w:date="2021-10-29T18:35:00Z">
              <w:r w:rsidRPr="00F625B3">
                <w:t>Bits</w:t>
              </w:r>
            </w:ins>
          </w:p>
        </w:tc>
        <w:tc>
          <w:tcPr>
            <w:tcW w:w="0" w:type="auto"/>
            <w:tcBorders>
              <w:top w:val="single" w:sz="4" w:space="0" w:color="auto"/>
              <w:left w:val="single" w:sz="4" w:space="0" w:color="auto"/>
              <w:bottom w:val="single" w:sz="4" w:space="0" w:color="auto"/>
              <w:right w:val="single" w:sz="4" w:space="0" w:color="auto"/>
            </w:tcBorders>
            <w:vAlign w:val="center"/>
            <w:tcPrChange w:id="649"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C274F04" w14:textId="77777777" w:rsidR="008F469C" w:rsidRPr="00F625B3" w:rsidRDefault="008F469C" w:rsidP="008F469C">
            <w:pPr>
              <w:pStyle w:val="TAC"/>
              <w:rPr>
                <w:ins w:id="650" w:author="Amy TAO" w:date="2021-10-29T18:35:00Z"/>
                <w:rFonts w:eastAsia="SimSun"/>
                <w:lang w:eastAsia="zh-CN"/>
              </w:rPr>
            </w:pPr>
            <w:ins w:id="651" w:author="Amy TAO" w:date="2021-10-29T18:35:00Z">
              <w:r w:rsidRPr="00F625B3">
                <w:rPr>
                  <w:rFonts w:eastAsia="SimSun"/>
                  <w:lang w:eastAsia="zh-CN"/>
                </w:rPr>
                <w:t>16</w:t>
              </w:r>
            </w:ins>
          </w:p>
        </w:tc>
        <w:tc>
          <w:tcPr>
            <w:tcW w:w="0" w:type="auto"/>
            <w:tcBorders>
              <w:top w:val="single" w:sz="4" w:space="0" w:color="auto"/>
              <w:left w:val="single" w:sz="4" w:space="0" w:color="auto"/>
              <w:bottom w:val="single" w:sz="4" w:space="0" w:color="auto"/>
              <w:right w:val="single" w:sz="4" w:space="0" w:color="auto"/>
            </w:tcBorders>
            <w:vAlign w:val="center"/>
            <w:tcPrChange w:id="652"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B0F191A" w14:textId="77777777" w:rsidR="008F469C" w:rsidRPr="00F625B3" w:rsidRDefault="008F469C" w:rsidP="008F469C">
            <w:pPr>
              <w:pStyle w:val="TAC"/>
              <w:rPr>
                <w:ins w:id="653" w:author="Amy TAO" w:date="2021-10-29T18:35:00Z"/>
                <w:rFonts w:eastAsia="SimSun"/>
                <w:lang w:eastAsia="zh-CN"/>
              </w:rPr>
            </w:pPr>
            <w:ins w:id="654" w:author="Amy TAO" w:date="2021-10-29T18:35:00Z">
              <w:r w:rsidRPr="00F625B3">
                <w:rPr>
                  <w:rFonts w:eastAsia="SimSun"/>
                  <w:lang w:eastAsia="zh-CN"/>
                </w:rPr>
                <w:t>16</w:t>
              </w:r>
            </w:ins>
          </w:p>
        </w:tc>
        <w:tc>
          <w:tcPr>
            <w:tcW w:w="0" w:type="auto"/>
            <w:tcBorders>
              <w:top w:val="single" w:sz="4" w:space="0" w:color="auto"/>
              <w:left w:val="single" w:sz="4" w:space="0" w:color="auto"/>
              <w:bottom w:val="single" w:sz="4" w:space="0" w:color="auto"/>
              <w:right w:val="single" w:sz="4" w:space="0" w:color="auto"/>
            </w:tcBorders>
            <w:vAlign w:val="center"/>
            <w:tcPrChange w:id="655"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D42F3AF" w14:textId="77777777" w:rsidR="008F469C" w:rsidRPr="00F625B3" w:rsidRDefault="008F469C" w:rsidP="008F469C">
            <w:pPr>
              <w:pStyle w:val="TAC"/>
              <w:rPr>
                <w:ins w:id="656" w:author="Amy TAO" w:date="2021-10-29T18:35:00Z"/>
                <w:rFonts w:eastAsia="SimSun"/>
                <w:lang w:eastAsia="zh-CN"/>
              </w:rPr>
            </w:pPr>
            <w:ins w:id="657" w:author="Amy TAO" w:date="2021-10-29T18:35:00Z">
              <w:r w:rsidRPr="00F625B3">
                <w:rPr>
                  <w:rFonts w:eastAsia="SimSun"/>
                  <w:lang w:eastAsia="zh-CN"/>
                </w:rPr>
                <w:t>16</w:t>
              </w:r>
            </w:ins>
          </w:p>
        </w:tc>
        <w:tc>
          <w:tcPr>
            <w:tcW w:w="0" w:type="auto"/>
            <w:tcBorders>
              <w:top w:val="single" w:sz="4" w:space="0" w:color="auto"/>
              <w:left w:val="single" w:sz="4" w:space="0" w:color="auto"/>
              <w:bottom w:val="single" w:sz="4" w:space="0" w:color="auto"/>
              <w:right w:val="single" w:sz="4" w:space="0" w:color="auto"/>
            </w:tcBorders>
            <w:vAlign w:val="center"/>
            <w:tcPrChange w:id="658"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5C8B3027" w14:textId="77777777" w:rsidR="008F469C" w:rsidRPr="00F625B3" w:rsidRDefault="008F469C" w:rsidP="008F469C">
            <w:pPr>
              <w:pStyle w:val="TAC"/>
              <w:rPr>
                <w:ins w:id="659" w:author="Amy TAO" w:date="2021-10-29T18:35:00Z"/>
                <w:rFonts w:eastAsia="SimSun"/>
                <w:lang w:eastAsia="zh-CN"/>
              </w:rPr>
            </w:pPr>
            <w:ins w:id="660"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Change w:id="661"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62C32F1E" w14:textId="77777777" w:rsidR="008F469C" w:rsidRPr="00F625B3" w:rsidRDefault="008F469C" w:rsidP="008F469C">
            <w:pPr>
              <w:pStyle w:val="TAC"/>
              <w:rPr>
                <w:ins w:id="662" w:author="Amy TAO" w:date="2021-10-29T18:35:00Z"/>
                <w:rFonts w:eastAsia="SimSun"/>
                <w:lang w:eastAsia="zh-CN"/>
              </w:rPr>
            </w:pPr>
            <w:ins w:id="663"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Change w:id="664"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4F381C3" w14:textId="77777777" w:rsidR="008F469C" w:rsidRPr="00F625B3" w:rsidRDefault="008F469C" w:rsidP="008F469C">
            <w:pPr>
              <w:pStyle w:val="TAC"/>
              <w:rPr>
                <w:ins w:id="665" w:author="Amy TAO" w:date="2021-10-29T18:35:00Z"/>
                <w:rFonts w:eastAsia="SimSun"/>
                <w:lang w:eastAsia="zh-CN"/>
              </w:rPr>
            </w:pPr>
            <w:ins w:id="666"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Change w:id="667"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3CC61D50" w14:textId="77777777" w:rsidR="008F469C" w:rsidRPr="00F625B3" w:rsidRDefault="008F469C" w:rsidP="008F469C">
            <w:pPr>
              <w:pStyle w:val="TAC"/>
              <w:rPr>
                <w:ins w:id="668" w:author="Amy TAO" w:date="2021-10-29T18:35:00Z"/>
                <w:rFonts w:eastAsia="SimSun"/>
                <w:lang w:eastAsia="zh-CN"/>
              </w:rPr>
            </w:pPr>
            <w:ins w:id="669"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Change w:id="670"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75F4920" w14:textId="77777777" w:rsidR="008F469C" w:rsidRPr="00F625B3" w:rsidRDefault="008F469C" w:rsidP="008F469C">
            <w:pPr>
              <w:pStyle w:val="TAC"/>
              <w:rPr>
                <w:ins w:id="671" w:author="Amy TAO" w:date="2021-10-29T18:35:00Z"/>
                <w:rFonts w:eastAsia="SimSun"/>
                <w:lang w:eastAsia="zh-CN"/>
              </w:rPr>
            </w:pPr>
            <w:ins w:id="672"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Change w:id="673"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3D8519E8" w14:textId="77777777" w:rsidR="008F469C" w:rsidRPr="00F625B3" w:rsidRDefault="008F469C" w:rsidP="008F469C">
            <w:pPr>
              <w:pStyle w:val="TAC"/>
              <w:rPr>
                <w:ins w:id="674" w:author="Amy TAO" w:date="2021-10-29T18:35:00Z"/>
                <w:rFonts w:eastAsia="SimSun"/>
                <w:lang w:eastAsia="zh-CN"/>
              </w:rPr>
            </w:pPr>
            <w:ins w:id="675"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Change w:id="676"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363FA57C" w14:textId="77777777" w:rsidR="008F469C" w:rsidRPr="00F625B3" w:rsidRDefault="008F469C" w:rsidP="008F469C">
            <w:pPr>
              <w:pStyle w:val="TAC"/>
              <w:rPr>
                <w:ins w:id="677" w:author="Amy TAO" w:date="2021-10-29T18:35:00Z"/>
                <w:rFonts w:eastAsia="SimSun"/>
                <w:lang w:eastAsia="zh-CN"/>
              </w:rPr>
            </w:pPr>
            <w:ins w:id="678"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Change w:id="679"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42BC5579" w14:textId="77777777" w:rsidR="008F469C" w:rsidRPr="00F625B3" w:rsidRDefault="008F469C" w:rsidP="008F469C">
            <w:pPr>
              <w:pStyle w:val="TAC"/>
              <w:rPr>
                <w:ins w:id="680" w:author="Amy TAO" w:date="2021-10-29T18:35:00Z"/>
                <w:rFonts w:eastAsia="SimSun"/>
                <w:lang w:eastAsia="zh-CN"/>
              </w:rPr>
            </w:pPr>
            <w:ins w:id="681"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Change w:id="682"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4E27CB1D" w14:textId="77777777" w:rsidR="008F469C" w:rsidRPr="00F625B3" w:rsidRDefault="008F469C" w:rsidP="008F469C">
            <w:pPr>
              <w:pStyle w:val="TAC"/>
              <w:rPr>
                <w:ins w:id="683" w:author="Amy TAO" w:date="2021-10-29T18:35:00Z"/>
                <w:rFonts w:eastAsia="SimSun"/>
                <w:lang w:eastAsia="zh-CN"/>
              </w:rPr>
            </w:pPr>
            <w:ins w:id="684" w:author="Amy TAO" w:date="2021-10-29T18:35:00Z">
              <w:r w:rsidRPr="00F625B3">
                <w:rPr>
                  <w:rFonts w:eastAsia="SimSun"/>
                  <w:lang w:eastAsia="zh-CN"/>
                </w:rPr>
                <w:t>24</w:t>
              </w:r>
            </w:ins>
          </w:p>
        </w:tc>
      </w:tr>
      <w:tr w:rsidR="008F469C" w:rsidRPr="00F625B3" w14:paraId="4FE036B4" w14:textId="77777777" w:rsidTr="008F469C">
        <w:trPr>
          <w:jc w:val="center"/>
          <w:ins w:id="685" w:author="Amy TAO" w:date="2021-10-29T18:35:00Z"/>
          <w:trPrChange w:id="686"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687" w:author="Amy TAO" w:date="2021-10-29T18:3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06DE6DA" w14:textId="77777777" w:rsidR="008F469C" w:rsidRPr="00F625B3" w:rsidRDefault="008F469C" w:rsidP="008F469C">
            <w:pPr>
              <w:pStyle w:val="TAL"/>
              <w:rPr>
                <w:ins w:id="688" w:author="Amy TAO" w:date="2021-10-29T18:35:00Z"/>
                <w:rFonts w:cs="Arial"/>
                <w:kern w:val="2"/>
                <w:szCs w:val="18"/>
              </w:rPr>
            </w:pPr>
            <w:ins w:id="689" w:author="Amy TAO" w:date="2021-10-29T18:35:00Z">
              <w:r w:rsidRPr="00F625B3">
                <w:rPr>
                  <w:rFonts w:cs="Arial"/>
                  <w:kern w:val="2"/>
                  <w:szCs w:val="18"/>
                </w:rPr>
                <w:t>LDPC base graph</w:t>
              </w:r>
            </w:ins>
          </w:p>
        </w:tc>
        <w:tc>
          <w:tcPr>
            <w:tcW w:w="627" w:type="dxa"/>
            <w:tcBorders>
              <w:top w:val="single" w:sz="4" w:space="0" w:color="auto"/>
              <w:left w:val="single" w:sz="4" w:space="0" w:color="auto"/>
              <w:bottom w:val="single" w:sz="4" w:space="0" w:color="auto"/>
              <w:right w:val="single" w:sz="4" w:space="0" w:color="auto"/>
            </w:tcBorders>
            <w:vAlign w:val="center"/>
            <w:tcPrChange w:id="690"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33DFBBC" w14:textId="77777777" w:rsidR="008F469C" w:rsidRPr="00F625B3" w:rsidRDefault="008F469C" w:rsidP="008F469C">
            <w:pPr>
              <w:pStyle w:val="TAC"/>
              <w:rPr>
                <w:ins w:id="691" w:author="Amy TAO" w:date="2021-10-29T18:35:00Z"/>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92"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BEF1A29" w14:textId="77777777" w:rsidR="008F469C" w:rsidRPr="00F625B3" w:rsidRDefault="008F469C" w:rsidP="008F469C">
            <w:pPr>
              <w:pStyle w:val="TAC"/>
              <w:rPr>
                <w:ins w:id="693" w:author="Amy TAO" w:date="2021-10-29T18:35:00Z"/>
                <w:rFonts w:eastAsia="SimSun"/>
                <w:lang w:eastAsia="zh-CN"/>
              </w:rPr>
            </w:pPr>
            <w:ins w:id="694" w:author="Amy TAO" w:date="2021-10-29T18:35:00Z">
              <w:r w:rsidRPr="00F625B3">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Change w:id="695"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ECB7FF3" w14:textId="77777777" w:rsidR="008F469C" w:rsidRPr="00F625B3" w:rsidRDefault="008F469C" w:rsidP="008F469C">
            <w:pPr>
              <w:pStyle w:val="TAC"/>
              <w:rPr>
                <w:ins w:id="696" w:author="Amy TAO" w:date="2021-10-29T18:35:00Z"/>
                <w:rFonts w:eastAsia="SimSun"/>
                <w:lang w:eastAsia="zh-CN"/>
              </w:rPr>
            </w:pPr>
            <w:ins w:id="697" w:author="Amy TAO" w:date="2021-10-29T18:35:00Z">
              <w:r w:rsidRPr="00F625B3">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Change w:id="698"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FF84ACA" w14:textId="77777777" w:rsidR="008F469C" w:rsidRPr="00F625B3" w:rsidRDefault="008F469C" w:rsidP="008F469C">
            <w:pPr>
              <w:pStyle w:val="TAC"/>
              <w:rPr>
                <w:ins w:id="699" w:author="Amy TAO" w:date="2021-10-29T18:35:00Z"/>
                <w:rFonts w:eastAsia="SimSun"/>
                <w:lang w:eastAsia="zh-CN"/>
              </w:rPr>
            </w:pPr>
            <w:ins w:id="700" w:author="Amy TAO" w:date="2021-10-29T18:35:00Z">
              <w:r w:rsidRPr="00F625B3">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Change w:id="701"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35A2C74" w14:textId="77777777" w:rsidR="008F469C" w:rsidRPr="00F625B3" w:rsidRDefault="008F469C" w:rsidP="008F469C">
            <w:pPr>
              <w:pStyle w:val="TAC"/>
              <w:rPr>
                <w:ins w:id="702" w:author="Amy TAO" w:date="2021-10-29T18:35:00Z"/>
                <w:rFonts w:eastAsia="SimSun"/>
                <w:lang w:eastAsia="zh-CN"/>
              </w:rPr>
            </w:pPr>
            <w:ins w:id="703"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704"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65684EC2" w14:textId="77777777" w:rsidR="008F469C" w:rsidRPr="00F625B3" w:rsidRDefault="008F469C" w:rsidP="008F469C">
            <w:pPr>
              <w:pStyle w:val="TAC"/>
              <w:rPr>
                <w:ins w:id="705" w:author="Amy TAO" w:date="2021-10-29T18:35:00Z"/>
                <w:rFonts w:eastAsia="SimSun"/>
                <w:lang w:eastAsia="zh-CN"/>
              </w:rPr>
            </w:pPr>
            <w:ins w:id="706"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707"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6DA2429D" w14:textId="77777777" w:rsidR="008F469C" w:rsidRPr="00F625B3" w:rsidRDefault="008F469C" w:rsidP="008F469C">
            <w:pPr>
              <w:pStyle w:val="TAC"/>
              <w:rPr>
                <w:ins w:id="708" w:author="Amy TAO" w:date="2021-10-29T18:35:00Z"/>
                <w:rFonts w:eastAsia="SimSun"/>
                <w:lang w:eastAsia="zh-CN"/>
              </w:rPr>
            </w:pPr>
            <w:ins w:id="709"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710"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4E26E96" w14:textId="77777777" w:rsidR="008F469C" w:rsidRPr="00F625B3" w:rsidRDefault="008F469C" w:rsidP="008F469C">
            <w:pPr>
              <w:pStyle w:val="TAC"/>
              <w:rPr>
                <w:ins w:id="711" w:author="Amy TAO" w:date="2021-10-29T18:35:00Z"/>
                <w:rFonts w:eastAsia="SimSun"/>
                <w:lang w:eastAsia="zh-CN"/>
              </w:rPr>
            </w:pPr>
            <w:ins w:id="712"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713"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DB9132E" w14:textId="77777777" w:rsidR="008F469C" w:rsidRPr="00F625B3" w:rsidRDefault="008F469C" w:rsidP="008F469C">
            <w:pPr>
              <w:pStyle w:val="TAC"/>
              <w:rPr>
                <w:ins w:id="714" w:author="Amy TAO" w:date="2021-10-29T18:35:00Z"/>
                <w:rFonts w:eastAsia="SimSun"/>
                <w:lang w:eastAsia="zh-CN"/>
              </w:rPr>
            </w:pPr>
            <w:ins w:id="715"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716"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4021CFBC" w14:textId="77777777" w:rsidR="008F469C" w:rsidRPr="00F625B3" w:rsidRDefault="008F469C" w:rsidP="008F469C">
            <w:pPr>
              <w:pStyle w:val="TAC"/>
              <w:rPr>
                <w:ins w:id="717" w:author="Amy TAO" w:date="2021-10-29T18:35:00Z"/>
                <w:rFonts w:eastAsia="SimSun"/>
                <w:lang w:eastAsia="zh-CN"/>
              </w:rPr>
            </w:pPr>
            <w:ins w:id="718"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719"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6C2B3B3B" w14:textId="77777777" w:rsidR="008F469C" w:rsidRPr="00F625B3" w:rsidRDefault="008F469C" w:rsidP="008F469C">
            <w:pPr>
              <w:pStyle w:val="TAC"/>
              <w:rPr>
                <w:ins w:id="720" w:author="Amy TAO" w:date="2021-10-29T18:35:00Z"/>
                <w:rFonts w:eastAsia="SimSun"/>
                <w:lang w:eastAsia="zh-CN"/>
              </w:rPr>
            </w:pPr>
            <w:ins w:id="721"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722"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518C41C4" w14:textId="77777777" w:rsidR="008F469C" w:rsidRPr="00F625B3" w:rsidRDefault="008F469C" w:rsidP="008F469C">
            <w:pPr>
              <w:pStyle w:val="TAC"/>
              <w:rPr>
                <w:ins w:id="723" w:author="Amy TAO" w:date="2021-10-29T18:35:00Z"/>
                <w:rFonts w:eastAsia="SimSun"/>
                <w:lang w:eastAsia="zh-CN"/>
              </w:rPr>
            </w:pPr>
            <w:ins w:id="724"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725"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CC3D572" w14:textId="77777777" w:rsidR="008F469C" w:rsidRPr="00F625B3" w:rsidRDefault="008F469C" w:rsidP="008F469C">
            <w:pPr>
              <w:pStyle w:val="TAC"/>
              <w:rPr>
                <w:ins w:id="726" w:author="Amy TAO" w:date="2021-10-29T18:35:00Z"/>
                <w:rFonts w:eastAsia="SimSun"/>
                <w:lang w:eastAsia="zh-CN"/>
              </w:rPr>
            </w:pPr>
            <w:ins w:id="727" w:author="Amy TAO" w:date="2021-10-29T18:35:00Z">
              <w:r w:rsidRPr="00F625B3">
                <w:rPr>
                  <w:rFonts w:eastAsia="SimSun"/>
                  <w:lang w:eastAsia="zh-CN"/>
                </w:rPr>
                <w:t>1</w:t>
              </w:r>
            </w:ins>
          </w:p>
        </w:tc>
      </w:tr>
      <w:tr w:rsidR="008F469C" w:rsidRPr="00F625B3" w14:paraId="72AA3287" w14:textId="77777777" w:rsidTr="008F469C">
        <w:trPr>
          <w:jc w:val="center"/>
          <w:ins w:id="728" w:author="Amy TAO" w:date="2021-10-29T18:35:00Z"/>
          <w:trPrChange w:id="729"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730" w:author="Amy TAO" w:date="2021-10-29T18:3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79F6B62" w14:textId="77777777" w:rsidR="008F469C" w:rsidRPr="00F625B3" w:rsidRDefault="008F469C" w:rsidP="008F469C">
            <w:pPr>
              <w:pStyle w:val="TAL"/>
              <w:rPr>
                <w:ins w:id="731" w:author="Amy TAO" w:date="2021-10-29T18:35:00Z"/>
                <w:rFonts w:cs="Arial"/>
                <w:kern w:val="2"/>
                <w:szCs w:val="18"/>
              </w:rPr>
            </w:pPr>
            <w:ins w:id="732" w:author="Amy TAO" w:date="2021-10-29T18:35:00Z">
              <w:r w:rsidRPr="00F625B3">
                <w:rPr>
                  <w:rFonts w:cs="Arial"/>
                  <w:kern w:val="2"/>
                  <w:szCs w:val="18"/>
                </w:rPr>
                <w:t>Number of Code Blocks per Slot</w:t>
              </w:r>
            </w:ins>
          </w:p>
        </w:tc>
        <w:tc>
          <w:tcPr>
            <w:tcW w:w="627" w:type="dxa"/>
            <w:tcBorders>
              <w:top w:val="single" w:sz="4" w:space="0" w:color="auto"/>
              <w:left w:val="single" w:sz="4" w:space="0" w:color="auto"/>
              <w:bottom w:val="single" w:sz="4" w:space="0" w:color="auto"/>
              <w:right w:val="single" w:sz="4" w:space="0" w:color="auto"/>
            </w:tcBorders>
            <w:vAlign w:val="center"/>
            <w:tcPrChange w:id="733"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69E78031" w14:textId="77777777" w:rsidR="008F469C" w:rsidRPr="00F625B3" w:rsidRDefault="008F469C" w:rsidP="008F469C">
            <w:pPr>
              <w:pStyle w:val="TAC"/>
              <w:rPr>
                <w:ins w:id="734" w:author="Amy TAO" w:date="2021-10-29T18:35:00Z"/>
              </w:rPr>
            </w:pPr>
          </w:p>
        </w:tc>
        <w:tc>
          <w:tcPr>
            <w:tcW w:w="0" w:type="auto"/>
            <w:tcBorders>
              <w:top w:val="single" w:sz="4" w:space="0" w:color="auto"/>
              <w:left w:val="single" w:sz="4" w:space="0" w:color="auto"/>
              <w:bottom w:val="single" w:sz="4" w:space="0" w:color="auto"/>
              <w:right w:val="single" w:sz="4" w:space="0" w:color="auto"/>
            </w:tcBorders>
            <w:vAlign w:val="center"/>
            <w:tcPrChange w:id="735"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12DBFB9" w14:textId="77777777" w:rsidR="008F469C" w:rsidRPr="00F625B3" w:rsidRDefault="008F469C" w:rsidP="008F469C">
            <w:pPr>
              <w:pStyle w:val="TAC"/>
              <w:rPr>
                <w:ins w:id="736" w:author="Amy TAO" w:date="2021-10-29T18:35:00Z"/>
                <w:rFonts w:eastAsia="SimSun"/>
                <w:lang w:eastAsia="zh-CN"/>
              </w:rPr>
            </w:pPr>
            <w:ins w:id="737"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738"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32119F1" w14:textId="77777777" w:rsidR="008F469C" w:rsidRPr="00F625B3" w:rsidRDefault="008F469C" w:rsidP="008F469C">
            <w:pPr>
              <w:pStyle w:val="TAC"/>
              <w:rPr>
                <w:ins w:id="739" w:author="Amy TAO" w:date="2021-10-29T18:35:00Z"/>
                <w:rFonts w:eastAsia="SimSun"/>
                <w:lang w:eastAsia="zh-CN"/>
              </w:rPr>
            </w:pPr>
            <w:ins w:id="740"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741"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7ECDE3C" w14:textId="77777777" w:rsidR="008F469C" w:rsidRPr="00F625B3" w:rsidRDefault="008F469C" w:rsidP="008F469C">
            <w:pPr>
              <w:pStyle w:val="TAC"/>
              <w:rPr>
                <w:ins w:id="742" w:author="Amy TAO" w:date="2021-10-29T18:35:00Z"/>
                <w:rFonts w:eastAsia="SimSun"/>
                <w:lang w:eastAsia="zh-CN"/>
              </w:rPr>
            </w:pPr>
            <w:ins w:id="743"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744"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451679AB" w14:textId="77777777" w:rsidR="008F469C" w:rsidRPr="00F625B3" w:rsidRDefault="008F469C" w:rsidP="008F469C">
            <w:pPr>
              <w:pStyle w:val="TAC"/>
              <w:rPr>
                <w:ins w:id="745" w:author="Amy TAO" w:date="2021-10-29T18:35:00Z"/>
                <w:rFonts w:eastAsia="SimSun"/>
                <w:lang w:eastAsia="zh-CN"/>
              </w:rPr>
            </w:pPr>
            <w:ins w:id="746"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747"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A4665BF" w14:textId="77777777" w:rsidR="008F469C" w:rsidRPr="00F625B3" w:rsidRDefault="008F469C" w:rsidP="008F469C">
            <w:pPr>
              <w:pStyle w:val="TAC"/>
              <w:rPr>
                <w:ins w:id="748" w:author="Amy TAO" w:date="2021-10-29T18:35:00Z"/>
                <w:rFonts w:eastAsia="SimSun"/>
                <w:lang w:eastAsia="zh-CN"/>
              </w:rPr>
            </w:pPr>
            <w:ins w:id="749"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750"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49BA14F2" w14:textId="77777777" w:rsidR="008F469C" w:rsidRPr="00F625B3" w:rsidRDefault="008F469C" w:rsidP="008F469C">
            <w:pPr>
              <w:pStyle w:val="TAC"/>
              <w:rPr>
                <w:ins w:id="751" w:author="Amy TAO" w:date="2021-10-29T18:35:00Z"/>
                <w:rFonts w:eastAsia="SimSun"/>
                <w:lang w:eastAsia="zh-CN"/>
              </w:rPr>
            </w:pPr>
            <w:ins w:id="752"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753"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2C2697A" w14:textId="77777777" w:rsidR="008F469C" w:rsidRPr="00F625B3" w:rsidRDefault="008F469C" w:rsidP="008F469C">
            <w:pPr>
              <w:pStyle w:val="TAC"/>
              <w:rPr>
                <w:ins w:id="754" w:author="Amy TAO" w:date="2021-10-29T18:35:00Z"/>
                <w:rFonts w:eastAsia="SimSun"/>
                <w:lang w:eastAsia="zh-CN"/>
              </w:rPr>
            </w:pPr>
            <w:ins w:id="755" w:author="Amy TAO" w:date="2021-10-29T18:35:00Z">
              <w:r w:rsidRPr="00F625B3">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Change w:id="756"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7550D76" w14:textId="77777777" w:rsidR="008F469C" w:rsidRPr="00F625B3" w:rsidRDefault="008F469C" w:rsidP="008F469C">
            <w:pPr>
              <w:pStyle w:val="TAC"/>
              <w:rPr>
                <w:ins w:id="757" w:author="Amy TAO" w:date="2021-10-29T18:35:00Z"/>
                <w:rFonts w:eastAsia="SimSun"/>
                <w:lang w:eastAsia="zh-CN"/>
              </w:rPr>
            </w:pPr>
            <w:ins w:id="758" w:author="Amy TAO" w:date="2021-10-29T18:35:00Z">
              <w:r w:rsidRPr="00F625B3">
                <w:rPr>
                  <w:rFonts w:eastAsia="SimSun"/>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Change w:id="759"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4F26527" w14:textId="77777777" w:rsidR="008F469C" w:rsidRPr="00F625B3" w:rsidRDefault="008F469C" w:rsidP="008F469C">
            <w:pPr>
              <w:pStyle w:val="TAC"/>
              <w:rPr>
                <w:ins w:id="760" w:author="Amy TAO" w:date="2021-10-29T18:35:00Z"/>
                <w:rFonts w:eastAsia="SimSun"/>
                <w:lang w:eastAsia="zh-CN"/>
              </w:rPr>
            </w:pPr>
            <w:ins w:id="761" w:author="Amy TAO" w:date="2021-10-29T18:35:00Z">
              <w:r w:rsidRPr="00F625B3">
                <w:rPr>
                  <w:rFonts w:eastAsia="SimSun"/>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Change w:id="762"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321F4855" w14:textId="77777777" w:rsidR="008F469C" w:rsidRPr="00F625B3" w:rsidRDefault="008F469C" w:rsidP="008F469C">
            <w:pPr>
              <w:pStyle w:val="TAC"/>
              <w:rPr>
                <w:ins w:id="763" w:author="Amy TAO" w:date="2021-10-29T18:35:00Z"/>
                <w:rFonts w:eastAsia="SimSun"/>
                <w:lang w:eastAsia="zh-CN"/>
              </w:rPr>
            </w:pPr>
            <w:ins w:id="764" w:author="Amy TAO" w:date="2021-10-29T18:35:00Z">
              <w:r w:rsidRPr="00F625B3">
                <w:rPr>
                  <w:rFonts w:eastAsia="SimSun"/>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Change w:id="765"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526C36F" w14:textId="77777777" w:rsidR="008F469C" w:rsidRPr="00F625B3" w:rsidRDefault="008F469C" w:rsidP="008F469C">
            <w:pPr>
              <w:pStyle w:val="TAC"/>
              <w:rPr>
                <w:ins w:id="766" w:author="Amy TAO" w:date="2021-10-29T18:35:00Z"/>
                <w:rFonts w:eastAsia="SimSun"/>
                <w:lang w:eastAsia="zh-CN"/>
              </w:rPr>
            </w:pPr>
            <w:ins w:id="767" w:author="Amy TAO" w:date="2021-10-29T18:35:00Z">
              <w:r w:rsidRPr="00F625B3">
                <w:rPr>
                  <w:rFonts w:eastAsia="SimSun"/>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Change w:id="768"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6B24825E" w14:textId="77777777" w:rsidR="008F469C" w:rsidRPr="00F625B3" w:rsidRDefault="008F469C" w:rsidP="008F469C">
            <w:pPr>
              <w:pStyle w:val="TAC"/>
              <w:rPr>
                <w:ins w:id="769" w:author="Amy TAO" w:date="2021-10-29T18:35:00Z"/>
                <w:rFonts w:eastAsia="SimSun"/>
                <w:lang w:eastAsia="zh-CN"/>
              </w:rPr>
            </w:pPr>
            <w:ins w:id="770" w:author="Amy TAO" w:date="2021-10-29T18:35:00Z">
              <w:r w:rsidRPr="00F625B3">
                <w:rPr>
                  <w:rFonts w:eastAsia="SimSun"/>
                  <w:lang w:eastAsia="zh-CN"/>
                </w:rPr>
                <w:t>7</w:t>
              </w:r>
            </w:ins>
          </w:p>
        </w:tc>
      </w:tr>
      <w:tr w:rsidR="008F469C" w:rsidRPr="00F625B3" w14:paraId="0F780369" w14:textId="77777777" w:rsidTr="008F469C">
        <w:trPr>
          <w:jc w:val="center"/>
          <w:ins w:id="771" w:author="Amy TAO" w:date="2021-10-29T18:35:00Z"/>
          <w:trPrChange w:id="772"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773"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66151EB" w14:textId="77777777" w:rsidR="008F469C" w:rsidRPr="00F625B3" w:rsidRDefault="008F469C" w:rsidP="008F469C">
            <w:pPr>
              <w:pStyle w:val="TAL"/>
              <w:rPr>
                <w:ins w:id="774" w:author="Amy TAO" w:date="2021-10-29T18:35:00Z"/>
                <w:rFonts w:cs="Arial"/>
                <w:kern w:val="2"/>
                <w:szCs w:val="18"/>
              </w:rPr>
            </w:pPr>
            <w:ins w:id="775" w:author="Amy TAO" w:date="2021-10-29T18:35:00Z">
              <w:r w:rsidRPr="00F625B3">
                <w:rPr>
                  <w:rFonts w:cs="Arial"/>
                  <w:kern w:val="2"/>
                  <w:szCs w:val="18"/>
                </w:rPr>
                <w:t>Beta offset for 2nd stage SCI</w:t>
              </w:r>
            </w:ins>
          </w:p>
        </w:tc>
        <w:tc>
          <w:tcPr>
            <w:tcW w:w="627" w:type="dxa"/>
            <w:tcBorders>
              <w:top w:val="single" w:sz="4" w:space="0" w:color="auto"/>
              <w:left w:val="single" w:sz="4" w:space="0" w:color="auto"/>
              <w:bottom w:val="single" w:sz="4" w:space="0" w:color="auto"/>
              <w:right w:val="single" w:sz="4" w:space="0" w:color="auto"/>
            </w:tcBorders>
            <w:vAlign w:val="center"/>
            <w:tcPrChange w:id="776"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5E9054FF" w14:textId="77777777" w:rsidR="008F469C" w:rsidRPr="00F625B3" w:rsidRDefault="008F469C" w:rsidP="008F469C">
            <w:pPr>
              <w:pStyle w:val="TAC"/>
              <w:rPr>
                <w:ins w:id="777" w:author="Amy TAO" w:date="2021-10-29T18:35:00Z"/>
              </w:rPr>
            </w:pPr>
          </w:p>
        </w:tc>
        <w:tc>
          <w:tcPr>
            <w:tcW w:w="0" w:type="auto"/>
            <w:gridSpan w:val="12"/>
            <w:tcBorders>
              <w:top w:val="single" w:sz="4" w:space="0" w:color="auto"/>
              <w:left w:val="single" w:sz="4" w:space="0" w:color="auto"/>
              <w:bottom w:val="single" w:sz="4" w:space="0" w:color="auto"/>
              <w:right w:val="single" w:sz="4" w:space="0" w:color="auto"/>
            </w:tcBorders>
            <w:vAlign w:val="center"/>
            <w:tcPrChange w:id="778" w:author="Amy TAO" w:date="2021-10-29T18:37:00Z">
              <w:tcPr>
                <w:tcW w:w="0" w:type="auto"/>
                <w:gridSpan w:val="12"/>
                <w:tcBorders>
                  <w:top w:val="single" w:sz="4" w:space="0" w:color="auto"/>
                  <w:left w:val="single" w:sz="4" w:space="0" w:color="auto"/>
                  <w:bottom w:val="single" w:sz="4" w:space="0" w:color="auto"/>
                  <w:right w:val="single" w:sz="4" w:space="0" w:color="auto"/>
                </w:tcBorders>
                <w:vAlign w:val="center"/>
              </w:tcPr>
            </w:tcPrChange>
          </w:tcPr>
          <w:p w14:paraId="6219B66B" w14:textId="77777777" w:rsidR="008F469C" w:rsidRPr="00F625B3" w:rsidRDefault="008F469C" w:rsidP="008F469C">
            <w:pPr>
              <w:pStyle w:val="TAC"/>
              <w:rPr>
                <w:ins w:id="779" w:author="Amy TAO" w:date="2021-10-29T18:35:00Z"/>
                <w:rFonts w:eastAsia="SimSun"/>
                <w:lang w:eastAsia="zh-CN"/>
              </w:rPr>
            </w:pPr>
            <w:ins w:id="780" w:author="Amy TAO" w:date="2021-10-29T18:35:00Z">
              <w:r w:rsidRPr="00F625B3">
                <w:t>3.5</w:t>
              </w:r>
            </w:ins>
          </w:p>
        </w:tc>
      </w:tr>
      <w:tr w:rsidR="008F469C" w:rsidRPr="00F625B3" w14:paraId="40B552DB" w14:textId="77777777" w:rsidTr="008F469C">
        <w:trPr>
          <w:jc w:val="center"/>
          <w:ins w:id="781" w:author="Amy TAO" w:date="2021-10-29T18:35:00Z"/>
          <w:trPrChange w:id="782"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783"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A279323" w14:textId="77777777" w:rsidR="008F469C" w:rsidRPr="00F625B3" w:rsidRDefault="008F469C" w:rsidP="008F469C">
            <w:pPr>
              <w:pStyle w:val="TAL"/>
              <w:rPr>
                <w:ins w:id="784" w:author="Amy TAO" w:date="2021-10-29T18:35:00Z"/>
                <w:rFonts w:cs="Arial"/>
                <w:kern w:val="2"/>
                <w:szCs w:val="18"/>
              </w:rPr>
            </w:pPr>
            <m:oMath>
              <m:r>
                <w:ins w:id="785" w:author="Amy TAO" w:date="2021-10-29T18:35:00Z">
                  <m:rPr>
                    <m:sty m:val="p"/>
                  </m:rPr>
                  <w:rPr>
                    <w:rFonts w:ascii="Cambria Math" w:hAnsi="Cambria Math" w:cs="Arial"/>
                    <w:kern w:val="2"/>
                    <w:szCs w:val="18"/>
                  </w:rPr>
                  <m:t>γ</m:t>
                </w:ins>
              </m:r>
            </m:oMath>
            <w:ins w:id="786" w:author="Amy TAO" w:date="2021-10-29T18:35:00Z">
              <w:r w:rsidRPr="00F625B3">
                <w:rPr>
                  <w:rFonts w:cs="Arial"/>
                  <w:kern w:val="2"/>
                  <w:szCs w:val="18"/>
                </w:rPr>
                <w:t xml:space="preserve"> value when  2nd stage SCI rate match</w:t>
              </w:r>
            </w:ins>
          </w:p>
        </w:tc>
        <w:tc>
          <w:tcPr>
            <w:tcW w:w="627" w:type="dxa"/>
            <w:tcBorders>
              <w:top w:val="single" w:sz="4" w:space="0" w:color="auto"/>
              <w:left w:val="single" w:sz="4" w:space="0" w:color="auto"/>
              <w:bottom w:val="single" w:sz="4" w:space="0" w:color="auto"/>
              <w:right w:val="single" w:sz="4" w:space="0" w:color="auto"/>
            </w:tcBorders>
            <w:vAlign w:val="center"/>
            <w:tcPrChange w:id="787"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B445DD6" w14:textId="77777777" w:rsidR="008F469C" w:rsidRPr="00F625B3" w:rsidRDefault="008F469C" w:rsidP="008F469C">
            <w:pPr>
              <w:pStyle w:val="TAC"/>
              <w:rPr>
                <w:ins w:id="788" w:author="Amy TAO" w:date="2021-10-29T18:35:00Z"/>
              </w:rPr>
            </w:pPr>
          </w:p>
        </w:tc>
        <w:tc>
          <w:tcPr>
            <w:tcW w:w="0" w:type="auto"/>
            <w:tcBorders>
              <w:top w:val="single" w:sz="4" w:space="0" w:color="auto"/>
              <w:left w:val="single" w:sz="4" w:space="0" w:color="auto"/>
              <w:bottom w:val="single" w:sz="4" w:space="0" w:color="auto"/>
              <w:right w:val="single" w:sz="4" w:space="0" w:color="auto"/>
            </w:tcBorders>
            <w:vAlign w:val="center"/>
            <w:tcPrChange w:id="789"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8D0B674" w14:textId="77777777" w:rsidR="008F469C" w:rsidRPr="00F625B3" w:rsidRDefault="008F469C" w:rsidP="008F469C">
            <w:pPr>
              <w:pStyle w:val="TAC"/>
              <w:rPr>
                <w:ins w:id="790" w:author="Amy TAO" w:date="2021-10-29T18:35:00Z"/>
                <w:rFonts w:eastAsia="SimSun"/>
                <w:lang w:eastAsia="zh-CN"/>
              </w:rPr>
            </w:pPr>
            <w:ins w:id="791" w:author="Amy TAO" w:date="2021-10-29T18:35:00Z">
              <w:r w:rsidRPr="00F625B3">
                <w:rPr>
                  <w:rFonts w:eastAsia="SimSun" w:hint="eastAsia"/>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792"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9F46690" w14:textId="77777777" w:rsidR="008F469C" w:rsidRPr="00F625B3" w:rsidRDefault="008F469C" w:rsidP="008F469C">
            <w:pPr>
              <w:pStyle w:val="TAC"/>
              <w:rPr>
                <w:ins w:id="793" w:author="Amy TAO" w:date="2021-10-29T18:35:00Z"/>
                <w:rFonts w:eastAsia="SimSun"/>
                <w:lang w:eastAsia="zh-CN"/>
              </w:rPr>
            </w:pPr>
            <w:ins w:id="794" w:author="Amy TAO" w:date="2021-10-29T18:35:00Z">
              <w:r w:rsidRPr="00F625B3">
                <w:rPr>
                  <w:rFonts w:eastAsia="SimSun" w:hint="eastAsia"/>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795"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300FAE34" w14:textId="77777777" w:rsidR="008F469C" w:rsidRPr="00F625B3" w:rsidRDefault="008F469C" w:rsidP="008F469C">
            <w:pPr>
              <w:pStyle w:val="TAC"/>
              <w:rPr>
                <w:ins w:id="796" w:author="Amy TAO" w:date="2021-10-29T18:35:00Z"/>
                <w:rFonts w:eastAsia="SimSun"/>
                <w:lang w:eastAsia="zh-CN"/>
              </w:rPr>
            </w:pPr>
            <w:ins w:id="797" w:author="Amy TAO" w:date="2021-10-29T18:35:00Z">
              <w:r w:rsidRPr="00F625B3">
                <w:rPr>
                  <w:rFonts w:eastAsia="SimSun" w:hint="eastAsia"/>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Change w:id="798"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649ADF86" w14:textId="77777777" w:rsidR="008F469C" w:rsidRPr="00F625B3" w:rsidRDefault="008F469C" w:rsidP="008F469C">
            <w:pPr>
              <w:pStyle w:val="TAC"/>
              <w:rPr>
                <w:ins w:id="799" w:author="Amy TAO" w:date="2021-10-29T18:35:00Z"/>
                <w:rFonts w:eastAsia="SimSun"/>
                <w:lang w:eastAsia="zh-CN"/>
              </w:rPr>
            </w:pPr>
            <w:ins w:id="800" w:author="Amy TAO" w:date="2021-10-29T18:35:00Z">
              <w:r w:rsidRPr="00F625B3">
                <w:rPr>
                  <w:rFonts w:eastAsia="SimSun" w:hint="eastAsia"/>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801"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47E0155" w14:textId="77777777" w:rsidR="008F469C" w:rsidRPr="00F625B3" w:rsidRDefault="008F469C" w:rsidP="008F469C">
            <w:pPr>
              <w:pStyle w:val="TAC"/>
              <w:rPr>
                <w:ins w:id="802" w:author="Amy TAO" w:date="2021-10-29T18:35:00Z"/>
                <w:rFonts w:eastAsia="SimSun"/>
                <w:lang w:eastAsia="zh-CN"/>
              </w:rPr>
            </w:pPr>
            <w:ins w:id="803" w:author="Amy TAO" w:date="2021-10-29T18:35:00Z">
              <w:r w:rsidRPr="00F625B3">
                <w:rPr>
                  <w:rFonts w:eastAsia="SimSun" w:hint="eastAsia"/>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Change w:id="804"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105D1B4" w14:textId="77777777" w:rsidR="008F469C" w:rsidRPr="00F625B3" w:rsidRDefault="008F469C" w:rsidP="008F469C">
            <w:pPr>
              <w:pStyle w:val="TAC"/>
              <w:rPr>
                <w:ins w:id="805" w:author="Amy TAO" w:date="2021-10-29T18:35:00Z"/>
                <w:rFonts w:eastAsia="SimSun"/>
                <w:lang w:eastAsia="zh-CN"/>
              </w:rPr>
            </w:pPr>
            <w:ins w:id="806" w:author="Amy TAO" w:date="2021-10-29T18:35:00Z">
              <w:r w:rsidRPr="00F625B3">
                <w:rPr>
                  <w:rFonts w:eastAsia="SimSun" w:hint="eastAsia"/>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807"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74AA63B" w14:textId="77777777" w:rsidR="008F469C" w:rsidRPr="00F625B3" w:rsidRDefault="008F469C" w:rsidP="008F469C">
            <w:pPr>
              <w:pStyle w:val="TAC"/>
              <w:rPr>
                <w:ins w:id="808" w:author="Amy TAO" w:date="2021-10-29T18:35:00Z"/>
                <w:rFonts w:eastAsia="SimSun"/>
                <w:lang w:eastAsia="zh-CN"/>
              </w:rPr>
            </w:pPr>
            <w:ins w:id="809" w:author="Amy TAO" w:date="2021-10-29T18:35:00Z">
              <w:r w:rsidRPr="00F625B3">
                <w:rPr>
                  <w:rFonts w:eastAsia="SimSun" w:hint="eastAsia"/>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810"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5D7F5FB" w14:textId="77777777" w:rsidR="008F469C" w:rsidRPr="00F625B3" w:rsidRDefault="008F469C" w:rsidP="008F469C">
            <w:pPr>
              <w:pStyle w:val="TAC"/>
              <w:rPr>
                <w:ins w:id="811" w:author="Amy TAO" w:date="2021-10-29T18:35:00Z"/>
                <w:rFonts w:eastAsia="SimSun"/>
                <w:lang w:eastAsia="zh-CN"/>
              </w:rPr>
            </w:pPr>
            <w:ins w:id="812" w:author="Amy TAO" w:date="2021-10-29T18:35:00Z">
              <w:r w:rsidRPr="00F625B3">
                <w:rPr>
                  <w:rFonts w:eastAsia="SimSun" w:hint="eastAsia"/>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813"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9048223" w14:textId="77777777" w:rsidR="008F469C" w:rsidRPr="00F625B3" w:rsidRDefault="008F469C" w:rsidP="008F469C">
            <w:pPr>
              <w:pStyle w:val="TAC"/>
              <w:rPr>
                <w:ins w:id="814" w:author="Amy TAO" w:date="2021-10-29T18:35:00Z"/>
                <w:rFonts w:eastAsia="SimSun"/>
                <w:lang w:eastAsia="zh-CN"/>
              </w:rPr>
            </w:pPr>
            <w:ins w:id="815" w:author="Amy TAO" w:date="2021-10-29T18:35:00Z">
              <w:r w:rsidRPr="00F625B3">
                <w:rPr>
                  <w:rFonts w:eastAsia="SimSun" w:hint="eastAsia"/>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816"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3D015E8B" w14:textId="77777777" w:rsidR="008F469C" w:rsidRPr="00F625B3" w:rsidRDefault="008F469C" w:rsidP="008F469C">
            <w:pPr>
              <w:pStyle w:val="TAC"/>
              <w:rPr>
                <w:ins w:id="817" w:author="Amy TAO" w:date="2021-10-29T18:35:00Z"/>
                <w:rFonts w:eastAsia="SimSun"/>
                <w:lang w:eastAsia="zh-CN"/>
              </w:rPr>
            </w:pPr>
            <w:ins w:id="818" w:author="Amy TAO" w:date="2021-10-29T18:35:00Z">
              <w:r w:rsidRPr="00F625B3">
                <w:rPr>
                  <w:rFonts w:eastAsia="SimSun" w:hint="eastAsia"/>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819"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894CEA3" w14:textId="77777777" w:rsidR="008F469C" w:rsidRPr="00F625B3" w:rsidRDefault="008F469C" w:rsidP="008F469C">
            <w:pPr>
              <w:pStyle w:val="TAC"/>
              <w:rPr>
                <w:ins w:id="820" w:author="Amy TAO" w:date="2021-10-29T18:35:00Z"/>
                <w:rFonts w:eastAsia="SimSun"/>
                <w:lang w:eastAsia="zh-CN"/>
              </w:rPr>
            </w:pPr>
            <w:ins w:id="821" w:author="Amy TAO" w:date="2021-10-29T18:35:00Z">
              <w:r w:rsidRPr="00F625B3">
                <w:rPr>
                  <w:rFonts w:eastAsia="SimSun" w:hint="eastAsia"/>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822"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FC842BD" w14:textId="77777777" w:rsidR="008F469C" w:rsidRPr="00F625B3" w:rsidRDefault="008F469C" w:rsidP="008F469C">
            <w:pPr>
              <w:pStyle w:val="TAC"/>
              <w:rPr>
                <w:ins w:id="823" w:author="Amy TAO" w:date="2021-10-29T18:35:00Z"/>
                <w:rFonts w:eastAsia="SimSun"/>
                <w:lang w:eastAsia="zh-CN"/>
              </w:rPr>
            </w:pPr>
            <w:ins w:id="824" w:author="Amy TAO" w:date="2021-10-29T18:35:00Z">
              <w:r w:rsidRPr="00F625B3">
                <w:rPr>
                  <w:rFonts w:eastAsia="SimSun" w:hint="eastAsia"/>
                  <w:lang w:eastAsia="zh-CN"/>
                </w:rPr>
                <w:t>0</w:t>
              </w:r>
            </w:ins>
          </w:p>
        </w:tc>
      </w:tr>
      <w:tr w:rsidR="008F469C" w:rsidRPr="00F625B3" w14:paraId="732DEB4C" w14:textId="77777777" w:rsidTr="008F469C">
        <w:trPr>
          <w:jc w:val="center"/>
          <w:ins w:id="825" w:author="Amy TAO" w:date="2021-10-29T18:35:00Z"/>
          <w:trPrChange w:id="826" w:author="Amy TAO" w:date="2021-10-29T18:3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827" w:author="Amy TAO" w:date="2021-10-29T18:3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73881B1" w14:textId="77777777" w:rsidR="008F469C" w:rsidRPr="00F625B3" w:rsidRDefault="008F469C" w:rsidP="008F469C">
            <w:pPr>
              <w:pStyle w:val="TAL"/>
              <w:rPr>
                <w:ins w:id="828" w:author="Amy TAO" w:date="2021-10-29T18:35:00Z"/>
                <w:rFonts w:cs="Arial"/>
                <w:kern w:val="2"/>
                <w:szCs w:val="18"/>
              </w:rPr>
            </w:pPr>
            <w:ins w:id="829" w:author="Amy TAO" w:date="2021-10-29T18:35:00Z">
              <w:r w:rsidRPr="00F625B3">
                <w:rPr>
                  <w:rFonts w:cs="Arial"/>
                  <w:kern w:val="2"/>
                  <w:szCs w:val="18"/>
                </w:rPr>
                <w:t>Binary Channel Bits per Slot</w:t>
              </w:r>
            </w:ins>
          </w:p>
        </w:tc>
        <w:tc>
          <w:tcPr>
            <w:tcW w:w="627" w:type="dxa"/>
            <w:tcBorders>
              <w:top w:val="single" w:sz="4" w:space="0" w:color="auto"/>
              <w:left w:val="single" w:sz="4" w:space="0" w:color="auto"/>
              <w:bottom w:val="single" w:sz="4" w:space="0" w:color="auto"/>
              <w:right w:val="single" w:sz="4" w:space="0" w:color="auto"/>
            </w:tcBorders>
            <w:vAlign w:val="center"/>
            <w:tcPrChange w:id="830"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DD40685" w14:textId="77777777" w:rsidR="008F469C" w:rsidRPr="00F625B3" w:rsidRDefault="008F469C" w:rsidP="008F469C">
            <w:pPr>
              <w:pStyle w:val="TAC"/>
              <w:rPr>
                <w:ins w:id="831" w:author="Amy TAO" w:date="2021-10-29T18:35:00Z"/>
              </w:rPr>
            </w:pPr>
          </w:p>
        </w:tc>
        <w:tc>
          <w:tcPr>
            <w:tcW w:w="0" w:type="auto"/>
            <w:tcBorders>
              <w:top w:val="single" w:sz="4" w:space="0" w:color="auto"/>
              <w:left w:val="single" w:sz="4" w:space="0" w:color="auto"/>
              <w:bottom w:val="single" w:sz="4" w:space="0" w:color="auto"/>
              <w:right w:val="single" w:sz="4" w:space="0" w:color="auto"/>
            </w:tcBorders>
            <w:vAlign w:val="center"/>
            <w:tcPrChange w:id="832"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6A0ADE07" w14:textId="77777777" w:rsidR="008F469C" w:rsidRPr="00F625B3" w:rsidRDefault="008F469C" w:rsidP="008F469C">
            <w:pPr>
              <w:pStyle w:val="TAC"/>
              <w:rPr>
                <w:ins w:id="833" w:author="Amy TAO" w:date="2021-10-29T18:35:00Z"/>
                <w:rFonts w:eastAsia="SimSun"/>
                <w:lang w:eastAsia="zh-CN"/>
              </w:rPr>
            </w:pPr>
            <w:ins w:id="834" w:author="Amy TAO" w:date="2021-10-29T18:35:00Z">
              <w:r w:rsidRPr="00F625B3">
                <w:rPr>
                  <w:rFonts w:eastAsia="SimSun" w:hint="eastAsia"/>
                  <w:lang w:eastAsia="zh-CN"/>
                </w:rPr>
                <w:t>2</w:t>
              </w:r>
              <w:r w:rsidRPr="00F625B3">
                <w:rPr>
                  <w:rFonts w:eastAsia="SimSun"/>
                  <w:lang w:eastAsia="zh-CN"/>
                </w:rPr>
                <w:t>976</w:t>
              </w:r>
            </w:ins>
          </w:p>
        </w:tc>
        <w:tc>
          <w:tcPr>
            <w:tcW w:w="0" w:type="auto"/>
            <w:tcBorders>
              <w:top w:val="single" w:sz="4" w:space="0" w:color="auto"/>
              <w:left w:val="single" w:sz="4" w:space="0" w:color="auto"/>
              <w:bottom w:val="single" w:sz="4" w:space="0" w:color="auto"/>
              <w:right w:val="single" w:sz="4" w:space="0" w:color="auto"/>
            </w:tcBorders>
            <w:vAlign w:val="center"/>
            <w:tcPrChange w:id="835"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3DF497D9" w14:textId="77777777" w:rsidR="008F469C" w:rsidRPr="00F625B3" w:rsidRDefault="008F469C" w:rsidP="008F469C">
            <w:pPr>
              <w:pStyle w:val="TAC"/>
              <w:rPr>
                <w:ins w:id="836" w:author="Amy TAO" w:date="2021-10-29T18:35:00Z"/>
                <w:rFonts w:eastAsia="SimSun"/>
                <w:lang w:eastAsia="zh-CN"/>
              </w:rPr>
            </w:pPr>
            <w:ins w:id="837" w:author="Amy TAO" w:date="2021-10-29T18:35:00Z">
              <w:r w:rsidRPr="00F625B3">
                <w:rPr>
                  <w:rFonts w:eastAsia="SimSun" w:hint="eastAsia"/>
                  <w:lang w:eastAsia="zh-CN"/>
                </w:rPr>
                <w:t>40</w:t>
              </w:r>
              <w:r w:rsidRPr="00F625B3">
                <w:rPr>
                  <w:rFonts w:eastAsia="SimSun"/>
                  <w:lang w:eastAsia="zh-CN"/>
                </w:rPr>
                <w:t>32</w:t>
              </w:r>
            </w:ins>
          </w:p>
        </w:tc>
        <w:tc>
          <w:tcPr>
            <w:tcW w:w="0" w:type="auto"/>
            <w:tcBorders>
              <w:top w:val="single" w:sz="4" w:space="0" w:color="auto"/>
              <w:left w:val="single" w:sz="4" w:space="0" w:color="auto"/>
              <w:bottom w:val="single" w:sz="4" w:space="0" w:color="auto"/>
              <w:right w:val="single" w:sz="4" w:space="0" w:color="auto"/>
            </w:tcBorders>
            <w:vAlign w:val="center"/>
            <w:tcPrChange w:id="838"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6B72297C" w14:textId="77777777" w:rsidR="008F469C" w:rsidRPr="00F625B3" w:rsidRDefault="008F469C" w:rsidP="008F469C">
            <w:pPr>
              <w:pStyle w:val="TAC"/>
              <w:rPr>
                <w:ins w:id="839" w:author="Amy TAO" w:date="2021-10-29T18:35:00Z"/>
                <w:rFonts w:eastAsia="SimSun"/>
                <w:lang w:eastAsia="zh-CN"/>
              </w:rPr>
            </w:pPr>
            <w:ins w:id="840" w:author="Amy TAO" w:date="2021-10-29T18:35:00Z">
              <w:r w:rsidRPr="00F625B3">
                <w:rPr>
                  <w:rFonts w:eastAsia="SimSun" w:hint="eastAsia"/>
                  <w:lang w:eastAsia="zh-CN"/>
                </w:rPr>
                <w:t>5</w:t>
              </w:r>
              <w:r w:rsidRPr="00F625B3">
                <w:rPr>
                  <w:rFonts w:eastAsia="SimSun"/>
                  <w:lang w:eastAsia="zh-CN"/>
                </w:rPr>
                <w:t>592</w:t>
              </w:r>
            </w:ins>
          </w:p>
        </w:tc>
        <w:tc>
          <w:tcPr>
            <w:tcW w:w="0" w:type="auto"/>
            <w:tcBorders>
              <w:top w:val="single" w:sz="4" w:space="0" w:color="auto"/>
              <w:left w:val="single" w:sz="4" w:space="0" w:color="auto"/>
              <w:bottom w:val="single" w:sz="4" w:space="0" w:color="auto"/>
              <w:right w:val="single" w:sz="4" w:space="0" w:color="auto"/>
            </w:tcBorders>
            <w:vAlign w:val="center"/>
            <w:tcPrChange w:id="841"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15AE6918" w14:textId="77777777" w:rsidR="008F469C" w:rsidRPr="00F625B3" w:rsidRDefault="008F469C" w:rsidP="008F469C">
            <w:pPr>
              <w:pStyle w:val="TAC"/>
              <w:rPr>
                <w:ins w:id="842" w:author="Amy TAO" w:date="2021-10-29T18:35:00Z"/>
                <w:rFonts w:eastAsia="SimSun"/>
                <w:lang w:eastAsia="zh-CN"/>
              </w:rPr>
            </w:pPr>
            <w:ins w:id="843" w:author="Amy TAO" w:date="2021-10-29T18:35:00Z">
              <w:r w:rsidRPr="00F625B3">
                <w:rPr>
                  <w:rFonts w:eastAsia="SimSun" w:hint="eastAsia"/>
                  <w:lang w:eastAsia="zh-CN"/>
                </w:rPr>
                <w:t>1</w:t>
              </w:r>
              <w:r w:rsidRPr="00F625B3">
                <w:rPr>
                  <w:rFonts w:eastAsia="SimSun"/>
                  <w:lang w:eastAsia="zh-CN"/>
                </w:rPr>
                <w:t>0368</w:t>
              </w:r>
            </w:ins>
          </w:p>
        </w:tc>
        <w:tc>
          <w:tcPr>
            <w:tcW w:w="0" w:type="auto"/>
            <w:tcBorders>
              <w:top w:val="single" w:sz="4" w:space="0" w:color="auto"/>
              <w:left w:val="single" w:sz="4" w:space="0" w:color="auto"/>
              <w:bottom w:val="single" w:sz="4" w:space="0" w:color="auto"/>
              <w:right w:val="single" w:sz="4" w:space="0" w:color="auto"/>
            </w:tcBorders>
            <w:vAlign w:val="center"/>
            <w:tcPrChange w:id="844"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5F0278B0" w14:textId="77777777" w:rsidR="008F469C" w:rsidRPr="00F625B3" w:rsidRDefault="008F469C" w:rsidP="008F469C">
            <w:pPr>
              <w:pStyle w:val="TAC"/>
              <w:rPr>
                <w:ins w:id="845" w:author="Amy TAO" w:date="2021-10-29T18:35:00Z"/>
                <w:rFonts w:eastAsia="SimSun"/>
                <w:lang w:eastAsia="zh-CN"/>
              </w:rPr>
            </w:pPr>
            <w:ins w:id="846" w:author="Amy TAO" w:date="2021-10-29T18:35:00Z">
              <w:r w:rsidRPr="00F625B3">
                <w:rPr>
                  <w:rFonts w:eastAsia="SimSun" w:hint="eastAsia"/>
                  <w:lang w:eastAsia="zh-CN"/>
                </w:rPr>
                <w:t>1</w:t>
              </w:r>
              <w:r w:rsidRPr="00F625B3">
                <w:rPr>
                  <w:rFonts w:eastAsia="SimSun"/>
                  <w:lang w:eastAsia="zh-CN"/>
                </w:rPr>
                <w:t>0872</w:t>
              </w:r>
            </w:ins>
          </w:p>
        </w:tc>
        <w:tc>
          <w:tcPr>
            <w:tcW w:w="0" w:type="auto"/>
            <w:tcBorders>
              <w:top w:val="single" w:sz="4" w:space="0" w:color="auto"/>
              <w:left w:val="single" w:sz="4" w:space="0" w:color="auto"/>
              <w:bottom w:val="single" w:sz="4" w:space="0" w:color="auto"/>
              <w:right w:val="single" w:sz="4" w:space="0" w:color="auto"/>
            </w:tcBorders>
            <w:vAlign w:val="center"/>
            <w:tcPrChange w:id="847"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CDCCFE6" w14:textId="77777777" w:rsidR="008F469C" w:rsidRPr="00F625B3" w:rsidRDefault="008F469C" w:rsidP="008F469C">
            <w:pPr>
              <w:pStyle w:val="TAC"/>
              <w:rPr>
                <w:ins w:id="848" w:author="Amy TAO" w:date="2021-10-29T18:35:00Z"/>
                <w:rFonts w:eastAsia="SimSun"/>
                <w:lang w:eastAsia="zh-CN"/>
              </w:rPr>
            </w:pPr>
            <w:ins w:id="849" w:author="Amy TAO" w:date="2021-10-29T18:35:00Z">
              <w:r w:rsidRPr="00F625B3">
                <w:rPr>
                  <w:rFonts w:eastAsia="SimSun" w:hint="eastAsia"/>
                  <w:lang w:eastAsia="zh-CN"/>
                </w:rPr>
                <w:t>1</w:t>
              </w:r>
              <w:r w:rsidRPr="00F625B3">
                <w:rPr>
                  <w:rFonts w:eastAsia="SimSun"/>
                  <w:lang w:eastAsia="zh-CN"/>
                </w:rPr>
                <w:t>6704</w:t>
              </w:r>
            </w:ins>
          </w:p>
        </w:tc>
        <w:tc>
          <w:tcPr>
            <w:tcW w:w="0" w:type="auto"/>
            <w:tcBorders>
              <w:top w:val="single" w:sz="4" w:space="0" w:color="auto"/>
              <w:left w:val="single" w:sz="4" w:space="0" w:color="auto"/>
              <w:bottom w:val="single" w:sz="4" w:space="0" w:color="auto"/>
              <w:right w:val="single" w:sz="4" w:space="0" w:color="auto"/>
            </w:tcBorders>
            <w:vAlign w:val="center"/>
            <w:tcPrChange w:id="850"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3E20B433" w14:textId="77777777" w:rsidR="008F469C" w:rsidRPr="00F625B3" w:rsidRDefault="008F469C" w:rsidP="008F469C">
            <w:pPr>
              <w:pStyle w:val="TAC"/>
              <w:rPr>
                <w:ins w:id="851" w:author="Amy TAO" w:date="2021-10-29T18:35:00Z"/>
                <w:rFonts w:eastAsia="SimSun"/>
                <w:lang w:eastAsia="zh-CN"/>
              </w:rPr>
            </w:pPr>
            <w:ins w:id="852" w:author="Amy TAO" w:date="2021-10-29T18:35:00Z">
              <w:r w:rsidRPr="00F625B3">
                <w:rPr>
                  <w:rFonts w:eastAsia="SimSun" w:hint="eastAsia"/>
                  <w:lang w:eastAsia="zh-CN"/>
                </w:rPr>
                <w:t>24</w:t>
              </w:r>
              <w:r w:rsidRPr="00F625B3">
                <w:rPr>
                  <w:rFonts w:eastAsia="SimSun"/>
                  <w:lang w:eastAsia="zh-CN"/>
                </w:rPr>
                <w:t>096</w:t>
              </w:r>
            </w:ins>
          </w:p>
        </w:tc>
        <w:tc>
          <w:tcPr>
            <w:tcW w:w="0" w:type="auto"/>
            <w:tcBorders>
              <w:top w:val="single" w:sz="4" w:space="0" w:color="auto"/>
              <w:left w:val="single" w:sz="4" w:space="0" w:color="auto"/>
              <w:bottom w:val="single" w:sz="4" w:space="0" w:color="auto"/>
              <w:right w:val="single" w:sz="4" w:space="0" w:color="auto"/>
            </w:tcBorders>
            <w:vAlign w:val="center"/>
            <w:tcPrChange w:id="853"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07ADD5EF" w14:textId="77777777" w:rsidR="008F469C" w:rsidRPr="00F625B3" w:rsidRDefault="008F469C" w:rsidP="008F469C">
            <w:pPr>
              <w:pStyle w:val="TAC"/>
              <w:rPr>
                <w:ins w:id="854" w:author="Amy TAO" w:date="2021-10-29T18:35:00Z"/>
                <w:rFonts w:eastAsia="SimSun"/>
                <w:lang w:eastAsia="zh-CN"/>
              </w:rPr>
            </w:pPr>
            <w:ins w:id="855" w:author="Amy TAO" w:date="2021-10-29T18:35:00Z">
              <w:r w:rsidRPr="00F625B3">
                <w:rPr>
                  <w:rFonts w:eastAsia="SimSun" w:hint="eastAsia"/>
                  <w:lang w:eastAsia="zh-CN"/>
                </w:rPr>
                <w:t>3</w:t>
              </w:r>
              <w:r w:rsidRPr="00F625B3">
                <w:rPr>
                  <w:rFonts w:eastAsia="SimSun"/>
                  <w:lang w:eastAsia="zh-CN"/>
                </w:rPr>
                <w:t>7296</w:t>
              </w:r>
            </w:ins>
          </w:p>
        </w:tc>
        <w:tc>
          <w:tcPr>
            <w:tcW w:w="0" w:type="auto"/>
            <w:tcBorders>
              <w:top w:val="single" w:sz="4" w:space="0" w:color="auto"/>
              <w:left w:val="single" w:sz="4" w:space="0" w:color="auto"/>
              <w:bottom w:val="single" w:sz="4" w:space="0" w:color="auto"/>
              <w:right w:val="single" w:sz="4" w:space="0" w:color="auto"/>
            </w:tcBorders>
            <w:vAlign w:val="center"/>
            <w:tcPrChange w:id="856"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32F4D74A" w14:textId="77777777" w:rsidR="008F469C" w:rsidRPr="00F625B3" w:rsidRDefault="008F469C" w:rsidP="008F469C">
            <w:pPr>
              <w:pStyle w:val="TAC"/>
              <w:rPr>
                <w:ins w:id="857" w:author="Amy TAO" w:date="2021-10-29T18:35:00Z"/>
                <w:rFonts w:eastAsia="SimSun"/>
                <w:lang w:eastAsia="zh-CN"/>
              </w:rPr>
            </w:pPr>
            <w:ins w:id="858" w:author="Amy TAO" w:date="2021-10-29T18:35:00Z">
              <w:r w:rsidRPr="00F625B3">
                <w:rPr>
                  <w:rFonts w:eastAsia="SimSun" w:hint="eastAsia"/>
                  <w:lang w:eastAsia="zh-CN"/>
                </w:rPr>
                <w:t>3</w:t>
              </w:r>
              <w:r w:rsidRPr="00F625B3">
                <w:rPr>
                  <w:rFonts w:eastAsia="SimSun"/>
                  <w:lang w:eastAsia="zh-CN"/>
                </w:rPr>
                <w:t>9936</w:t>
              </w:r>
            </w:ins>
          </w:p>
        </w:tc>
        <w:tc>
          <w:tcPr>
            <w:tcW w:w="0" w:type="auto"/>
            <w:tcBorders>
              <w:top w:val="single" w:sz="4" w:space="0" w:color="auto"/>
              <w:left w:val="single" w:sz="4" w:space="0" w:color="auto"/>
              <w:bottom w:val="single" w:sz="4" w:space="0" w:color="auto"/>
              <w:right w:val="single" w:sz="4" w:space="0" w:color="auto"/>
            </w:tcBorders>
            <w:vAlign w:val="center"/>
            <w:tcPrChange w:id="859"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75F404D3" w14:textId="77777777" w:rsidR="008F469C" w:rsidRPr="00F625B3" w:rsidRDefault="008F469C" w:rsidP="008F469C">
            <w:pPr>
              <w:pStyle w:val="TAC"/>
              <w:rPr>
                <w:ins w:id="860" w:author="Amy TAO" w:date="2021-10-29T18:35:00Z"/>
                <w:rFonts w:eastAsia="SimSun"/>
                <w:lang w:eastAsia="zh-CN"/>
              </w:rPr>
            </w:pPr>
            <w:ins w:id="861" w:author="Amy TAO" w:date="2021-10-29T18:35:00Z">
              <w:r w:rsidRPr="00F625B3">
                <w:rPr>
                  <w:rFonts w:eastAsia="SimSun" w:hint="eastAsia"/>
                  <w:lang w:eastAsia="zh-CN"/>
                </w:rPr>
                <w:t>5</w:t>
              </w:r>
              <w:r w:rsidRPr="00F625B3">
                <w:rPr>
                  <w:rFonts w:eastAsia="SimSun"/>
                  <w:lang w:eastAsia="zh-CN"/>
                </w:rPr>
                <w:t>3136</w:t>
              </w:r>
            </w:ins>
          </w:p>
        </w:tc>
        <w:tc>
          <w:tcPr>
            <w:tcW w:w="0" w:type="auto"/>
            <w:tcBorders>
              <w:top w:val="single" w:sz="4" w:space="0" w:color="auto"/>
              <w:left w:val="single" w:sz="4" w:space="0" w:color="auto"/>
              <w:bottom w:val="single" w:sz="4" w:space="0" w:color="auto"/>
              <w:right w:val="single" w:sz="4" w:space="0" w:color="auto"/>
            </w:tcBorders>
            <w:vAlign w:val="center"/>
            <w:tcPrChange w:id="862"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2D6A15C7" w14:textId="77777777" w:rsidR="008F469C" w:rsidRPr="00F625B3" w:rsidRDefault="008F469C" w:rsidP="008F469C">
            <w:pPr>
              <w:pStyle w:val="TAC"/>
              <w:rPr>
                <w:ins w:id="863" w:author="Amy TAO" w:date="2021-10-29T18:35:00Z"/>
                <w:rFonts w:eastAsia="SimSun"/>
                <w:lang w:eastAsia="zh-CN"/>
              </w:rPr>
            </w:pPr>
            <w:ins w:id="864" w:author="Amy TAO" w:date="2021-10-29T18:35:00Z">
              <w:r w:rsidRPr="00F625B3">
                <w:rPr>
                  <w:rFonts w:eastAsia="SimSun" w:hint="eastAsia"/>
                  <w:lang w:eastAsia="zh-CN"/>
                </w:rPr>
                <w:t>8</w:t>
              </w:r>
              <w:r w:rsidRPr="00F625B3">
                <w:rPr>
                  <w:rFonts w:eastAsia="SimSun"/>
                  <w:lang w:eastAsia="zh-CN"/>
                </w:rPr>
                <w:t>2176</w:t>
              </w:r>
            </w:ins>
          </w:p>
        </w:tc>
        <w:tc>
          <w:tcPr>
            <w:tcW w:w="0" w:type="auto"/>
            <w:tcBorders>
              <w:top w:val="single" w:sz="4" w:space="0" w:color="auto"/>
              <w:left w:val="single" w:sz="4" w:space="0" w:color="auto"/>
              <w:bottom w:val="single" w:sz="4" w:space="0" w:color="auto"/>
              <w:right w:val="single" w:sz="4" w:space="0" w:color="auto"/>
            </w:tcBorders>
            <w:vAlign w:val="center"/>
            <w:tcPrChange w:id="865" w:author="Amy TAO" w:date="2021-10-29T18:37:00Z">
              <w:tcPr>
                <w:tcW w:w="0" w:type="auto"/>
                <w:tcBorders>
                  <w:top w:val="single" w:sz="4" w:space="0" w:color="auto"/>
                  <w:left w:val="single" w:sz="4" w:space="0" w:color="auto"/>
                  <w:bottom w:val="single" w:sz="4" w:space="0" w:color="auto"/>
                  <w:right w:val="single" w:sz="4" w:space="0" w:color="auto"/>
                </w:tcBorders>
                <w:vAlign w:val="center"/>
              </w:tcPr>
            </w:tcPrChange>
          </w:tcPr>
          <w:p w14:paraId="59D24856" w14:textId="77777777" w:rsidR="008F469C" w:rsidRPr="00F625B3" w:rsidRDefault="008F469C" w:rsidP="008F469C">
            <w:pPr>
              <w:pStyle w:val="TAC"/>
              <w:rPr>
                <w:ins w:id="866" w:author="Amy TAO" w:date="2021-10-29T18:35:00Z"/>
                <w:rFonts w:eastAsia="SimSun"/>
                <w:lang w:eastAsia="zh-CN"/>
              </w:rPr>
            </w:pPr>
            <w:ins w:id="867" w:author="Amy TAO" w:date="2021-10-29T18:35:00Z">
              <w:r w:rsidRPr="00F625B3">
                <w:rPr>
                  <w:rFonts w:eastAsia="SimSun" w:hint="eastAsia"/>
                  <w:lang w:eastAsia="zh-CN"/>
                </w:rPr>
                <w:t>1</w:t>
              </w:r>
              <w:r w:rsidRPr="00F625B3">
                <w:rPr>
                  <w:rFonts w:eastAsia="SimSun"/>
                  <w:lang w:eastAsia="zh-CN"/>
                </w:rPr>
                <w:t>11744</w:t>
              </w:r>
            </w:ins>
          </w:p>
        </w:tc>
      </w:tr>
      <w:tr w:rsidR="008F469C" w:rsidRPr="00F625B3" w14:paraId="4F1AFDB6" w14:textId="77777777" w:rsidTr="008F469C">
        <w:trPr>
          <w:jc w:val="center"/>
          <w:ins w:id="868" w:author="Amy TAO" w:date="2021-10-29T18:35:00Z"/>
          <w:trPrChange w:id="869" w:author="Amy TAO" w:date="2021-10-29T18:37:00Z">
            <w:trPr>
              <w:jc w:val="center"/>
            </w:trPr>
          </w:trPrChange>
        </w:trPr>
        <w:tc>
          <w:tcPr>
            <w:tcW w:w="9720" w:type="dxa"/>
            <w:gridSpan w:val="14"/>
            <w:tcBorders>
              <w:top w:val="single" w:sz="4" w:space="0" w:color="auto"/>
              <w:left w:val="single" w:sz="4" w:space="0" w:color="auto"/>
              <w:bottom w:val="single" w:sz="4" w:space="0" w:color="auto"/>
              <w:right w:val="single" w:sz="4" w:space="0" w:color="auto"/>
            </w:tcBorders>
            <w:vAlign w:val="center"/>
            <w:tcPrChange w:id="870" w:author="Amy TAO" w:date="2021-10-29T18:37:00Z">
              <w:tcPr>
                <w:tcW w:w="0" w:type="auto"/>
                <w:gridSpan w:val="14"/>
                <w:tcBorders>
                  <w:top w:val="single" w:sz="4" w:space="0" w:color="auto"/>
                  <w:left w:val="single" w:sz="4" w:space="0" w:color="auto"/>
                  <w:bottom w:val="single" w:sz="4" w:space="0" w:color="auto"/>
                  <w:right w:val="single" w:sz="4" w:space="0" w:color="auto"/>
                </w:tcBorders>
                <w:vAlign w:val="center"/>
              </w:tcPr>
            </w:tcPrChange>
          </w:tcPr>
          <w:p w14:paraId="43A8BD91" w14:textId="77777777" w:rsidR="008F469C" w:rsidRPr="00F625B3" w:rsidRDefault="008F469C" w:rsidP="008F469C">
            <w:pPr>
              <w:pStyle w:val="TAN"/>
              <w:rPr>
                <w:ins w:id="871" w:author="Amy TAO" w:date="2021-10-29T18:35:00Z"/>
                <w:lang w:eastAsia="zh-CN"/>
              </w:rPr>
            </w:pPr>
            <w:ins w:id="872" w:author="Amy TAO" w:date="2021-10-29T18:35:00Z">
              <w:r w:rsidRPr="00F625B3">
                <w:rPr>
                  <w:lang w:eastAsia="zh-CN"/>
                </w:rPr>
                <w:t>NOTE 1:</w:t>
              </w:r>
              <w:r w:rsidRPr="00F625B3">
                <w:rPr>
                  <w:lang w:eastAsia="zh-CN"/>
                </w:rPr>
                <w:tab/>
                <w:t>If more than one Code Block is present, an additional CRC sequence of L = 24 Bits is attached to each Code Block (otherwise L = 0 Bit).</w:t>
              </w:r>
            </w:ins>
          </w:p>
          <w:p w14:paraId="3B7D405D" w14:textId="77777777" w:rsidR="008F469C" w:rsidRPr="00F625B3" w:rsidRDefault="008F469C" w:rsidP="008F469C">
            <w:pPr>
              <w:pStyle w:val="TAN"/>
              <w:rPr>
                <w:ins w:id="873" w:author="Amy TAO" w:date="2021-10-29T18:35:00Z"/>
                <w:lang w:eastAsia="zh-CN"/>
              </w:rPr>
            </w:pPr>
            <w:ins w:id="874" w:author="Amy TAO" w:date="2021-10-29T18:35:00Z">
              <w:r w:rsidRPr="00F625B3">
                <w:rPr>
                  <w:lang w:eastAsia="zh-CN"/>
                </w:rPr>
                <w:t>NOTE 2:</w:t>
              </w:r>
              <w:r w:rsidRPr="00F625B3">
                <w:rPr>
                  <w:lang w:eastAsia="zh-CN"/>
                </w:rPr>
                <w:tab/>
                <w:t>γ is the number of vacant resource elements in the resource block to which the last coded symbol of the 2nd-stage SCI belongs.</w:t>
              </w:r>
            </w:ins>
          </w:p>
        </w:tc>
      </w:tr>
    </w:tbl>
    <w:p w14:paraId="5984055C" w14:textId="77777777" w:rsidR="008F469C" w:rsidRPr="00F625B3" w:rsidRDefault="008F469C" w:rsidP="008F469C">
      <w:pPr>
        <w:rPr>
          <w:ins w:id="875" w:author="Amy TAO" w:date="2021-10-29T18:35:00Z"/>
        </w:rPr>
      </w:pPr>
    </w:p>
    <w:p w14:paraId="38CE76E2" w14:textId="77777777" w:rsidR="008F469C" w:rsidRPr="00F625B3" w:rsidRDefault="008F469C" w:rsidP="008F469C">
      <w:pPr>
        <w:pStyle w:val="TH"/>
        <w:rPr>
          <w:ins w:id="876" w:author="Amy TAO" w:date="2021-10-29T18:35:00Z"/>
        </w:rPr>
      </w:pPr>
      <w:ins w:id="877" w:author="Amy TAO" w:date="2021-10-29T18:35:00Z">
        <w:r w:rsidRPr="00F625B3">
          <w:lastRenderedPageBreak/>
          <w:t>Table A.7.5-</w:t>
        </w:r>
        <w:r>
          <w:t>3</w:t>
        </w:r>
        <w:r w:rsidRPr="00F625B3">
          <w:t>: Fixed reference channel for V2X transmitter requirements (64QAM)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530"/>
        <w:gridCol w:w="576"/>
        <w:gridCol w:w="576"/>
        <w:gridCol w:w="576"/>
        <w:gridCol w:w="666"/>
        <w:gridCol w:w="666"/>
        <w:gridCol w:w="666"/>
        <w:gridCol w:w="666"/>
        <w:gridCol w:w="666"/>
        <w:gridCol w:w="666"/>
        <w:gridCol w:w="666"/>
        <w:gridCol w:w="756"/>
        <w:gridCol w:w="756"/>
      </w:tblGrid>
      <w:tr w:rsidR="008F469C" w:rsidRPr="00F625B3" w14:paraId="6B85A062" w14:textId="77777777" w:rsidTr="008F469C">
        <w:trPr>
          <w:jc w:val="center"/>
          <w:ins w:id="878"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tcPr>
          <w:p w14:paraId="63B39B7C" w14:textId="77777777" w:rsidR="008F469C" w:rsidRPr="00F625B3" w:rsidRDefault="008F469C" w:rsidP="008F469C">
            <w:pPr>
              <w:pStyle w:val="TAH"/>
              <w:rPr>
                <w:ins w:id="879" w:author="Amy TAO" w:date="2021-10-29T18:35:00Z"/>
              </w:rPr>
            </w:pPr>
            <w:ins w:id="880" w:author="Amy TAO" w:date="2021-10-29T18:35:00Z">
              <w:r w:rsidRPr="00F625B3">
                <w:t>Parameter</w:t>
              </w:r>
            </w:ins>
          </w:p>
        </w:tc>
        <w:tc>
          <w:tcPr>
            <w:tcW w:w="0" w:type="auto"/>
            <w:tcBorders>
              <w:top w:val="single" w:sz="4" w:space="0" w:color="auto"/>
              <w:left w:val="single" w:sz="4" w:space="0" w:color="auto"/>
              <w:bottom w:val="single" w:sz="4" w:space="0" w:color="auto"/>
              <w:right w:val="single" w:sz="4" w:space="0" w:color="auto"/>
            </w:tcBorders>
            <w:vAlign w:val="center"/>
          </w:tcPr>
          <w:p w14:paraId="7C60C6A6" w14:textId="77777777" w:rsidR="008F469C" w:rsidRPr="00F625B3" w:rsidRDefault="008F469C" w:rsidP="008F469C">
            <w:pPr>
              <w:pStyle w:val="TAH"/>
              <w:rPr>
                <w:ins w:id="881" w:author="Amy TAO" w:date="2021-10-29T18:35:00Z"/>
              </w:rPr>
            </w:pPr>
            <w:ins w:id="882" w:author="Amy TAO" w:date="2021-10-29T18:35:00Z">
              <w:r w:rsidRPr="00F625B3">
                <w:t>Unit</w:t>
              </w:r>
            </w:ins>
          </w:p>
        </w:tc>
        <w:tc>
          <w:tcPr>
            <w:tcW w:w="0" w:type="auto"/>
            <w:gridSpan w:val="12"/>
            <w:tcBorders>
              <w:top w:val="single" w:sz="4" w:space="0" w:color="auto"/>
              <w:left w:val="single" w:sz="4" w:space="0" w:color="auto"/>
              <w:bottom w:val="single" w:sz="4" w:space="0" w:color="auto"/>
              <w:right w:val="single" w:sz="4" w:space="0" w:color="auto"/>
            </w:tcBorders>
            <w:vAlign w:val="center"/>
          </w:tcPr>
          <w:p w14:paraId="27B1D002" w14:textId="77777777" w:rsidR="008F469C" w:rsidRPr="00F625B3" w:rsidRDefault="008F469C" w:rsidP="008F469C">
            <w:pPr>
              <w:pStyle w:val="TAH"/>
              <w:rPr>
                <w:ins w:id="883" w:author="Amy TAO" w:date="2021-10-29T18:35:00Z"/>
                <w:rFonts w:eastAsia="SimSun"/>
                <w:lang w:eastAsia="zh-CN"/>
              </w:rPr>
            </w:pPr>
            <w:ins w:id="884" w:author="Amy TAO" w:date="2021-10-29T18:35:00Z">
              <w:r w:rsidRPr="00F625B3">
                <w:t>Value</w:t>
              </w:r>
            </w:ins>
          </w:p>
        </w:tc>
      </w:tr>
      <w:tr w:rsidR="008F469C" w:rsidRPr="00F625B3" w14:paraId="55F46560" w14:textId="77777777" w:rsidTr="008F469C">
        <w:trPr>
          <w:jc w:val="center"/>
          <w:ins w:id="885"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hideMark/>
          </w:tcPr>
          <w:p w14:paraId="0066D0A2" w14:textId="77777777" w:rsidR="008F469C" w:rsidRPr="00F625B3" w:rsidRDefault="008F469C" w:rsidP="008F469C">
            <w:pPr>
              <w:pStyle w:val="TAL"/>
              <w:rPr>
                <w:ins w:id="886" w:author="Amy TAO" w:date="2021-10-29T18:35:00Z"/>
                <w:rFonts w:cs="Arial"/>
                <w:kern w:val="2"/>
                <w:szCs w:val="18"/>
              </w:rPr>
            </w:pPr>
            <w:ins w:id="887" w:author="Amy TAO" w:date="2021-10-29T18:35:00Z">
              <w:r w:rsidRPr="00F625B3">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035E823D" w14:textId="77777777" w:rsidR="008F469C" w:rsidRPr="00F625B3" w:rsidRDefault="008F469C" w:rsidP="008F469C">
            <w:pPr>
              <w:pStyle w:val="TAC"/>
              <w:rPr>
                <w:ins w:id="888" w:author="Amy TAO" w:date="2021-10-29T18:3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71828" w14:textId="77777777" w:rsidR="008F469C" w:rsidRPr="00F625B3" w:rsidRDefault="008F469C" w:rsidP="008F469C">
            <w:pPr>
              <w:pStyle w:val="TAC"/>
              <w:rPr>
                <w:ins w:id="889" w:author="Amy TAO" w:date="2021-10-29T18:35:00Z"/>
              </w:rPr>
            </w:pPr>
            <w:ins w:id="890" w:author="Amy TAO" w:date="2021-10-29T18:35:00Z">
              <w:r w:rsidRPr="00F625B3">
                <w:t>10</w:t>
              </w:r>
            </w:ins>
          </w:p>
        </w:tc>
        <w:tc>
          <w:tcPr>
            <w:tcW w:w="0" w:type="auto"/>
            <w:tcBorders>
              <w:top w:val="single" w:sz="4" w:space="0" w:color="auto"/>
              <w:left w:val="single" w:sz="4" w:space="0" w:color="auto"/>
              <w:bottom w:val="single" w:sz="4" w:space="0" w:color="auto"/>
              <w:right w:val="single" w:sz="4" w:space="0" w:color="auto"/>
            </w:tcBorders>
            <w:vAlign w:val="center"/>
          </w:tcPr>
          <w:p w14:paraId="1A268F03" w14:textId="77777777" w:rsidR="008F469C" w:rsidRPr="00F625B3" w:rsidRDefault="008F469C" w:rsidP="008F469C">
            <w:pPr>
              <w:pStyle w:val="TAC"/>
              <w:rPr>
                <w:ins w:id="891" w:author="Amy TAO" w:date="2021-10-29T18:35:00Z"/>
                <w:rFonts w:eastAsia="SimSun"/>
                <w:lang w:eastAsia="zh-CN"/>
              </w:rPr>
            </w:pPr>
            <w:ins w:id="892" w:author="Amy TAO" w:date="2021-10-29T18:35:00Z">
              <w:r w:rsidRPr="00F625B3">
                <w:rPr>
                  <w:rFonts w:eastAsia="SimSu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4491691" w14:textId="77777777" w:rsidR="008F469C" w:rsidRPr="00F625B3" w:rsidRDefault="008F469C" w:rsidP="008F469C">
            <w:pPr>
              <w:pStyle w:val="TAC"/>
              <w:rPr>
                <w:ins w:id="893" w:author="Amy TAO" w:date="2021-10-29T18:35:00Z"/>
                <w:rFonts w:eastAsia="SimSun"/>
                <w:lang w:eastAsia="zh-CN"/>
              </w:rPr>
            </w:pPr>
            <w:ins w:id="894" w:author="Amy TAO" w:date="2021-10-29T18:35:00Z">
              <w:r w:rsidRPr="00F625B3">
                <w:rPr>
                  <w:rFonts w:eastAsia="SimSun"/>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2F3A686" w14:textId="77777777" w:rsidR="008F469C" w:rsidRPr="00F625B3" w:rsidRDefault="008F469C" w:rsidP="008F469C">
            <w:pPr>
              <w:pStyle w:val="TAC"/>
              <w:rPr>
                <w:ins w:id="895" w:author="Amy TAO" w:date="2021-10-29T18:35:00Z"/>
                <w:rFonts w:eastAsia="SimSun"/>
                <w:lang w:eastAsia="zh-CN"/>
              </w:rPr>
            </w:pPr>
            <w:ins w:id="896"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28482119" w14:textId="77777777" w:rsidR="008F469C" w:rsidRPr="00F625B3" w:rsidRDefault="008F469C" w:rsidP="008F469C">
            <w:pPr>
              <w:pStyle w:val="TAC"/>
              <w:rPr>
                <w:ins w:id="897" w:author="Amy TAO" w:date="2021-10-29T18:35:00Z"/>
              </w:rPr>
            </w:pPr>
            <w:ins w:id="898" w:author="Amy TAO" w:date="2021-10-29T18:35:00Z">
              <w:r w:rsidRPr="00F625B3">
                <w:rPr>
                  <w:rFonts w:eastAsia="SimSun"/>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722A7B52" w14:textId="77777777" w:rsidR="008F469C" w:rsidRPr="00F625B3" w:rsidRDefault="008F469C" w:rsidP="008F469C">
            <w:pPr>
              <w:pStyle w:val="TAC"/>
              <w:rPr>
                <w:ins w:id="899" w:author="Amy TAO" w:date="2021-10-29T18:35:00Z"/>
                <w:rFonts w:eastAsia="SimSun"/>
                <w:lang w:eastAsia="zh-CN"/>
              </w:rPr>
            </w:pPr>
            <w:ins w:id="900" w:author="Amy TAO" w:date="2021-10-29T18:35:00Z">
              <w:r w:rsidRPr="00F625B3">
                <w:rPr>
                  <w:rFonts w:eastAsia="SimSun"/>
                  <w:lang w:eastAsia="zh-CN"/>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62C9DE51" w14:textId="77777777" w:rsidR="008F469C" w:rsidRPr="00F625B3" w:rsidRDefault="008F469C" w:rsidP="008F469C">
            <w:pPr>
              <w:pStyle w:val="TAC"/>
              <w:rPr>
                <w:ins w:id="901" w:author="Amy TAO" w:date="2021-10-29T18:35:00Z"/>
                <w:rFonts w:eastAsia="SimSun"/>
                <w:lang w:eastAsia="zh-CN"/>
              </w:rPr>
            </w:pPr>
            <w:ins w:id="902" w:author="Amy TAO" w:date="2021-10-29T18:35:00Z">
              <w:r w:rsidRPr="00F625B3">
                <w:rPr>
                  <w:rFonts w:eastAsia="SimSun"/>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7562A80F" w14:textId="77777777" w:rsidR="008F469C" w:rsidRPr="00F625B3" w:rsidRDefault="008F469C" w:rsidP="008F469C">
            <w:pPr>
              <w:pStyle w:val="TAC"/>
              <w:rPr>
                <w:ins w:id="903" w:author="Amy TAO" w:date="2021-10-29T18:35:00Z"/>
                <w:rFonts w:eastAsia="SimSun"/>
                <w:lang w:eastAsia="zh-CN"/>
              </w:rPr>
            </w:pPr>
            <w:ins w:id="904" w:author="Amy TAO" w:date="2021-10-29T18:35:00Z">
              <w:r w:rsidRPr="00F625B3">
                <w:rPr>
                  <w:rFonts w:eastAsia="SimSun"/>
                  <w:lang w:eastAsia="zh-CN"/>
                </w:rPr>
                <w:t>75</w:t>
              </w:r>
            </w:ins>
          </w:p>
        </w:tc>
        <w:tc>
          <w:tcPr>
            <w:tcW w:w="0" w:type="auto"/>
            <w:tcBorders>
              <w:top w:val="single" w:sz="4" w:space="0" w:color="auto"/>
              <w:left w:val="single" w:sz="4" w:space="0" w:color="auto"/>
              <w:bottom w:val="single" w:sz="4" w:space="0" w:color="auto"/>
              <w:right w:val="single" w:sz="4" w:space="0" w:color="auto"/>
            </w:tcBorders>
            <w:vAlign w:val="center"/>
          </w:tcPr>
          <w:p w14:paraId="64D63119" w14:textId="77777777" w:rsidR="008F469C" w:rsidRPr="00F625B3" w:rsidRDefault="008F469C" w:rsidP="008F469C">
            <w:pPr>
              <w:pStyle w:val="TAC"/>
              <w:rPr>
                <w:ins w:id="905" w:author="Amy TAO" w:date="2021-10-29T18:35:00Z"/>
                <w:rFonts w:eastAsia="SimSun"/>
                <w:lang w:eastAsia="zh-CN"/>
              </w:rPr>
            </w:pPr>
            <w:ins w:id="906" w:author="Amy TAO" w:date="2021-10-29T18:35:00Z">
              <w:r w:rsidRPr="00F625B3">
                <w:rPr>
                  <w:rFonts w:eastAsia="SimSun"/>
                  <w:lang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08266A6C" w14:textId="77777777" w:rsidR="008F469C" w:rsidRPr="00F625B3" w:rsidRDefault="008F469C" w:rsidP="008F469C">
            <w:pPr>
              <w:pStyle w:val="TAC"/>
              <w:rPr>
                <w:ins w:id="907" w:author="Amy TAO" w:date="2021-10-29T18:35:00Z"/>
                <w:rFonts w:eastAsia="SimSun"/>
                <w:lang w:eastAsia="zh-CN"/>
              </w:rPr>
            </w:pPr>
            <w:ins w:id="908" w:author="Amy TAO" w:date="2021-10-29T18:35:00Z">
              <w:r w:rsidRPr="00F625B3">
                <w:rPr>
                  <w:rFonts w:eastAsia="SimSun"/>
                  <w:lang w:eastAsia="zh-CN"/>
                </w:rPr>
                <w:t>105</w:t>
              </w:r>
            </w:ins>
          </w:p>
        </w:tc>
        <w:tc>
          <w:tcPr>
            <w:tcW w:w="0" w:type="auto"/>
            <w:tcBorders>
              <w:top w:val="single" w:sz="4" w:space="0" w:color="auto"/>
              <w:left w:val="single" w:sz="4" w:space="0" w:color="auto"/>
              <w:bottom w:val="single" w:sz="4" w:space="0" w:color="auto"/>
              <w:right w:val="single" w:sz="4" w:space="0" w:color="auto"/>
            </w:tcBorders>
            <w:vAlign w:val="center"/>
          </w:tcPr>
          <w:p w14:paraId="44CD58A6" w14:textId="77777777" w:rsidR="008F469C" w:rsidRPr="00F625B3" w:rsidRDefault="008F469C" w:rsidP="008F469C">
            <w:pPr>
              <w:pStyle w:val="TAC"/>
              <w:rPr>
                <w:ins w:id="909" w:author="Amy TAO" w:date="2021-10-29T18:35:00Z"/>
                <w:rFonts w:eastAsia="SimSun"/>
                <w:lang w:eastAsia="zh-CN"/>
              </w:rPr>
            </w:pPr>
            <w:ins w:id="910" w:author="Amy TAO" w:date="2021-10-29T18:35:00Z">
              <w:r w:rsidRPr="00F625B3">
                <w:rPr>
                  <w:rFonts w:eastAsia="SimSun"/>
                  <w:lang w:eastAsia="zh-CN"/>
                </w:rPr>
                <w:t>160</w:t>
              </w:r>
            </w:ins>
          </w:p>
        </w:tc>
        <w:tc>
          <w:tcPr>
            <w:tcW w:w="0" w:type="auto"/>
            <w:tcBorders>
              <w:top w:val="single" w:sz="4" w:space="0" w:color="auto"/>
              <w:left w:val="single" w:sz="4" w:space="0" w:color="auto"/>
              <w:bottom w:val="single" w:sz="4" w:space="0" w:color="auto"/>
              <w:right w:val="single" w:sz="4" w:space="0" w:color="auto"/>
            </w:tcBorders>
            <w:vAlign w:val="center"/>
          </w:tcPr>
          <w:p w14:paraId="14CEA09D" w14:textId="77777777" w:rsidR="008F469C" w:rsidRPr="00F625B3" w:rsidRDefault="008F469C" w:rsidP="008F469C">
            <w:pPr>
              <w:pStyle w:val="TAC"/>
              <w:rPr>
                <w:ins w:id="911" w:author="Amy TAO" w:date="2021-10-29T18:35:00Z"/>
                <w:rFonts w:eastAsia="SimSun"/>
                <w:lang w:eastAsia="zh-CN"/>
              </w:rPr>
            </w:pPr>
            <w:ins w:id="912" w:author="Amy TAO" w:date="2021-10-29T18:35:00Z">
              <w:r w:rsidRPr="00F625B3">
                <w:rPr>
                  <w:rFonts w:eastAsia="SimSun"/>
                  <w:lang w:eastAsia="zh-CN"/>
                </w:rPr>
                <w:t>216</w:t>
              </w:r>
            </w:ins>
          </w:p>
        </w:tc>
      </w:tr>
      <w:tr w:rsidR="008F469C" w:rsidRPr="00F625B3" w14:paraId="3836E527" w14:textId="77777777" w:rsidTr="008F469C">
        <w:trPr>
          <w:jc w:val="center"/>
          <w:ins w:id="913"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hideMark/>
          </w:tcPr>
          <w:p w14:paraId="1BE1F283" w14:textId="77777777" w:rsidR="008F469C" w:rsidRPr="00F625B3" w:rsidRDefault="008F469C" w:rsidP="008F469C">
            <w:pPr>
              <w:pStyle w:val="TAL"/>
              <w:rPr>
                <w:ins w:id="914" w:author="Amy TAO" w:date="2021-10-29T18:35:00Z"/>
                <w:rFonts w:cs="Arial"/>
                <w:kern w:val="2"/>
                <w:szCs w:val="18"/>
              </w:rPr>
            </w:pPr>
            <w:ins w:id="915" w:author="Amy TAO" w:date="2021-10-29T18:35:00Z">
              <w:r w:rsidRPr="00F625B3">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46214EE0" w14:textId="77777777" w:rsidR="008F469C" w:rsidRPr="00F625B3" w:rsidRDefault="008F469C" w:rsidP="008F469C">
            <w:pPr>
              <w:pStyle w:val="TAC"/>
              <w:rPr>
                <w:ins w:id="916" w:author="Amy TAO" w:date="2021-10-29T18:35:00Z"/>
              </w:rPr>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06DBC590" w14:textId="77777777" w:rsidR="008F469C" w:rsidRPr="00F625B3" w:rsidRDefault="008F469C" w:rsidP="008F469C">
            <w:pPr>
              <w:pStyle w:val="TAC"/>
              <w:rPr>
                <w:ins w:id="917" w:author="Amy TAO" w:date="2021-10-29T18:35:00Z"/>
              </w:rPr>
            </w:pPr>
            <w:ins w:id="918" w:author="Amy TAO" w:date="2021-10-29T18:35:00Z">
              <w:r w:rsidRPr="00F625B3">
                <w:t>24</w:t>
              </w:r>
            </w:ins>
          </w:p>
        </w:tc>
      </w:tr>
      <w:tr w:rsidR="008F469C" w:rsidRPr="00F625B3" w14:paraId="4A3F617F" w14:textId="77777777" w:rsidTr="008F469C">
        <w:trPr>
          <w:jc w:val="center"/>
          <w:ins w:id="919"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tcPr>
          <w:p w14:paraId="2D01D9B8" w14:textId="77777777" w:rsidR="008F469C" w:rsidRPr="00F625B3" w:rsidRDefault="008F469C" w:rsidP="008F469C">
            <w:pPr>
              <w:pStyle w:val="TAL"/>
              <w:rPr>
                <w:ins w:id="920" w:author="Amy TAO" w:date="2021-10-29T18:35:00Z"/>
                <w:rFonts w:cs="Arial"/>
                <w:kern w:val="2"/>
                <w:szCs w:val="18"/>
              </w:rPr>
            </w:pPr>
            <w:ins w:id="921" w:author="Amy TAO" w:date="2021-10-29T18:35:00Z">
              <w:r w:rsidRPr="00F625B3">
                <w:rPr>
                  <w:rFonts w:cs="Arial"/>
                  <w:kern w:val="2"/>
                  <w:szCs w:val="18"/>
                </w:rPr>
                <w:t>MCS Table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14:paraId="3B0A256F" w14:textId="77777777" w:rsidR="008F469C" w:rsidRPr="00F625B3" w:rsidRDefault="008F469C" w:rsidP="008F469C">
            <w:pPr>
              <w:pStyle w:val="TAC"/>
              <w:rPr>
                <w:ins w:id="922" w:author="Amy TAO" w:date="2021-10-29T18:35:00Z"/>
              </w:rPr>
            </w:pPr>
          </w:p>
        </w:tc>
        <w:tc>
          <w:tcPr>
            <w:tcW w:w="0" w:type="auto"/>
            <w:gridSpan w:val="12"/>
            <w:tcBorders>
              <w:top w:val="single" w:sz="4" w:space="0" w:color="auto"/>
              <w:left w:val="single" w:sz="4" w:space="0" w:color="auto"/>
              <w:bottom w:val="single" w:sz="4" w:space="0" w:color="auto"/>
              <w:right w:val="single" w:sz="4" w:space="0" w:color="auto"/>
            </w:tcBorders>
            <w:vAlign w:val="center"/>
          </w:tcPr>
          <w:p w14:paraId="0F4AF901" w14:textId="77777777" w:rsidR="008F469C" w:rsidRPr="00F625B3" w:rsidRDefault="008F469C" w:rsidP="008F469C">
            <w:pPr>
              <w:pStyle w:val="TAC"/>
              <w:rPr>
                <w:ins w:id="923" w:author="Amy TAO" w:date="2021-10-29T18:35:00Z"/>
              </w:rPr>
            </w:pPr>
            <w:ins w:id="924" w:author="Amy TAO" w:date="2021-10-29T18:35:00Z">
              <w:r w:rsidRPr="00F625B3">
                <w:rPr>
                  <w:rFonts w:cs="Arial"/>
                  <w:kern w:val="2"/>
                  <w:szCs w:val="18"/>
                </w:rPr>
                <w:t>64QAM</w:t>
              </w:r>
            </w:ins>
          </w:p>
        </w:tc>
      </w:tr>
      <w:tr w:rsidR="008F469C" w:rsidRPr="00F625B3" w14:paraId="179367D9" w14:textId="77777777" w:rsidTr="008F469C">
        <w:trPr>
          <w:jc w:val="center"/>
          <w:ins w:id="925"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hideMark/>
          </w:tcPr>
          <w:p w14:paraId="7C8C1F92" w14:textId="77777777" w:rsidR="008F469C" w:rsidRPr="00F625B3" w:rsidRDefault="008F469C" w:rsidP="008F469C">
            <w:pPr>
              <w:pStyle w:val="TAL"/>
              <w:rPr>
                <w:ins w:id="926" w:author="Amy TAO" w:date="2021-10-29T18:35:00Z"/>
                <w:rFonts w:cs="Arial"/>
                <w:kern w:val="2"/>
                <w:szCs w:val="18"/>
              </w:rPr>
            </w:pPr>
            <w:ins w:id="927" w:author="Amy TAO" w:date="2021-10-29T18:35:00Z">
              <w:r w:rsidRPr="00F625B3">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26A42D76" w14:textId="77777777" w:rsidR="008F469C" w:rsidRPr="00F625B3" w:rsidRDefault="008F469C" w:rsidP="008F469C">
            <w:pPr>
              <w:pStyle w:val="TAC"/>
              <w:rPr>
                <w:ins w:id="928" w:author="Amy TAO" w:date="2021-10-29T18:35:00Z"/>
              </w:rPr>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0370C071" w14:textId="77777777" w:rsidR="008F469C" w:rsidRPr="00F625B3" w:rsidRDefault="008F469C" w:rsidP="008F469C">
            <w:pPr>
              <w:pStyle w:val="TAC"/>
              <w:rPr>
                <w:ins w:id="929" w:author="Amy TAO" w:date="2021-10-29T18:35:00Z"/>
              </w:rPr>
            </w:pPr>
            <w:ins w:id="930" w:author="Amy TAO" w:date="2021-10-29T18:35:00Z">
              <w:r w:rsidRPr="00F625B3">
                <w:t>64QAM</w:t>
              </w:r>
            </w:ins>
          </w:p>
        </w:tc>
      </w:tr>
      <w:tr w:rsidR="008F469C" w:rsidRPr="00F625B3" w14:paraId="4EE0DEF1" w14:textId="77777777" w:rsidTr="008F469C">
        <w:trPr>
          <w:trHeight w:val="144"/>
          <w:jc w:val="center"/>
          <w:ins w:id="931"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hideMark/>
          </w:tcPr>
          <w:p w14:paraId="0D03BD89" w14:textId="77777777" w:rsidR="008F469C" w:rsidRPr="00F625B3" w:rsidRDefault="008F469C" w:rsidP="008F469C">
            <w:pPr>
              <w:pStyle w:val="TAL"/>
              <w:rPr>
                <w:ins w:id="932" w:author="Amy TAO" w:date="2021-10-29T18:35:00Z"/>
                <w:rFonts w:cs="Arial"/>
                <w:kern w:val="2"/>
                <w:szCs w:val="18"/>
              </w:rPr>
            </w:pPr>
            <w:ins w:id="933" w:author="Amy TAO" w:date="2021-10-29T18:35:00Z">
              <w:r w:rsidRPr="00F625B3">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638AF21B" w14:textId="77777777" w:rsidR="008F469C" w:rsidRPr="00F625B3" w:rsidRDefault="008F469C" w:rsidP="008F469C">
            <w:pPr>
              <w:pStyle w:val="TAC"/>
              <w:rPr>
                <w:ins w:id="934" w:author="Amy TAO" w:date="2021-10-29T18:35:00Z"/>
              </w:rPr>
            </w:pPr>
          </w:p>
        </w:tc>
        <w:tc>
          <w:tcPr>
            <w:tcW w:w="0" w:type="auto"/>
            <w:tcBorders>
              <w:top w:val="single" w:sz="4" w:space="0" w:color="auto"/>
              <w:left w:val="single" w:sz="4" w:space="0" w:color="auto"/>
              <w:bottom w:val="single" w:sz="4" w:space="0" w:color="auto"/>
              <w:right w:val="single" w:sz="4" w:space="0" w:color="auto"/>
            </w:tcBorders>
            <w:vAlign w:val="center"/>
          </w:tcPr>
          <w:p w14:paraId="6476DEA2" w14:textId="77777777" w:rsidR="008F469C" w:rsidRPr="00F625B3" w:rsidRDefault="008F469C" w:rsidP="008F469C">
            <w:pPr>
              <w:pStyle w:val="TAC"/>
              <w:rPr>
                <w:ins w:id="935" w:author="Amy TAO" w:date="2021-10-29T18:35:00Z"/>
                <w:rFonts w:eastAsia="SimSun"/>
                <w:lang w:eastAsia="zh-CN"/>
              </w:rPr>
            </w:pPr>
            <w:ins w:id="936" w:author="Amy TAO" w:date="2021-10-29T18:35:00Z">
              <w:r w:rsidRPr="00F625B3">
                <w:rPr>
                  <w:rFonts w:eastAsia="SimSun" w:hint="eastAsia"/>
                  <w:lang w:eastAsia="zh-CN"/>
                </w:rPr>
                <w:t>32</w:t>
              </w:r>
              <w:r w:rsidRPr="00F625B3">
                <w:rPr>
                  <w:rFonts w:eastAsia="SimSun"/>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3F47CB1D" w14:textId="77777777" w:rsidR="008F469C" w:rsidRPr="00F625B3" w:rsidRDefault="008F469C" w:rsidP="008F469C">
            <w:pPr>
              <w:pStyle w:val="TAC"/>
              <w:rPr>
                <w:ins w:id="937" w:author="Amy TAO" w:date="2021-10-29T18:35:00Z"/>
                <w:rFonts w:eastAsia="SimSun"/>
                <w:lang w:eastAsia="zh-CN"/>
              </w:rPr>
            </w:pPr>
            <w:ins w:id="938" w:author="Amy TAO" w:date="2021-10-29T18:35:00Z">
              <w:r w:rsidRPr="00F625B3">
                <w:rPr>
                  <w:rFonts w:eastAsia="SimSun" w:hint="eastAsia"/>
                  <w:lang w:eastAsia="zh-CN"/>
                </w:rPr>
                <w:t>4</w:t>
              </w:r>
              <w:r w:rsidRPr="00F625B3">
                <w:rPr>
                  <w:rFonts w:eastAsia="SimSun"/>
                  <w:lang w:eastAsia="zh-CN"/>
                </w:rPr>
                <w:t>352</w:t>
              </w:r>
            </w:ins>
          </w:p>
        </w:tc>
        <w:tc>
          <w:tcPr>
            <w:tcW w:w="0" w:type="auto"/>
            <w:tcBorders>
              <w:top w:val="single" w:sz="4" w:space="0" w:color="auto"/>
              <w:left w:val="single" w:sz="4" w:space="0" w:color="auto"/>
              <w:bottom w:val="single" w:sz="4" w:space="0" w:color="auto"/>
              <w:right w:val="single" w:sz="4" w:space="0" w:color="auto"/>
            </w:tcBorders>
            <w:vAlign w:val="center"/>
          </w:tcPr>
          <w:p w14:paraId="4047DE58" w14:textId="77777777" w:rsidR="008F469C" w:rsidRPr="00F625B3" w:rsidRDefault="008F469C" w:rsidP="008F469C">
            <w:pPr>
              <w:pStyle w:val="TAC"/>
              <w:rPr>
                <w:ins w:id="939" w:author="Amy TAO" w:date="2021-10-29T18:35:00Z"/>
                <w:rFonts w:eastAsia="SimSun"/>
                <w:lang w:eastAsia="zh-CN"/>
              </w:rPr>
            </w:pPr>
            <w:ins w:id="940" w:author="Amy TAO" w:date="2021-10-29T18:35:00Z">
              <w:r w:rsidRPr="00F625B3">
                <w:rPr>
                  <w:rFonts w:eastAsia="SimSun" w:hint="eastAsia"/>
                  <w:lang w:eastAsia="zh-CN"/>
                </w:rPr>
                <w:t>6</w:t>
              </w:r>
              <w:r w:rsidRPr="00F625B3">
                <w:rPr>
                  <w:rFonts w:eastAsia="SimSun"/>
                  <w:lang w:eastAsia="zh-CN"/>
                </w:rPr>
                <w:t>144</w:t>
              </w:r>
            </w:ins>
          </w:p>
        </w:tc>
        <w:tc>
          <w:tcPr>
            <w:tcW w:w="0" w:type="auto"/>
            <w:tcBorders>
              <w:top w:val="single" w:sz="4" w:space="0" w:color="auto"/>
              <w:left w:val="single" w:sz="4" w:space="0" w:color="auto"/>
              <w:bottom w:val="single" w:sz="4" w:space="0" w:color="auto"/>
              <w:right w:val="single" w:sz="4" w:space="0" w:color="auto"/>
            </w:tcBorders>
            <w:vAlign w:val="center"/>
          </w:tcPr>
          <w:p w14:paraId="2029A266" w14:textId="77777777" w:rsidR="008F469C" w:rsidRPr="00F625B3" w:rsidRDefault="008F469C" w:rsidP="008F469C">
            <w:pPr>
              <w:pStyle w:val="TAC"/>
              <w:rPr>
                <w:ins w:id="941" w:author="Amy TAO" w:date="2021-10-29T18:35:00Z"/>
                <w:rFonts w:eastAsia="SimSun"/>
                <w:lang w:eastAsia="zh-CN"/>
              </w:rPr>
            </w:pPr>
            <w:ins w:id="942" w:author="Amy TAO" w:date="2021-10-29T18:35:00Z">
              <w:r w:rsidRPr="00F625B3">
                <w:rPr>
                  <w:rFonts w:eastAsia="SimSun" w:hint="eastAsia"/>
                  <w:lang w:eastAsia="zh-CN"/>
                </w:rPr>
                <w:t>1</w:t>
              </w:r>
              <w:r w:rsidRPr="00F625B3">
                <w:rPr>
                  <w:rFonts w:eastAsia="SimSun"/>
                  <w:lang w:eastAsia="zh-CN"/>
                </w:rPr>
                <w:t>1528</w:t>
              </w:r>
            </w:ins>
          </w:p>
        </w:tc>
        <w:tc>
          <w:tcPr>
            <w:tcW w:w="0" w:type="auto"/>
            <w:tcBorders>
              <w:top w:val="single" w:sz="4" w:space="0" w:color="auto"/>
              <w:left w:val="single" w:sz="4" w:space="0" w:color="auto"/>
              <w:bottom w:val="single" w:sz="4" w:space="0" w:color="auto"/>
              <w:right w:val="single" w:sz="4" w:space="0" w:color="auto"/>
            </w:tcBorders>
            <w:vAlign w:val="center"/>
          </w:tcPr>
          <w:p w14:paraId="7847E104" w14:textId="77777777" w:rsidR="008F469C" w:rsidRPr="00F625B3" w:rsidRDefault="008F469C" w:rsidP="008F469C">
            <w:pPr>
              <w:pStyle w:val="TAC"/>
              <w:rPr>
                <w:ins w:id="943" w:author="Amy TAO" w:date="2021-10-29T18:35:00Z"/>
                <w:rFonts w:eastAsia="SimSun"/>
                <w:lang w:eastAsia="zh-CN"/>
              </w:rPr>
            </w:pPr>
            <w:ins w:id="944" w:author="Amy TAO" w:date="2021-10-29T18:35:00Z">
              <w:r w:rsidRPr="00F625B3">
                <w:rPr>
                  <w:rFonts w:eastAsia="SimSun" w:hint="eastAsia"/>
                  <w:lang w:eastAsia="zh-CN"/>
                </w:rPr>
                <w:t>1</w:t>
              </w:r>
              <w:r w:rsidRPr="00F625B3">
                <w:rPr>
                  <w:rFonts w:eastAsia="SimSun"/>
                  <w:lang w:eastAsia="zh-CN"/>
                </w:rPr>
                <w:t>2296</w:t>
              </w:r>
            </w:ins>
          </w:p>
        </w:tc>
        <w:tc>
          <w:tcPr>
            <w:tcW w:w="0" w:type="auto"/>
            <w:tcBorders>
              <w:top w:val="single" w:sz="4" w:space="0" w:color="auto"/>
              <w:left w:val="single" w:sz="4" w:space="0" w:color="auto"/>
              <w:bottom w:val="single" w:sz="4" w:space="0" w:color="auto"/>
              <w:right w:val="single" w:sz="4" w:space="0" w:color="auto"/>
            </w:tcBorders>
            <w:vAlign w:val="center"/>
          </w:tcPr>
          <w:p w14:paraId="78905EF8" w14:textId="77777777" w:rsidR="008F469C" w:rsidRPr="00F625B3" w:rsidRDefault="008F469C" w:rsidP="008F469C">
            <w:pPr>
              <w:pStyle w:val="TAC"/>
              <w:rPr>
                <w:ins w:id="945" w:author="Amy TAO" w:date="2021-10-29T18:35:00Z"/>
                <w:rFonts w:eastAsia="SimSun"/>
                <w:lang w:eastAsia="zh-CN"/>
              </w:rPr>
            </w:pPr>
            <w:ins w:id="946" w:author="Amy TAO" w:date="2021-10-29T18:35:00Z">
              <w:r w:rsidRPr="00F625B3">
                <w:rPr>
                  <w:rFonts w:eastAsia="SimSun" w:hint="eastAsia"/>
                  <w:lang w:eastAsia="zh-CN"/>
                </w:rPr>
                <w:t>1</w:t>
              </w:r>
              <w:r w:rsidRPr="00F625B3">
                <w:rPr>
                  <w:rFonts w:eastAsia="SimSun"/>
                  <w:lang w:eastAsia="zh-CN"/>
                </w:rPr>
                <w:t>8960</w:t>
              </w:r>
            </w:ins>
          </w:p>
        </w:tc>
        <w:tc>
          <w:tcPr>
            <w:tcW w:w="0" w:type="auto"/>
            <w:tcBorders>
              <w:top w:val="single" w:sz="4" w:space="0" w:color="auto"/>
              <w:left w:val="single" w:sz="4" w:space="0" w:color="auto"/>
              <w:bottom w:val="single" w:sz="4" w:space="0" w:color="auto"/>
              <w:right w:val="single" w:sz="4" w:space="0" w:color="auto"/>
            </w:tcBorders>
            <w:vAlign w:val="center"/>
          </w:tcPr>
          <w:p w14:paraId="55984E7F" w14:textId="77777777" w:rsidR="008F469C" w:rsidRPr="00F625B3" w:rsidRDefault="008F469C" w:rsidP="008F469C">
            <w:pPr>
              <w:pStyle w:val="TAC"/>
              <w:rPr>
                <w:ins w:id="947" w:author="Amy TAO" w:date="2021-10-29T18:35:00Z"/>
                <w:rFonts w:eastAsia="SimSun"/>
                <w:lang w:eastAsia="zh-CN"/>
              </w:rPr>
            </w:pPr>
            <w:ins w:id="948" w:author="Amy TAO" w:date="2021-10-29T18:35:00Z">
              <w:r w:rsidRPr="00F625B3">
                <w:rPr>
                  <w:rFonts w:eastAsia="SimSun" w:hint="eastAsia"/>
                  <w:lang w:eastAsia="zh-CN"/>
                </w:rPr>
                <w:t>2</w:t>
              </w:r>
              <w:r w:rsidRPr="00F625B3">
                <w:rPr>
                  <w:rFonts w:eastAsia="SimSun"/>
                  <w:lang w:eastAsia="zh-CN"/>
                </w:rPr>
                <w:t>7144</w:t>
              </w:r>
            </w:ins>
          </w:p>
        </w:tc>
        <w:tc>
          <w:tcPr>
            <w:tcW w:w="0" w:type="auto"/>
            <w:tcBorders>
              <w:top w:val="single" w:sz="4" w:space="0" w:color="auto"/>
              <w:left w:val="single" w:sz="4" w:space="0" w:color="auto"/>
              <w:bottom w:val="single" w:sz="4" w:space="0" w:color="auto"/>
              <w:right w:val="single" w:sz="4" w:space="0" w:color="auto"/>
            </w:tcBorders>
            <w:vAlign w:val="center"/>
          </w:tcPr>
          <w:p w14:paraId="4F084876" w14:textId="77777777" w:rsidR="008F469C" w:rsidRPr="00F625B3" w:rsidRDefault="008F469C" w:rsidP="008F469C">
            <w:pPr>
              <w:pStyle w:val="TAC"/>
              <w:rPr>
                <w:ins w:id="949" w:author="Amy TAO" w:date="2021-10-29T18:35:00Z"/>
                <w:rFonts w:eastAsia="SimSun"/>
                <w:lang w:eastAsia="zh-CN"/>
              </w:rPr>
            </w:pPr>
            <w:ins w:id="950" w:author="Amy TAO" w:date="2021-10-29T18:35:00Z">
              <w:r w:rsidRPr="00F625B3">
                <w:rPr>
                  <w:rFonts w:eastAsia="SimSun" w:hint="eastAsia"/>
                  <w:lang w:eastAsia="zh-CN"/>
                </w:rPr>
                <w:t>4</w:t>
              </w:r>
              <w:r w:rsidRPr="00F625B3">
                <w:rPr>
                  <w:rFonts w:eastAsia="SimSun"/>
                  <w:lang w:eastAsia="zh-CN"/>
                </w:rPr>
                <w:t>2016</w:t>
              </w:r>
            </w:ins>
          </w:p>
        </w:tc>
        <w:tc>
          <w:tcPr>
            <w:tcW w:w="0" w:type="auto"/>
            <w:tcBorders>
              <w:top w:val="single" w:sz="4" w:space="0" w:color="auto"/>
              <w:left w:val="single" w:sz="4" w:space="0" w:color="auto"/>
              <w:bottom w:val="single" w:sz="4" w:space="0" w:color="auto"/>
              <w:right w:val="single" w:sz="4" w:space="0" w:color="auto"/>
            </w:tcBorders>
            <w:vAlign w:val="center"/>
          </w:tcPr>
          <w:p w14:paraId="0BD0A70B" w14:textId="77777777" w:rsidR="008F469C" w:rsidRPr="00F625B3" w:rsidRDefault="008F469C" w:rsidP="008F469C">
            <w:pPr>
              <w:pStyle w:val="TAC"/>
              <w:rPr>
                <w:ins w:id="951" w:author="Amy TAO" w:date="2021-10-29T18:35:00Z"/>
                <w:rFonts w:eastAsia="SimSun"/>
                <w:lang w:eastAsia="zh-CN"/>
              </w:rPr>
            </w:pPr>
            <w:ins w:id="952" w:author="Amy TAO" w:date="2021-10-29T18:35:00Z">
              <w:r w:rsidRPr="00F625B3">
                <w:rPr>
                  <w:rFonts w:eastAsia="SimSun" w:hint="eastAsia"/>
                  <w:lang w:eastAsia="zh-CN"/>
                </w:rPr>
                <w:t>4</w:t>
              </w:r>
              <w:r w:rsidRPr="00F625B3">
                <w:rPr>
                  <w:rFonts w:eastAsia="SimSun"/>
                  <w:lang w:eastAsia="zh-CN"/>
                </w:rPr>
                <w:t>5096</w:t>
              </w:r>
            </w:ins>
          </w:p>
        </w:tc>
        <w:tc>
          <w:tcPr>
            <w:tcW w:w="0" w:type="auto"/>
            <w:tcBorders>
              <w:top w:val="single" w:sz="4" w:space="0" w:color="auto"/>
              <w:left w:val="single" w:sz="4" w:space="0" w:color="auto"/>
              <w:bottom w:val="single" w:sz="4" w:space="0" w:color="auto"/>
              <w:right w:val="single" w:sz="4" w:space="0" w:color="auto"/>
            </w:tcBorders>
            <w:vAlign w:val="center"/>
          </w:tcPr>
          <w:p w14:paraId="5EA5121B" w14:textId="77777777" w:rsidR="008F469C" w:rsidRPr="00F625B3" w:rsidRDefault="008F469C" w:rsidP="008F469C">
            <w:pPr>
              <w:pStyle w:val="TAC"/>
              <w:rPr>
                <w:ins w:id="953" w:author="Amy TAO" w:date="2021-10-29T18:35:00Z"/>
                <w:rFonts w:eastAsia="SimSun"/>
                <w:lang w:eastAsia="zh-CN"/>
              </w:rPr>
            </w:pPr>
            <w:ins w:id="954" w:author="Amy TAO" w:date="2021-10-29T18:35:00Z">
              <w:r w:rsidRPr="00F625B3">
                <w:rPr>
                  <w:rFonts w:eastAsia="SimSun" w:hint="eastAsia"/>
                  <w:lang w:eastAsia="zh-CN"/>
                </w:rPr>
                <w:t>6</w:t>
              </w:r>
              <w:r w:rsidRPr="00F625B3">
                <w:rPr>
                  <w:rFonts w:eastAsia="SimSun"/>
                  <w:lang w:eastAsia="zh-CN"/>
                </w:rPr>
                <w:t>0456</w:t>
              </w:r>
            </w:ins>
          </w:p>
        </w:tc>
        <w:tc>
          <w:tcPr>
            <w:tcW w:w="0" w:type="auto"/>
            <w:tcBorders>
              <w:top w:val="single" w:sz="4" w:space="0" w:color="auto"/>
              <w:left w:val="single" w:sz="4" w:space="0" w:color="auto"/>
              <w:bottom w:val="single" w:sz="4" w:space="0" w:color="auto"/>
              <w:right w:val="single" w:sz="4" w:space="0" w:color="auto"/>
            </w:tcBorders>
            <w:vAlign w:val="center"/>
          </w:tcPr>
          <w:p w14:paraId="7DB49017" w14:textId="77777777" w:rsidR="008F469C" w:rsidRPr="00F625B3" w:rsidRDefault="008F469C" w:rsidP="008F469C">
            <w:pPr>
              <w:pStyle w:val="TAC"/>
              <w:rPr>
                <w:ins w:id="955" w:author="Amy TAO" w:date="2021-10-29T18:35:00Z"/>
                <w:rFonts w:eastAsia="SimSun"/>
                <w:lang w:eastAsia="zh-CN"/>
              </w:rPr>
            </w:pPr>
            <w:ins w:id="956" w:author="Amy TAO" w:date="2021-10-29T18:35:00Z">
              <w:r w:rsidRPr="00F625B3">
                <w:rPr>
                  <w:rFonts w:eastAsia="SimSun" w:hint="eastAsia"/>
                  <w:lang w:eastAsia="zh-CN"/>
                </w:rPr>
                <w:t>9</w:t>
              </w:r>
              <w:r w:rsidRPr="00F625B3">
                <w:rPr>
                  <w:rFonts w:eastAsia="SimSun"/>
                  <w:lang w:eastAsia="zh-CN"/>
                </w:rPr>
                <w:t>2200</w:t>
              </w:r>
            </w:ins>
          </w:p>
        </w:tc>
        <w:tc>
          <w:tcPr>
            <w:tcW w:w="0" w:type="auto"/>
            <w:tcBorders>
              <w:top w:val="single" w:sz="4" w:space="0" w:color="auto"/>
              <w:left w:val="single" w:sz="4" w:space="0" w:color="auto"/>
              <w:bottom w:val="single" w:sz="4" w:space="0" w:color="auto"/>
              <w:right w:val="single" w:sz="4" w:space="0" w:color="auto"/>
            </w:tcBorders>
            <w:vAlign w:val="center"/>
          </w:tcPr>
          <w:p w14:paraId="1308ACFB" w14:textId="77777777" w:rsidR="008F469C" w:rsidRPr="00F625B3" w:rsidRDefault="008F469C" w:rsidP="008F469C">
            <w:pPr>
              <w:pStyle w:val="TAC"/>
              <w:rPr>
                <w:ins w:id="957" w:author="Amy TAO" w:date="2021-10-29T18:35:00Z"/>
                <w:rFonts w:eastAsia="SimSun"/>
                <w:lang w:eastAsia="zh-CN"/>
              </w:rPr>
            </w:pPr>
            <w:ins w:id="958" w:author="Amy TAO" w:date="2021-10-29T18:35:00Z">
              <w:r w:rsidRPr="00F625B3">
                <w:rPr>
                  <w:rFonts w:eastAsia="SimSun" w:hint="eastAsia"/>
                  <w:lang w:eastAsia="zh-CN"/>
                </w:rPr>
                <w:t>1</w:t>
              </w:r>
              <w:r w:rsidRPr="00F625B3">
                <w:rPr>
                  <w:rFonts w:eastAsia="SimSun"/>
                  <w:lang w:eastAsia="zh-CN"/>
                </w:rPr>
                <w:t>27080</w:t>
              </w:r>
            </w:ins>
          </w:p>
        </w:tc>
      </w:tr>
      <w:tr w:rsidR="008F469C" w:rsidRPr="00F625B3" w14:paraId="468B36D2" w14:textId="77777777" w:rsidTr="008F469C">
        <w:trPr>
          <w:jc w:val="center"/>
          <w:ins w:id="959"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hideMark/>
          </w:tcPr>
          <w:p w14:paraId="23D5A183" w14:textId="77777777" w:rsidR="008F469C" w:rsidRPr="00F625B3" w:rsidRDefault="008F469C" w:rsidP="008F469C">
            <w:pPr>
              <w:pStyle w:val="TAL"/>
              <w:rPr>
                <w:ins w:id="960" w:author="Amy TAO" w:date="2021-10-29T18:35:00Z"/>
                <w:rFonts w:cs="Arial"/>
                <w:kern w:val="2"/>
                <w:szCs w:val="18"/>
              </w:rPr>
            </w:pPr>
            <w:ins w:id="961" w:author="Amy TAO" w:date="2021-10-29T18:35:00Z">
              <w:r w:rsidRPr="00F625B3">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1EFE3" w14:textId="77777777" w:rsidR="008F469C" w:rsidRPr="00F625B3" w:rsidRDefault="008F469C" w:rsidP="008F469C">
            <w:pPr>
              <w:pStyle w:val="TAC"/>
              <w:rPr>
                <w:ins w:id="962" w:author="Amy TAO" w:date="2021-10-29T18:35:00Z"/>
              </w:rPr>
            </w:pPr>
            <w:ins w:id="963" w:author="Amy TAO" w:date="2021-10-29T18:35:00Z">
              <w:r w:rsidRPr="00F625B3">
                <w:t>Bits</w:t>
              </w:r>
            </w:ins>
          </w:p>
        </w:tc>
        <w:tc>
          <w:tcPr>
            <w:tcW w:w="0" w:type="auto"/>
            <w:tcBorders>
              <w:top w:val="single" w:sz="4" w:space="0" w:color="auto"/>
              <w:left w:val="single" w:sz="4" w:space="0" w:color="auto"/>
              <w:bottom w:val="single" w:sz="4" w:space="0" w:color="auto"/>
              <w:right w:val="single" w:sz="4" w:space="0" w:color="auto"/>
            </w:tcBorders>
            <w:vAlign w:val="center"/>
          </w:tcPr>
          <w:p w14:paraId="407CB460" w14:textId="77777777" w:rsidR="008F469C" w:rsidRPr="00F625B3" w:rsidRDefault="008F469C" w:rsidP="008F469C">
            <w:pPr>
              <w:pStyle w:val="TAC"/>
              <w:rPr>
                <w:ins w:id="964" w:author="Amy TAO" w:date="2021-10-29T18:35:00Z"/>
                <w:rFonts w:eastAsia="SimSun"/>
                <w:lang w:eastAsia="zh-CN"/>
              </w:rPr>
            </w:pPr>
            <w:ins w:id="965" w:author="Amy TAO" w:date="2021-10-29T18:35:00Z">
              <w:r w:rsidRPr="00F625B3">
                <w:rPr>
                  <w:rFonts w:eastAsia="SimSun"/>
                  <w:lang w:eastAsia="zh-CN"/>
                </w:rPr>
                <w:t>16</w:t>
              </w:r>
            </w:ins>
          </w:p>
        </w:tc>
        <w:tc>
          <w:tcPr>
            <w:tcW w:w="0" w:type="auto"/>
            <w:tcBorders>
              <w:top w:val="single" w:sz="4" w:space="0" w:color="auto"/>
              <w:left w:val="single" w:sz="4" w:space="0" w:color="auto"/>
              <w:bottom w:val="single" w:sz="4" w:space="0" w:color="auto"/>
              <w:right w:val="single" w:sz="4" w:space="0" w:color="auto"/>
            </w:tcBorders>
            <w:vAlign w:val="center"/>
          </w:tcPr>
          <w:p w14:paraId="0B20A9B5" w14:textId="77777777" w:rsidR="008F469C" w:rsidRPr="00F625B3" w:rsidRDefault="008F469C" w:rsidP="008F469C">
            <w:pPr>
              <w:pStyle w:val="TAC"/>
              <w:rPr>
                <w:ins w:id="966" w:author="Amy TAO" w:date="2021-10-29T18:35:00Z"/>
                <w:rFonts w:eastAsia="SimSun"/>
                <w:lang w:eastAsia="zh-CN"/>
              </w:rPr>
            </w:pPr>
            <w:ins w:id="967"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7F1B4EA1" w14:textId="77777777" w:rsidR="008F469C" w:rsidRPr="00F625B3" w:rsidRDefault="008F469C" w:rsidP="008F469C">
            <w:pPr>
              <w:pStyle w:val="TAC"/>
              <w:rPr>
                <w:ins w:id="968" w:author="Amy TAO" w:date="2021-10-29T18:35:00Z"/>
                <w:rFonts w:eastAsia="SimSun"/>
                <w:lang w:eastAsia="zh-CN"/>
              </w:rPr>
            </w:pPr>
            <w:ins w:id="969"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55A47A70" w14:textId="77777777" w:rsidR="008F469C" w:rsidRPr="00F625B3" w:rsidRDefault="008F469C" w:rsidP="008F469C">
            <w:pPr>
              <w:pStyle w:val="TAC"/>
              <w:rPr>
                <w:ins w:id="970" w:author="Amy TAO" w:date="2021-10-29T18:35:00Z"/>
                <w:rFonts w:eastAsia="SimSun"/>
                <w:lang w:eastAsia="zh-CN"/>
              </w:rPr>
            </w:pPr>
            <w:ins w:id="971"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21F9EF95" w14:textId="77777777" w:rsidR="008F469C" w:rsidRPr="00F625B3" w:rsidRDefault="008F469C" w:rsidP="008F469C">
            <w:pPr>
              <w:pStyle w:val="TAC"/>
              <w:rPr>
                <w:ins w:id="972" w:author="Amy TAO" w:date="2021-10-29T18:35:00Z"/>
                <w:rFonts w:eastAsia="SimSun"/>
                <w:lang w:eastAsia="zh-CN"/>
              </w:rPr>
            </w:pPr>
            <w:ins w:id="973"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0C68F941" w14:textId="77777777" w:rsidR="008F469C" w:rsidRPr="00F625B3" w:rsidRDefault="008F469C" w:rsidP="008F469C">
            <w:pPr>
              <w:pStyle w:val="TAC"/>
              <w:rPr>
                <w:ins w:id="974" w:author="Amy TAO" w:date="2021-10-29T18:35:00Z"/>
                <w:rFonts w:eastAsia="SimSun"/>
                <w:lang w:eastAsia="zh-CN"/>
              </w:rPr>
            </w:pPr>
            <w:ins w:id="975"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322EE916" w14:textId="77777777" w:rsidR="008F469C" w:rsidRPr="00F625B3" w:rsidRDefault="008F469C" w:rsidP="008F469C">
            <w:pPr>
              <w:pStyle w:val="TAC"/>
              <w:rPr>
                <w:ins w:id="976" w:author="Amy TAO" w:date="2021-10-29T18:35:00Z"/>
                <w:rFonts w:eastAsia="SimSun"/>
                <w:lang w:eastAsia="zh-CN"/>
              </w:rPr>
            </w:pPr>
            <w:ins w:id="977"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4CB0CCDB" w14:textId="77777777" w:rsidR="008F469C" w:rsidRPr="00F625B3" w:rsidRDefault="008F469C" w:rsidP="008F469C">
            <w:pPr>
              <w:pStyle w:val="TAC"/>
              <w:rPr>
                <w:ins w:id="978" w:author="Amy TAO" w:date="2021-10-29T18:35:00Z"/>
                <w:rFonts w:eastAsia="SimSun"/>
                <w:lang w:eastAsia="zh-CN"/>
              </w:rPr>
            </w:pPr>
            <w:ins w:id="979"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35AFBB8F" w14:textId="77777777" w:rsidR="008F469C" w:rsidRPr="00F625B3" w:rsidRDefault="008F469C" w:rsidP="008F469C">
            <w:pPr>
              <w:pStyle w:val="TAC"/>
              <w:rPr>
                <w:ins w:id="980" w:author="Amy TAO" w:date="2021-10-29T18:35:00Z"/>
                <w:rFonts w:eastAsia="SimSun"/>
                <w:lang w:eastAsia="zh-CN"/>
              </w:rPr>
            </w:pPr>
            <w:ins w:id="981"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31BB3A29" w14:textId="77777777" w:rsidR="008F469C" w:rsidRPr="00F625B3" w:rsidRDefault="008F469C" w:rsidP="008F469C">
            <w:pPr>
              <w:pStyle w:val="TAC"/>
              <w:rPr>
                <w:ins w:id="982" w:author="Amy TAO" w:date="2021-10-29T18:35:00Z"/>
                <w:rFonts w:eastAsia="SimSun"/>
                <w:lang w:eastAsia="zh-CN"/>
              </w:rPr>
            </w:pPr>
            <w:ins w:id="983"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76B30F3B" w14:textId="77777777" w:rsidR="008F469C" w:rsidRPr="00F625B3" w:rsidRDefault="008F469C" w:rsidP="008F469C">
            <w:pPr>
              <w:pStyle w:val="TAC"/>
              <w:rPr>
                <w:ins w:id="984" w:author="Amy TAO" w:date="2021-10-29T18:35:00Z"/>
                <w:rFonts w:eastAsia="SimSun"/>
                <w:lang w:eastAsia="zh-CN"/>
              </w:rPr>
            </w:pPr>
            <w:ins w:id="985"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4E5C508E" w14:textId="77777777" w:rsidR="008F469C" w:rsidRPr="00F625B3" w:rsidRDefault="008F469C" w:rsidP="008F469C">
            <w:pPr>
              <w:pStyle w:val="TAC"/>
              <w:rPr>
                <w:ins w:id="986" w:author="Amy TAO" w:date="2021-10-29T18:35:00Z"/>
                <w:rFonts w:eastAsia="SimSun"/>
                <w:lang w:eastAsia="zh-CN"/>
              </w:rPr>
            </w:pPr>
            <w:ins w:id="987" w:author="Amy TAO" w:date="2021-10-29T18:35:00Z">
              <w:r w:rsidRPr="00F625B3">
                <w:rPr>
                  <w:rFonts w:eastAsia="SimSun"/>
                  <w:lang w:eastAsia="zh-CN"/>
                </w:rPr>
                <w:t>24</w:t>
              </w:r>
            </w:ins>
          </w:p>
        </w:tc>
      </w:tr>
      <w:tr w:rsidR="008F469C" w:rsidRPr="00F625B3" w14:paraId="2753CA1B" w14:textId="77777777" w:rsidTr="008F469C">
        <w:trPr>
          <w:jc w:val="center"/>
          <w:ins w:id="988"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hideMark/>
          </w:tcPr>
          <w:p w14:paraId="65C2EAF5" w14:textId="77777777" w:rsidR="008F469C" w:rsidRPr="00F625B3" w:rsidRDefault="008F469C" w:rsidP="008F469C">
            <w:pPr>
              <w:pStyle w:val="TAL"/>
              <w:rPr>
                <w:ins w:id="989" w:author="Amy TAO" w:date="2021-10-29T18:35:00Z"/>
                <w:rFonts w:cs="Arial"/>
                <w:kern w:val="2"/>
                <w:szCs w:val="18"/>
              </w:rPr>
            </w:pPr>
            <w:ins w:id="990" w:author="Amy TAO" w:date="2021-10-29T18:35:00Z">
              <w:r w:rsidRPr="00F625B3">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01BC9C96" w14:textId="77777777" w:rsidR="008F469C" w:rsidRPr="00F625B3" w:rsidRDefault="008F469C" w:rsidP="008F469C">
            <w:pPr>
              <w:pStyle w:val="TAC"/>
              <w:rPr>
                <w:ins w:id="991" w:author="Amy TAO" w:date="2021-10-29T18:35:00Z"/>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CFE954" w14:textId="77777777" w:rsidR="008F469C" w:rsidRPr="00F625B3" w:rsidRDefault="008F469C" w:rsidP="008F469C">
            <w:pPr>
              <w:pStyle w:val="TAC"/>
              <w:rPr>
                <w:ins w:id="992" w:author="Amy TAO" w:date="2021-10-29T18:35:00Z"/>
                <w:rFonts w:eastAsia="SimSun"/>
                <w:lang w:eastAsia="zh-CN"/>
              </w:rPr>
            </w:pPr>
            <w:ins w:id="993" w:author="Amy TAO" w:date="2021-10-29T18:35:00Z">
              <w:r w:rsidRPr="00F625B3">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2371642" w14:textId="77777777" w:rsidR="008F469C" w:rsidRPr="00F625B3" w:rsidRDefault="008F469C" w:rsidP="008F469C">
            <w:pPr>
              <w:pStyle w:val="TAC"/>
              <w:rPr>
                <w:ins w:id="994" w:author="Amy TAO" w:date="2021-10-29T18:35:00Z"/>
                <w:rFonts w:eastAsia="SimSun"/>
                <w:lang w:eastAsia="zh-CN"/>
              </w:rPr>
            </w:pPr>
            <w:ins w:id="995"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65DAB2F" w14:textId="77777777" w:rsidR="008F469C" w:rsidRPr="00F625B3" w:rsidRDefault="008F469C" w:rsidP="008F469C">
            <w:pPr>
              <w:pStyle w:val="TAC"/>
              <w:rPr>
                <w:ins w:id="996" w:author="Amy TAO" w:date="2021-10-29T18:35:00Z"/>
                <w:rFonts w:eastAsia="SimSun"/>
                <w:lang w:eastAsia="zh-CN"/>
              </w:rPr>
            </w:pPr>
            <w:ins w:id="997"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27CEF4F" w14:textId="77777777" w:rsidR="008F469C" w:rsidRPr="00F625B3" w:rsidRDefault="008F469C" w:rsidP="008F469C">
            <w:pPr>
              <w:pStyle w:val="TAC"/>
              <w:rPr>
                <w:ins w:id="998" w:author="Amy TAO" w:date="2021-10-29T18:35:00Z"/>
                <w:rFonts w:eastAsia="SimSun"/>
                <w:lang w:eastAsia="zh-CN"/>
              </w:rPr>
            </w:pPr>
            <w:ins w:id="999"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DF57D3F" w14:textId="77777777" w:rsidR="008F469C" w:rsidRPr="00F625B3" w:rsidRDefault="008F469C" w:rsidP="008F469C">
            <w:pPr>
              <w:pStyle w:val="TAC"/>
              <w:rPr>
                <w:ins w:id="1000" w:author="Amy TAO" w:date="2021-10-29T18:35:00Z"/>
                <w:rFonts w:eastAsia="SimSun"/>
                <w:lang w:eastAsia="zh-CN"/>
              </w:rPr>
            </w:pPr>
            <w:ins w:id="1001"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DD2A1AA" w14:textId="77777777" w:rsidR="008F469C" w:rsidRPr="00F625B3" w:rsidRDefault="008F469C" w:rsidP="008F469C">
            <w:pPr>
              <w:pStyle w:val="TAC"/>
              <w:rPr>
                <w:ins w:id="1002" w:author="Amy TAO" w:date="2021-10-29T18:35:00Z"/>
                <w:rFonts w:eastAsia="SimSun"/>
                <w:lang w:eastAsia="zh-CN"/>
              </w:rPr>
            </w:pPr>
            <w:ins w:id="1003"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490F769" w14:textId="77777777" w:rsidR="008F469C" w:rsidRPr="00F625B3" w:rsidRDefault="008F469C" w:rsidP="008F469C">
            <w:pPr>
              <w:pStyle w:val="TAC"/>
              <w:rPr>
                <w:ins w:id="1004" w:author="Amy TAO" w:date="2021-10-29T18:35:00Z"/>
                <w:rFonts w:eastAsia="SimSun"/>
                <w:lang w:eastAsia="zh-CN"/>
              </w:rPr>
            </w:pPr>
            <w:ins w:id="1005"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8704C57" w14:textId="77777777" w:rsidR="008F469C" w:rsidRPr="00F625B3" w:rsidRDefault="008F469C" w:rsidP="008F469C">
            <w:pPr>
              <w:pStyle w:val="TAC"/>
              <w:rPr>
                <w:ins w:id="1006" w:author="Amy TAO" w:date="2021-10-29T18:35:00Z"/>
                <w:rFonts w:eastAsia="SimSun"/>
                <w:lang w:eastAsia="zh-CN"/>
              </w:rPr>
            </w:pPr>
            <w:ins w:id="1007"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72D6D3C" w14:textId="77777777" w:rsidR="008F469C" w:rsidRPr="00F625B3" w:rsidRDefault="008F469C" w:rsidP="008F469C">
            <w:pPr>
              <w:pStyle w:val="TAC"/>
              <w:rPr>
                <w:ins w:id="1008" w:author="Amy TAO" w:date="2021-10-29T18:35:00Z"/>
                <w:rFonts w:eastAsia="SimSun"/>
                <w:lang w:eastAsia="zh-CN"/>
              </w:rPr>
            </w:pPr>
            <w:ins w:id="1009"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4C48984" w14:textId="77777777" w:rsidR="008F469C" w:rsidRPr="00F625B3" w:rsidRDefault="008F469C" w:rsidP="008F469C">
            <w:pPr>
              <w:pStyle w:val="TAC"/>
              <w:rPr>
                <w:ins w:id="1010" w:author="Amy TAO" w:date="2021-10-29T18:35:00Z"/>
                <w:rFonts w:eastAsia="SimSun"/>
                <w:lang w:eastAsia="zh-CN"/>
              </w:rPr>
            </w:pPr>
            <w:ins w:id="1011"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2DC43F4" w14:textId="77777777" w:rsidR="008F469C" w:rsidRPr="00F625B3" w:rsidRDefault="008F469C" w:rsidP="008F469C">
            <w:pPr>
              <w:pStyle w:val="TAC"/>
              <w:rPr>
                <w:ins w:id="1012" w:author="Amy TAO" w:date="2021-10-29T18:35:00Z"/>
                <w:rFonts w:eastAsia="SimSun"/>
                <w:lang w:eastAsia="zh-CN"/>
              </w:rPr>
            </w:pPr>
            <w:ins w:id="1013"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727A78E" w14:textId="77777777" w:rsidR="008F469C" w:rsidRPr="00F625B3" w:rsidRDefault="008F469C" w:rsidP="008F469C">
            <w:pPr>
              <w:pStyle w:val="TAC"/>
              <w:rPr>
                <w:ins w:id="1014" w:author="Amy TAO" w:date="2021-10-29T18:35:00Z"/>
                <w:rFonts w:eastAsia="SimSun"/>
                <w:lang w:eastAsia="zh-CN"/>
              </w:rPr>
            </w:pPr>
            <w:ins w:id="1015" w:author="Amy TAO" w:date="2021-10-29T18:35:00Z">
              <w:r w:rsidRPr="00F625B3">
                <w:rPr>
                  <w:rFonts w:eastAsia="SimSun"/>
                  <w:lang w:eastAsia="zh-CN"/>
                </w:rPr>
                <w:t>1</w:t>
              </w:r>
            </w:ins>
          </w:p>
        </w:tc>
      </w:tr>
      <w:tr w:rsidR="008F469C" w:rsidRPr="00F625B3" w14:paraId="793B999A" w14:textId="77777777" w:rsidTr="008F469C">
        <w:trPr>
          <w:jc w:val="center"/>
          <w:ins w:id="1016"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hideMark/>
          </w:tcPr>
          <w:p w14:paraId="547D3E48" w14:textId="77777777" w:rsidR="008F469C" w:rsidRPr="00F625B3" w:rsidRDefault="008F469C" w:rsidP="008F469C">
            <w:pPr>
              <w:pStyle w:val="TAL"/>
              <w:rPr>
                <w:ins w:id="1017" w:author="Amy TAO" w:date="2021-10-29T18:35:00Z"/>
                <w:rFonts w:cs="Arial"/>
                <w:kern w:val="2"/>
                <w:szCs w:val="18"/>
              </w:rPr>
            </w:pPr>
            <w:ins w:id="1018" w:author="Amy TAO" w:date="2021-10-29T18:35:00Z">
              <w:r w:rsidRPr="00F625B3">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63CB2D24" w14:textId="77777777" w:rsidR="008F469C" w:rsidRPr="00F625B3" w:rsidRDefault="008F469C" w:rsidP="008F469C">
            <w:pPr>
              <w:pStyle w:val="TAC"/>
              <w:rPr>
                <w:ins w:id="1019" w:author="Amy TAO" w:date="2021-10-29T18:35:00Z"/>
              </w:rPr>
            </w:pPr>
          </w:p>
        </w:tc>
        <w:tc>
          <w:tcPr>
            <w:tcW w:w="0" w:type="auto"/>
            <w:tcBorders>
              <w:top w:val="single" w:sz="4" w:space="0" w:color="auto"/>
              <w:left w:val="single" w:sz="4" w:space="0" w:color="auto"/>
              <w:bottom w:val="single" w:sz="4" w:space="0" w:color="auto"/>
              <w:right w:val="single" w:sz="4" w:space="0" w:color="auto"/>
            </w:tcBorders>
            <w:vAlign w:val="center"/>
          </w:tcPr>
          <w:p w14:paraId="048FA7E1" w14:textId="77777777" w:rsidR="008F469C" w:rsidRPr="00F625B3" w:rsidRDefault="008F469C" w:rsidP="008F469C">
            <w:pPr>
              <w:pStyle w:val="TAC"/>
              <w:rPr>
                <w:ins w:id="1020" w:author="Amy TAO" w:date="2021-10-29T18:35:00Z"/>
                <w:rFonts w:eastAsia="SimSun"/>
                <w:lang w:eastAsia="zh-CN"/>
              </w:rPr>
            </w:pPr>
            <w:ins w:id="1021"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6282880" w14:textId="77777777" w:rsidR="008F469C" w:rsidRPr="00F625B3" w:rsidRDefault="008F469C" w:rsidP="008F469C">
            <w:pPr>
              <w:pStyle w:val="TAC"/>
              <w:rPr>
                <w:ins w:id="1022" w:author="Amy TAO" w:date="2021-10-29T18:35:00Z"/>
                <w:rFonts w:eastAsia="SimSun"/>
                <w:lang w:eastAsia="zh-CN"/>
              </w:rPr>
            </w:pPr>
            <w:ins w:id="1023"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DA66E19" w14:textId="77777777" w:rsidR="008F469C" w:rsidRPr="00F625B3" w:rsidRDefault="008F469C" w:rsidP="008F469C">
            <w:pPr>
              <w:pStyle w:val="TAC"/>
              <w:rPr>
                <w:ins w:id="1024" w:author="Amy TAO" w:date="2021-10-29T18:35:00Z"/>
                <w:rFonts w:eastAsia="SimSun"/>
                <w:lang w:eastAsia="zh-CN"/>
              </w:rPr>
            </w:pPr>
            <w:ins w:id="1025"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4DA8662" w14:textId="77777777" w:rsidR="008F469C" w:rsidRPr="00F625B3" w:rsidRDefault="008F469C" w:rsidP="008F469C">
            <w:pPr>
              <w:pStyle w:val="TAC"/>
              <w:rPr>
                <w:ins w:id="1026" w:author="Amy TAO" w:date="2021-10-29T18:35:00Z"/>
                <w:rFonts w:eastAsia="SimSun"/>
                <w:lang w:eastAsia="zh-CN"/>
              </w:rPr>
            </w:pPr>
            <w:ins w:id="1027" w:author="Amy TAO" w:date="2021-10-29T18:35:00Z">
              <w:r w:rsidRPr="00F625B3">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1E621427" w14:textId="77777777" w:rsidR="008F469C" w:rsidRPr="00F625B3" w:rsidRDefault="008F469C" w:rsidP="008F469C">
            <w:pPr>
              <w:pStyle w:val="TAC"/>
              <w:rPr>
                <w:ins w:id="1028" w:author="Amy TAO" w:date="2021-10-29T18:35:00Z"/>
                <w:rFonts w:eastAsia="SimSun"/>
                <w:lang w:eastAsia="zh-CN"/>
              </w:rPr>
            </w:pPr>
            <w:ins w:id="1029" w:author="Amy TAO" w:date="2021-10-29T18:35:00Z">
              <w:r w:rsidRPr="00F625B3">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3ABD8A3" w14:textId="77777777" w:rsidR="008F469C" w:rsidRPr="00F625B3" w:rsidRDefault="008F469C" w:rsidP="008F469C">
            <w:pPr>
              <w:pStyle w:val="TAC"/>
              <w:rPr>
                <w:ins w:id="1030" w:author="Amy TAO" w:date="2021-10-29T18:35:00Z"/>
                <w:rFonts w:eastAsia="SimSun"/>
                <w:lang w:eastAsia="zh-CN"/>
              </w:rPr>
            </w:pPr>
            <w:ins w:id="1031" w:author="Amy TAO" w:date="2021-10-29T18:35:00Z">
              <w:r w:rsidRPr="00F625B3">
                <w:rPr>
                  <w:rFonts w:eastAsia="SimSun"/>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2A2AF18" w14:textId="77777777" w:rsidR="008F469C" w:rsidRPr="00F625B3" w:rsidRDefault="008F469C" w:rsidP="008F469C">
            <w:pPr>
              <w:pStyle w:val="TAC"/>
              <w:rPr>
                <w:ins w:id="1032" w:author="Amy TAO" w:date="2021-10-29T18:35:00Z"/>
                <w:rFonts w:eastAsia="SimSun"/>
                <w:lang w:eastAsia="zh-CN"/>
              </w:rPr>
            </w:pPr>
            <w:ins w:id="1033" w:author="Amy TAO" w:date="2021-10-29T18:35:00Z">
              <w:r w:rsidRPr="00F625B3">
                <w:rPr>
                  <w:rFonts w:eastAsia="SimSun"/>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1624094F" w14:textId="77777777" w:rsidR="008F469C" w:rsidRPr="00F625B3" w:rsidRDefault="008F469C" w:rsidP="008F469C">
            <w:pPr>
              <w:pStyle w:val="TAC"/>
              <w:rPr>
                <w:ins w:id="1034" w:author="Amy TAO" w:date="2021-10-29T18:35:00Z"/>
                <w:rFonts w:eastAsia="SimSun"/>
                <w:lang w:eastAsia="zh-CN"/>
              </w:rPr>
            </w:pPr>
            <w:ins w:id="1035" w:author="Amy TAO" w:date="2021-10-29T18:35:00Z">
              <w:r w:rsidRPr="00F625B3">
                <w:rPr>
                  <w:rFonts w:eastAsia="SimSun"/>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F85CA27" w14:textId="77777777" w:rsidR="008F469C" w:rsidRPr="00F625B3" w:rsidRDefault="008F469C" w:rsidP="008F469C">
            <w:pPr>
              <w:pStyle w:val="TAC"/>
              <w:rPr>
                <w:ins w:id="1036" w:author="Amy TAO" w:date="2021-10-29T18:35:00Z"/>
                <w:rFonts w:eastAsia="SimSun"/>
                <w:lang w:eastAsia="zh-CN"/>
              </w:rPr>
            </w:pPr>
            <w:ins w:id="1037" w:author="Amy TAO" w:date="2021-10-29T18:35:00Z">
              <w:r w:rsidRPr="00F625B3">
                <w:rPr>
                  <w:rFonts w:eastAsia="SimSun"/>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4AA92BAF" w14:textId="77777777" w:rsidR="008F469C" w:rsidRPr="00F625B3" w:rsidRDefault="008F469C" w:rsidP="008F469C">
            <w:pPr>
              <w:pStyle w:val="TAC"/>
              <w:rPr>
                <w:ins w:id="1038" w:author="Amy TAO" w:date="2021-10-29T18:35:00Z"/>
                <w:rFonts w:eastAsia="SimSun"/>
                <w:lang w:eastAsia="zh-CN"/>
              </w:rPr>
            </w:pPr>
            <w:ins w:id="1039" w:author="Amy TAO" w:date="2021-10-29T18:35:00Z">
              <w:r w:rsidRPr="00F625B3">
                <w:rPr>
                  <w:rFonts w:eastAsia="SimSun"/>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6FDB99B" w14:textId="77777777" w:rsidR="008F469C" w:rsidRPr="00F625B3" w:rsidRDefault="008F469C" w:rsidP="008F469C">
            <w:pPr>
              <w:pStyle w:val="TAC"/>
              <w:rPr>
                <w:ins w:id="1040" w:author="Amy TAO" w:date="2021-10-29T18:35:00Z"/>
                <w:rFonts w:eastAsia="SimSun"/>
                <w:lang w:eastAsia="zh-CN"/>
              </w:rPr>
            </w:pPr>
            <w:ins w:id="1041" w:author="Amy TAO" w:date="2021-10-29T18:35:00Z">
              <w:r w:rsidRPr="00F625B3">
                <w:rPr>
                  <w:rFonts w:eastAsia="SimSun"/>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5EC651C3" w14:textId="77777777" w:rsidR="008F469C" w:rsidRPr="00F625B3" w:rsidRDefault="008F469C" w:rsidP="008F469C">
            <w:pPr>
              <w:pStyle w:val="TAC"/>
              <w:rPr>
                <w:ins w:id="1042" w:author="Amy TAO" w:date="2021-10-29T18:35:00Z"/>
                <w:rFonts w:eastAsia="SimSun"/>
                <w:lang w:eastAsia="zh-CN"/>
              </w:rPr>
            </w:pPr>
            <w:ins w:id="1043" w:author="Amy TAO" w:date="2021-10-29T18:35:00Z">
              <w:r w:rsidRPr="00F625B3">
                <w:rPr>
                  <w:rFonts w:eastAsia="SimSun"/>
                  <w:lang w:eastAsia="zh-CN"/>
                </w:rPr>
                <w:t>16</w:t>
              </w:r>
            </w:ins>
          </w:p>
        </w:tc>
      </w:tr>
      <w:tr w:rsidR="008F469C" w:rsidRPr="00F625B3" w14:paraId="1C6C834C" w14:textId="77777777" w:rsidTr="008F469C">
        <w:trPr>
          <w:jc w:val="center"/>
          <w:ins w:id="1044"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tcPr>
          <w:p w14:paraId="7E809B22" w14:textId="77777777" w:rsidR="008F469C" w:rsidRPr="00F625B3" w:rsidRDefault="008F469C" w:rsidP="008F469C">
            <w:pPr>
              <w:pStyle w:val="TAL"/>
              <w:rPr>
                <w:ins w:id="1045" w:author="Amy TAO" w:date="2021-10-29T18:35:00Z"/>
                <w:rFonts w:cs="Arial"/>
                <w:kern w:val="2"/>
                <w:szCs w:val="18"/>
              </w:rPr>
            </w:pPr>
            <w:ins w:id="1046" w:author="Amy TAO" w:date="2021-10-29T18:35:00Z">
              <w:r w:rsidRPr="00F625B3">
                <w:rPr>
                  <w:rFonts w:cs="Arial"/>
                  <w:kern w:val="2"/>
                  <w:szCs w:val="18"/>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26CC60AA" w14:textId="77777777" w:rsidR="008F469C" w:rsidRPr="00F625B3" w:rsidRDefault="008F469C" w:rsidP="008F469C">
            <w:pPr>
              <w:pStyle w:val="TAC"/>
              <w:rPr>
                <w:ins w:id="1047" w:author="Amy TAO" w:date="2021-10-29T18:35:00Z"/>
              </w:rPr>
            </w:pPr>
          </w:p>
        </w:tc>
        <w:tc>
          <w:tcPr>
            <w:tcW w:w="0" w:type="auto"/>
            <w:gridSpan w:val="12"/>
            <w:tcBorders>
              <w:top w:val="single" w:sz="4" w:space="0" w:color="auto"/>
              <w:left w:val="single" w:sz="4" w:space="0" w:color="auto"/>
              <w:bottom w:val="single" w:sz="4" w:space="0" w:color="auto"/>
              <w:right w:val="single" w:sz="4" w:space="0" w:color="auto"/>
            </w:tcBorders>
            <w:vAlign w:val="center"/>
          </w:tcPr>
          <w:p w14:paraId="09A5103C" w14:textId="77777777" w:rsidR="008F469C" w:rsidRPr="00F625B3" w:rsidRDefault="008F469C" w:rsidP="008F469C">
            <w:pPr>
              <w:pStyle w:val="TAC"/>
              <w:rPr>
                <w:ins w:id="1048" w:author="Amy TAO" w:date="2021-10-29T18:35:00Z"/>
                <w:rFonts w:eastAsia="SimSun"/>
                <w:lang w:eastAsia="zh-CN"/>
              </w:rPr>
            </w:pPr>
            <w:ins w:id="1049" w:author="Amy TAO" w:date="2021-10-29T18:35:00Z">
              <w:r w:rsidRPr="00F625B3">
                <w:t>6.25</w:t>
              </w:r>
            </w:ins>
          </w:p>
        </w:tc>
      </w:tr>
      <w:tr w:rsidR="008F469C" w:rsidRPr="00F625B3" w14:paraId="279D27E2" w14:textId="77777777" w:rsidTr="008F469C">
        <w:trPr>
          <w:jc w:val="center"/>
          <w:ins w:id="1050"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tcPr>
          <w:p w14:paraId="09F5C89D" w14:textId="77777777" w:rsidR="008F469C" w:rsidRPr="00F625B3" w:rsidRDefault="008F469C" w:rsidP="008F469C">
            <w:pPr>
              <w:pStyle w:val="TAL"/>
              <w:rPr>
                <w:ins w:id="1051" w:author="Amy TAO" w:date="2021-10-29T18:35:00Z"/>
                <w:rFonts w:cs="Arial"/>
                <w:kern w:val="2"/>
                <w:szCs w:val="18"/>
              </w:rPr>
            </w:pPr>
            <m:oMath>
              <m:r>
                <w:ins w:id="1052" w:author="Amy TAO" w:date="2021-10-29T18:35:00Z">
                  <m:rPr>
                    <m:sty m:val="p"/>
                  </m:rPr>
                  <w:rPr>
                    <w:rFonts w:ascii="Cambria Math" w:hAnsi="Cambria Math" w:cs="Arial"/>
                    <w:kern w:val="2"/>
                    <w:szCs w:val="18"/>
                  </w:rPr>
                  <m:t>γ</m:t>
                </w:ins>
              </m:r>
            </m:oMath>
            <w:ins w:id="1053" w:author="Amy TAO" w:date="2021-10-29T18:35:00Z">
              <w:r w:rsidRPr="00F625B3">
                <w:rPr>
                  <w:rFonts w:cs="Arial"/>
                  <w:kern w:val="2"/>
                  <w:szCs w:val="18"/>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351DE5E2" w14:textId="77777777" w:rsidR="008F469C" w:rsidRPr="00F625B3" w:rsidRDefault="008F469C" w:rsidP="008F469C">
            <w:pPr>
              <w:pStyle w:val="TAC"/>
              <w:rPr>
                <w:ins w:id="1054" w:author="Amy TAO" w:date="2021-10-29T18:35:00Z"/>
              </w:rPr>
            </w:pPr>
          </w:p>
        </w:tc>
        <w:tc>
          <w:tcPr>
            <w:tcW w:w="0" w:type="auto"/>
            <w:tcBorders>
              <w:top w:val="single" w:sz="4" w:space="0" w:color="auto"/>
              <w:left w:val="single" w:sz="4" w:space="0" w:color="auto"/>
              <w:bottom w:val="single" w:sz="4" w:space="0" w:color="auto"/>
              <w:right w:val="single" w:sz="4" w:space="0" w:color="auto"/>
            </w:tcBorders>
            <w:vAlign w:val="center"/>
          </w:tcPr>
          <w:p w14:paraId="5708E771" w14:textId="77777777" w:rsidR="008F469C" w:rsidRPr="00F625B3" w:rsidRDefault="008F469C" w:rsidP="008F469C">
            <w:pPr>
              <w:pStyle w:val="TAC"/>
              <w:rPr>
                <w:ins w:id="1055" w:author="Amy TAO" w:date="2021-10-29T18:35:00Z"/>
                <w:rFonts w:eastAsia="SimSun"/>
                <w:lang w:eastAsia="zh-CN"/>
              </w:rPr>
            </w:pPr>
            <w:ins w:id="1056" w:author="Amy TAO" w:date="2021-10-29T18:35:00Z">
              <w:r w:rsidRPr="00F625B3">
                <w:rPr>
                  <w:rFonts w:eastAsia="SimSun" w:hint="eastAsia"/>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0BA3B9D0" w14:textId="77777777" w:rsidR="008F469C" w:rsidRPr="00F625B3" w:rsidRDefault="008F469C" w:rsidP="008F469C">
            <w:pPr>
              <w:pStyle w:val="TAC"/>
              <w:rPr>
                <w:ins w:id="1057" w:author="Amy TAO" w:date="2021-10-29T18:35:00Z"/>
                <w:rFonts w:eastAsia="SimSun"/>
                <w:lang w:eastAsia="zh-CN"/>
              </w:rPr>
            </w:pPr>
            <w:ins w:id="1058" w:author="Amy TAO" w:date="2021-10-29T18:35:00Z">
              <w:r w:rsidRPr="00F625B3">
                <w:rPr>
                  <w:rFonts w:eastAsia="SimSun" w:hint="eastAsia"/>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231C1949" w14:textId="77777777" w:rsidR="008F469C" w:rsidRPr="00F625B3" w:rsidRDefault="008F469C" w:rsidP="008F469C">
            <w:pPr>
              <w:pStyle w:val="TAC"/>
              <w:rPr>
                <w:ins w:id="1059" w:author="Amy TAO" w:date="2021-10-29T18:35:00Z"/>
                <w:rFonts w:eastAsia="SimSun"/>
                <w:lang w:eastAsia="zh-CN"/>
              </w:rPr>
            </w:pPr>
            <w:ins w:id="1060" w:author="Amy TAO" w:date="2021-10-29T18:35:00Z">
              <w:r w:rsidRPr="00F625B3">
                <w:rPr>
                  <w:rFonts w:eastAsia="SimSun" w:hint="eastAsia"/>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802CC41" w14:textId="77777777" w:rsidR="008F469C" w:rsidRPr="00F625B3" w:rsidRDefault="008F469C" w:rsidP="008F469C">
            <w:pPr>
              <w:pStyle w:val="TAC"/>
              <w:rPr>
                <w:ins w:id="1061" w:author="Amy TAO" w:date="2021-10-29T18:35:00Z"/>
                <w:rFonts w:eastAsia="SimSun"/>
                <w:lang w:eastAsia="zh-CN"/>
              </w:rPr>
            </w:pPr>
            <w:ins w:id="1062" w:author="Amy TAO" w:date="2021-10-29T18:35:00Z">
              <w:r w:rsidRPr="00F625B3">
                <w:rPr>
                  <w:rFonts w:eastAsia="SimSun" w:hint="eastAsia"/>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6E629F12" w14:textId="77777777" w:rsidR="008F469C" w:rsidRPr="00F625B3" w:rsidRDefault="008F469C" w:rsidP="008F469C">
            <w:pPr>
              <w:pStyle w:val="TAC"/>
              <w:rPr>
                <w:ins w:id="1063" w:author="Amy TAO" w:date="2021-10-29T18:35:00Z"/>
                <w:rFonts w:eastAsia="SimSun"/>
                <w:lang w:eastAsia="zh-CN"/>
              </w:rPr>
            </w:pPr>
            <w:ins w:id="1064" w:author="Amy TAO" w:date="2021-10-29T18:35:00Z">
              <w:r w:rsidRPr="00F625B3">
                <w:rPr>
                  <w:rFonts w:eastAsia="SimSun" w:hint="eastAsia"/>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87D5DFD" w14:textId="77777777" w:rsidR="008F469C" w:rsidRPr="00F625B3" w:rsidRDefault="008F469C" w:rsidP="008F469C">
            <w:pPr>
              <w:pStyle w:val="TAC"/>
              <w:rPr>
                <w:ins w:id="1065" w:author="Amy TAO" w:date="2021-10-29T18:35:00Z"/>
                <w:rFonts w:eastAsia="SimSun"/>
                <w:lang w:eastAsia="zh-CN"/>
              </w:rPr>
            </w:pPr>
            <w:ins w:id="1066" w:author="Amy TAO" w:date="2021-10-29T18:35:00Z">
              <w:r w:rsidRPr="00F625B3">
                <w:rPr>
                  <w:rFonts w:eastAsia="SimSun" w:hint="eastAsia"/>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5C8B94D7" w14:textId="77777777" w:rsidR="008F469C" w:rsidRPr="00F625B3" w:rsidRDefault="008F469C" w:rsidP="008F469C">
            <w:pPr>
              <w:pStyle w:val="TAC"/>
              <w:rPr>
                <w:ins w:id="1067" w:author="Amy TAO" w:date="2021-10-29T18:35:00Z"/>
                <w:rFonts w:eastAsia="SimSun"/>
                <w:lang w:eastAsia="zh-CN"/>
              </w:rPr>
            </w:pPr>
            <w:ins w:id="1068" w:author="Amy TAO" w:date="2021-10-29T18:35:00Z">
              <w:r w:rsidRPr="00F625B3">
                <w:rPr>
                  <w:rFonts w:eastAsia="SimSun" w:hint="eastAsia"/>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1D9E574" w14:textId="77777777" w:rsidR="008F469C" w:rsidRPr="00F625B3" w:rsidRDefault="008F469C" w:rsidP="008F469C">
            <w:pPr>
              <w:pStyle w:val="TAC"/>
              <w:rPr>
                <w:ins w:id="1069" w:author="Amy TAO" w:date="2021-10-29T18:35:00Z"/>
                <w:rFonts w:eastAsia="SimSun"/>
                <w:lang w:eastAsia="zh-CN"/>
              </w:rPr>
            </w:pPr>
            <w:ins w:id="1070" w:author="Amy TAO" w:date="2021-10-29T18:35:00Z">
              <w:r w:rsidRPr="00F625B3">
                <w:rPr>
                  <w:rFonts w:eastAsia="SimSun" w:hint="eastAsia"/>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F447BD1" w14:textId="77777777" w:rsidR="008F469C" w:rsidRPr="00F625B3" w:rsidRDefault="008F469C" w:rsidP="008F469C">
            <w:pPr>
              <w:pStyle w:val="TAC"/>
              <w:rPr>
                <w:ins w:id="1071" w:author="Amy TAO" w:date="2021-10-29T18:35:00Z"/>
                <w:rFonts w:eastAsia="SimSun"/>
                <w:lang w:eastAsia="zh-CN"/>
              </w:rPr>
            </w:pPr>
            <w:ins w:id="1072" w:author="Amy TAO" w:date="2021-10-29T18:35:00Z">
              <w:r w:rsidRPr="00F625B3">
                <w:rPr>
                  <w:rFonts w:eastAsia="SimSun" w:hint="eastAsia"/>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14ED154" w14:textId="77777777" w:rsidR="008F469C" w:rsidRPr="00F625B3" w:rsidRDefault="008F469C" w:rsidP="008F469C">
            <w:pPr>
              <w:pStyle w:val="TAC"/>
              <w:rPr>
                <w:ins w:id="1073" w:author="Amy TAO" w:date="2021-10-29T18:35:00Z"/>
                <w:rFonts w:eastAsia="SimSun"/>
                <w:lang w:eastAsia="zh-CN"/>
              </w:rPr>
            </w:pPr>
            <w:ins w:id="1074" w:author="Amy TAO" w:date="2021-10-29T18:35:00Z">
              <w:r w:rsidRPr="00F625B3">
                <w:rPr>
                  <w:rFonts w:eastAsia="SimSun" w:hint="eastAsia"/>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7C1332C" w14:textId="77777777" w:rsidR="008F469C" w:rsidRPr="00F625B3" w:rsidRDefault="008F469C" w:rsidP="008F469C">
            <w:pPr>
              <w:pStyle w:val="TAC"/>
              <w:rPr>
                <w:ins w:id="1075" w:author="Amy TAO" w:date="2021-10-29T18:35:00Z"/>
                <w:rFonts w:eastAsia="SimSun"/>
                <w:lang w:eastAsia="zh-CN"/>
              </w:rPr>
            </w:pPr>
            <w:ins w:id="1076" w:author="Amy TAO" w:date="2021-10-29T18:35:00Z">
              <w:r w:rsidRPr="00F625B3">
                <w:rPr>
                  <w:rFonts w:eastAsia="SimSun" w:hint="eastAsia"/>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9D4E68A" w14:textId="77777777" w:rsidR="008F469C" w:rsidRPr="00F625B3" w:rsidRDefault="008F469C" w:rsidP="008F469C">
            <w:pPr>
              <w:pStyle w:val="TAC"/>
              <w:rPr>
                <w:ins w:id="1077" w:author="Amy TAO" w:date="2021-10-29T18:35:00Z"/>
                <w:rFonts w:eastAsia="SimSun"/>
                <w:lang w:eastAsia="zh-CN"/>
              </w:rPr>
            </w:pPr>
            <w:ins w:id="1078" w:author="Amy TAO" w:date="2021-10-29T18:35:00Z">
              <w:r w:rsidRPr="00F625B3">
                <w:rPr>
                  <w:rFonts w:eastAsia="SimSun" w:hint="eastAsia"/>
                  <w:lang w:eastAsia="zh-CN"/>
                </w:rPr>
                <w:t>1</w:t>
              </w:r>
            </w:ins>
          </w:p>
        </w:tc>
      </w:tr>
      <w:tr w:rsidR="008F469C" w:rsidRPr="00F625B3" w14:paraId="176865C8" w14:textId="77777777" w:rsidTr="008F469C">
        <w:trPr>
          <w:jc w:val="center"/>
          <w:ins w:id="1079"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hideMark/>
          </w:tcPr>
          <w:p w14:paraId="530FC438" w14:textId="77777777" w:rsidR="008F469C" w:rsidRPr="00F625B3" w:rsidRDefault="008F469C" w:rsidP="008F469C">
            <w:pPr>
              <w:pStyle w:val="TAL"/>
              <w:rPr>
                <w:ins w:id="1080" w:author="Amy TAO" w:date="2021-10-29T18:35:00Z"/>
                <w:rFonts w:cs="Arial"/>
                <w:kern w:val="2"/>
                <w:szCs w:val="18"/>
              </w:rPr>
            </w:pPr>
            <w:ins w:id="1081" w:author="Amy TAO" w:date="2021-10-29T18:35:00Z">
              <w:r w:rsidRPr="00F625B3">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1EE77E40" w14:textId="77777777" w:rsidR="008F469C" w:rsidRPr="00F625B3" w:rsidRDefault="008F469C" w:rsidP="008F469C">
            <w:pPr>
              <w:pStyle w:val="TAC"/>
              <w:rPr>
                <w:ins w:id="1082" w:author="Amy TAO" w:date="2021-10-29T18:35:00Z"/>
              </w:rPr>
            </w:pPr>
          </w:p>
        </w:tc>
        <w:tc>
          <w:tcPr>
            <w:tcW w:w="0" w:type="auto"/>
            <w:tcBorders>
              <w:top w:val="single" w:sz="4" w:space="0" w:color="auto"/>
              <w:left w:val="single" w:sz="4" w:space="0" w:color="auto"/>
              <w:bottom w:val="single" w:sz="4" w:space="0" w:color="auto"/>
              <w:right w:val="single" w:sz="4" w:space="0" w:color="auto"/>
            </w:tcBorders>
            <w:vAlign w:val="center"/>
          </w:tcPr>
          <w:p w14:paraId="31E311ED" w14:textId="77777777" w:rsidR="008F469C" w:rsidRPr="00F625B3" w:rsidRDefault="008F469C" w:rsidP="008F469C">
            <w:pPr>
              <w:pStyle w:val="TAC"/>
              <w:rPr>
                <w:ins w:id="1083" w:author="Amy TAO" w:date="2021-10-29T18:35:00Z"/>
                <w:rFonts w:eastAsia="SimSun"/>
                <w:lang w:eastAsia="zh-CN"/>
              </w:rPr>
            </w:pPr>
            <w:ins w:id="1084" w:author="Amy TAO" w:date="2021-10-29T18:35:00Z">
              <w:r w:rsidRPr="00F625B3">
                <w:rPr>
                  <w:rFonts w:eastAsia="SimSun" w:hint="eastAsia"/>
                  <w:lang w:eastAsia="zh-CN"/>
                </w:rPr>
                <w:t>4</w:t>
              </w:r>
              <w:r w:rsidRPr="00F625B3">
                <w:rPr>
                  <w:rFonts w:eastAsia="SimSun"/>
                  <w:lang w:eastAsia="zh-CN"/>
                </w:rPr>
                <w:t>248</w:t>
              </w:r>
            </w:ins>
          </w:p>
        </w:tc>
        <w:tc>
          <w:tcPr>
            <w:tcW w:w="0" w:type="auto"/>
            <w:tcBorders>
              <w:top w:val="single" w:sz="4" w:space="0" w:color="auto"/>
              <w:left w:val="single" w:sz="4" w:space="0" w:color="auto"/>
              <w:bottom w:val="single" w:sz="4" w:space="0" w:color="auto"/>
              <w:right w:val="single" w:sz="4" w:space="0" w:color="auto"/>
            </w:tcBorders>
            <w:vAlign w:val="center"/>
          </w:tcPr>
          <w:p w14:paraId="6F337F2C" w14:textId="77777777" w:rsidR="008F469C" w:rsidRPr="00F625B3" w:rsidRDefault="008F469C" w:rsidP="008F469C">
            <w:pPr>
              <w:pStyle w:val="TAC"/>
              <w:rPr>
                <w:ins w:id="1085" w:author="Amy TAO" w:date="2021-10-29T18:35:00Z"/>
                <w:rFonts w:eastAsia="SimSun"/>
                <w:lang w:eastAsia="zh-CN"/>
              </w:rPr>
            </w:pPr>
            <w:ins w:id="1086" w:author="Amy TAO" w:date="2021-10-29T18:35:00Z">
              <w:r w:rsidRPr="00F625B3">
                <w:rPr>
                  <w:rFonts w:eastAsia="SimSun" w:hint="eastAsia"/>
                  <w:lang w:eastAsia="zh-CN"/>
                </w:rPr>
                <w:t>5</w:t>
              </w:r>
              <w:r w:rsidRPr="00F625B3">
                <w:rPr>
                  <w:rFonts w:eastAsia="SimSun"/>
                  <w:lang w:eastAsia="zh-CN"/>
                </w:rPr>
                <w:t>832</w:t>
              </w:r>
            </w:ins>
          </w:p>
        </w:tc>
        <w:tc>
          <w:tcPr>
            <w:tcW w:w="0" w:type="auto"/>
            <w:tcBorders>
              <w:top w:val="single" w:sz="4" w:space="0" w:color="auto"/>
              <w:left w:val="single" w:sz="4" w:space="0" w:color="auto"/>
              <w:bottom w:val="single" w:sz="4" w:space="0" w:color="auto"/>
              <w:right w:val="single" w:sz="4" w:space="0" w:color="auto"/>
            </w:tcBorders>
            <w:vAlign w:val="center"/>
          </w:tcPr>
          <w:p w14:paraId="25A29F2A" w14:textId="77777777" w:rsidR="008F469C" w:rsidRPr="00F625B3" w:rsidRDefault="008F469C" w:rsidP="008F469C">
            <w:pPr>
              <w:pStyle w:val="TAC"/>
              <w:rPr>
                <w:ins w:id="1087" w:author="Amy TAO" w:date="2021-10-29T18:35:00Z"/>
                <w:rFonts w:eastAsia="SimSun"/>
                <w:lang w:eastAsia="zh-CN"/>
              </w:rPr>
            </w:pPr>
            <w:ins w:id="1088" w:author="Amy TAO" w:date="2021-10-29T18:35:00Z">
              <w:r w:rsidRPr="00F625B3">
                <w:rPr>
                  <w:rFonts w:eastAsia="SimSun" w:hint="eastAsia"/>
                  <w:lang w:eastAsia="zh-CN"/>
                </w:rPr>
                <w:t>8</w:t>
              </w:r>
              <w:r w:rsidRPr="00F625B3">
                <w:rPr>
                  <w:rFonts w:eastAsia="SimSun"/>
                  <w:lang w:eastAsia="zh-CN"/>
                </w:rPr>
                <w:t>244</w:t>
              </w:r>
            </w:ins>
          </w:p>
        </w:tc>
        <w:tc>
          <w:tcPr>
            <w:tcW w:w="0" w:type="auto"/>
            <w:tcBorders>
              <w:top w:val="single" w:sz="4" w:space="0" w:color="auto"/>
              <w:left w:val="single" w:sz="4" w:space="0" w:color="auto"/>
              <w:bottom w:val="single" w:sz="4" w:space="0" w:color="auto"/>
              <w:right w:val="single" w:sz="4" w:space="0" w:color="auto"/>
            </w:tcBorders>
            <w:vAlign w:val="center"/>
          </w:tcPr>
          <w:p w14:paraId="6AC0E28D" w14:textId="77777777" w:rsidR="008F469C" w:rsidRPr="00F625B3" w:rsidRDefault="008F469C" w:rsidP="008F469C">
            <w:pPr>
              <w:pStyle w:val="TAC"/>
              <w:rPr>
                <w:ins w:id="1089" w:author="Amy TAO" w:date="2021-10-29T18:35:00Z"/>
                <w:rFonts w:eastAsia="SimSun"/>
                <w:lang w:eastAsia="zh-CN"/>
              </w:rPr>
            </w:pPr>
            <w:ins w:id="1090" w:author="Amy TAO" w:date="2021-10-29T18:35:00Z">
              <w:r w:rsidRPr="00F625B3">
                <w:rPr>
                  <w:rFonts w:eastAsia="SimSun" w:hint="eastAsia"/>
                  <w:lang w:eastAsia="zh-CN"/>
                </w:rPr>
                <w:t>1</w:t>
              </w:r>
              <w:r w:rsidRPr="00F625B3">
                <w:rPr>
                  <w:rFonts w:eastAsia="SimSun"/>
                  <w:lang w:eastAsia="zh-CN"/>
                </w:rPr>
                <w:t>5336</w:t>
              </w:r>
            </w:ins>
          </w:p>
        </w:tc>
        <w:tc>
          <w:tcPr>
            <w:tcW w:w="0" w:type="auto"/>
            <w:tcBorders>
              <w:top w:val="single" w:sz="4" w:space="0" w:color="auto"/>
              <w:left w:val="single" w:sz="4" w:space="0" w:color="auto"/>
              <w:bottom w:val="single" w:sz="4" w:space="0" w:color="auto"/>
              <w:right w:val="single" w:sz="4" w:space="0" w:color="auto"/>
            </w:tcBorders>
            <w:vAlign w:val="center"/>
          </w:tcPr>
          <w:p w14:paraId="04C02254" w14:textId="77777777" w:rsidR="008F469C" w:rsidRPr="00F625B3" w:rsidRDefault="008F469C" w:rsidP="008F469C">
            <w:pPr>
              <w:pStyle w:val="TAC"/>
              <w:rPr>
                <w:ins w:id="1091" w:author="Amy TAO" w:date="2021-10-29T18:35:00Z"/>
                <w:rFonts w:eastAsia="SimSun"/>
                <w:lang w:eastAsia="zh-CN"/>
              </w:rPr>
            </w:pPr>
            <w:ins w:id="1092" w:author="Amy TAO" w:date="2021-10-29T18:35:00Z">
              <w:r w:rsidRPr="00F625B3">
                <w:rPr>
                  <w:rFonts w:eastAsia="SimSun" w:hint="eastAsia"/>
                  <w:lang w:eastAsia="zh-CN"/>
                </w:rPr>
                <w:t>1</w:t>
              </w:r>
              <w:r w:rsidRPr="00F625B3">
                <w:rPr>
                  <w:rFonts w:eastAsia="SimSun"/>
                  <w:lang w:eastAsia="zh-CN"/>
                </w:rPr>
                <w:t>6164</w:t>
              </w:r>
            </w:ins>
          </w:p>
        </w:tc>
        <w:tc>
          <w:tcPr>
            <w:tcW w:w="0" w:type="auto"/>
            <w:tcBorders>
              <w:top w:val="single" w:sz="4" w:space="0" w:color="auto"/>
              <w:left w:val="single" w:sz="4" w:space="0" w:color="auto"/>
              <w:bottom w:val="single" w:sz="4" w:space="0" w:color="auto"/>
              <w:right w:val="single" w:sz="4" w:space="0" w:color="auto"/>
            </w:tcBorders>
            <w:vAlign w:val="center"/>
          </w:tcPr>
          <w:p w14:paraId="59F1A198" w14:textId="77777777" w:rsidR="008F469C" w:rsidRPr="00F625B3" w:rsidRDefault="008F469C" w:rsidP="008F469C">
            <w:pPr>
              <w:pStyle w:val="TAC"/>
              <w:rPr>
                <w:ins w:id="1093" w:author="Amy TAO" w:date="2021-10-29T18:35:00Z"/>
                <w:rFonts w:eastAsia="SimSun"/>
                <w:lang w:eastAsia="zh-CN"/>
              </w:rPr>
            </w:pPr>
            <w:ins w:id="1094" w:author="Amy TAO" w:date="2021-10-29T18:35:00Z">
              <w:r w:rsidRPr="00F625B3">
                <w:rPr>
                  <w:rFonts w:eastAsia="SimSun" w:hint="eastAsia"/>
                  <w:lang w:eastAsia="zh-CN"/>
                </w:rPr>
                <w:t>2</w:t>
              </w:r>
              <w:r w:rsidRPr="00F625B3">
                <w:rPr>
                  <w:rFonts w:eastAsia="SimSun"/>
                  <w:lang w:eastAsia="zh-CN"/>
                </w:rPr>
                <w:t>4840</w:t>
              </w:r>
            </w:ins>
          </w:p>
        </w:tc>
        <w:tc>
          <w:tcPr>
            <w:tcW w:w="0" w:type="auto"/>
            <w:tcBorders>
              <w:top w:val="single" w:sz="4" w:space="0" w:color="auto"/>
              <w:left w:val="single" w:sz="4" w:space="0" w:color="auto"/>
              <w:bottom w:val="single" w:sz="4" w:space="0" w:color="auto"/>
              <w:right w:val="single" w:sz="4" w:space="0" w:color="auto"/>
            </w:tcBorders>
            <w:vAlign w:val="center"/>
          </w:tcPr>
          <w:p w14:paraId="25D11D16" w14:textId="77777777" w:rsidR="008F469C" w:rsidRPr="00F625B3" w:rsidRDefault="008F469C" w:rsidP="008F469C">
            <w:pPr>
              <w:pStyle w:val="TAC"/>
              <w:rPr>
                <w:ins w:id="1095" w:author="Amy TAO" w:date="2021-10-29T18:35:00Z"/>
                <w:rFonts w:eastAsia="SimSun"/>
                <w:lang w:eastAsia="zh-CN"/>
              </w:rPr>
            </w:pPr>
            <w:ins w:id="1096" w:author="Amy TAO" w:date="2021-10-29T18:35:00Z">
              <w:r w:rsidRPr="00F625B3">
                <w:rPr>
                  <w:rFonts w:eastAsia="SimSun" w:hint="eastAsia"/>
                  <w:lang w:eastAsia="zh-CN"/>
                </w:rPr>
                <w:t>3</w:t>
              </w:r>
              <w:r w:rsidRPr="00F625B3">
                <w:rPr>
                  <w:rFonts w:eastAsia="SimSun"/>
                  <w:lang w:eastAsia="zh-CN"/>
                </w:rPr>
                <w:t>5964</w:t>
              </w:r>
            </w:ins>
          </w:p>
        </w:tc>
        <w:tc>
          <w:tcPr>
            <w:tcW w:w="0" w:type="auto"/>
            <w:tcBorders>
              <w:top w:val="single" w:sz="4" w:space="0" w:color="auto"/>
              <w:left w:val="single" w:sz="4" w:space="0" w:color="auto"/>
              <w:bottom w:val="single" w:sz="4" w:space="0" w:color="auto"/>
              <w:right w:val="single" w:sz="4" w:space="0" w:color="auto"/>
            </w:tcBorders>
            <w:vAlign w:val="center"/>
          </w:tcPr>
          <w:p w14:paraId="625598CD" w14:textId="77777777" w:rsidR="008F469C" w:rsidRPr="00F625B3" w:rsidRDefault="008F469C" w:rsidP="008F469C">
            <w:pPr>
              <w:pStyle w:val="TAC"/>
              <w:rPr>
                <w:ins w:id="1097" w:author="Amy TAO" w:date="2021-10-29T18:35:00Z"/>
                <w:rFonts w:eastAsia="SimSun"/>
                <w:lang w:eastAsia="zh-CN"/>
              </w:rPr>
            </w:pPr>
            <w:ins w:id="1098" w:author="Amy TAO" w:date="2021-10-29T18:35:00Z">
              <w:r w:rsidRPr="00F625B3">
                <w:rPr>
                  <w:rFonts w:eastAsia="SimSun" w:hint="eastAsia"/>
                  <w:lang w:eastAsia="zh-CN"/>
                </w:rPr>
                <w:t>5</w:t>
              </w:r>
              <w:r w:rsidRPr="00F625B3">
                <w:rPr>
                  <w:rFonts w:eastAsia="SimSun"/>
                  <w:lang w:eastAsia="zh-CN"/>
                </w:rPr>
                <w:t>5764</w:t>
              </w:r>
            </w:ins>
          </w:p>
        </w:tc>
        <w:tc>
          <w:tcPr>
            <w:tcW w:w="0" w:type="auto"/>
            <w:tcBorders>
              <w:top w:val="single" w:sz="4" w:space="0" w:color="auto"/>
              <w:left w:val="single" w:sz="4" w:space="0" w:color="auto"/>
              <w:bottom w:val="single" w:sz="4" w:space="0" w:color="auto"/>
              <w:right w:val="single" w:sz="4" w:space="0" w:color="auto"/>
            </w:tcBorders>
            <w:vAlign w:val="center"/>
          </w:tcPr>
          <w:p w14:paraId="08D3D914" w14:textId="77777777" w:rsidR="008F469C" w:rsidRPr="00F625B3" w:rsidRDefault="008F469C" w:rsidP="008F469C">
            <w:pPr>
              <w:pStyle w:val="TAC"/>
              <w:rPr>
                <w:ins w:id="1099" w:author="Amy TAO" w:date="2021-10-29T18:35:00Z"/>
                <w:rFonts w:eastAsia="SimSun"/>
                <w:lang w:eastAsia="zh-CN"/>
              </w:rPr>
            </w:pPr>
            <w:ins w:id="1100" w:author="Amy TAO" w:date="2021-10-29T18:35:00Z">
              <w:r w:rsidRPr="00F625B3">
                <w:rPr>
                  <w:rFonts w:eastAsia="SimSun" w:hint="eastAsia"/>
                  <w:lang w:eastAsia="zh-CN"/>
                </w:rPr>
                <w:t>5</w:t>
              </w:r>
              <w:r w:rsidRPr="00F625B3">
                <w:rPr>
                  <w:rFonts w:eastAsia="SimSun"/>
                  <w:lang w:eastAsia="zh-CN"/>
                </w:rPr>
                <w:t>9724</w:t>
              </w:r>
            </w:ins>
          </w:p>
        </w:tc>
        <w:tc>
          <w:tcPr>
            <w:tcW w:w="0" w:type="auto"/>
            <w:tcBorders>
              <w:top w:val="single" w:sz="4" w:space="0" w:color="auto"/>
              <w:left w:val="single" w:sz="4" w:space="0" w:color="auto"/>
              <w:bottom w:val="single" w:sz="4" w:space="0" w:color="auto"/>
              <w:right w:val="single" w:sz="4" w:space="0" w:color="auto"/>
            </w:tcBorders>
            <w:vAlign w:val="center"/>
          </w:tcPr>
          <w:p w14:paraId="423B7742" w14:textId="77777777" w:rsidR="008F469C" w:rsidRPr="00F625B3" w:rsidRDefault="008F469C" w:rsidP="008F469C">
            <w:pPr>
              <w:pStyle w:val="TAC"/>
              <w:rPr>
                <w:ins w:id="1101" w:author="Amy TAO" w:date="2021-10-29T18:35:00Z"/>
                <w:rFonts w:eastAsia="SimSun"/>
                <w:lang w:eastAsia="zh-CN"/>
              </w:rPr>
            </w:pPr>
            <w:ins w:id="1102" w:author="Amy TAO" w:date="2021-10-29T18:35:00Z">
              <w:r w:rsidRPr="00F625B3">
                <w:rPr>
                  <w:rFonts w:eastAsia="SimSun" w:hint="eastAsia"/>
                  <w:lang w:eastAsia="zh-CN"/>
                </w:rPr>
                <w:t>7</w:t>
              </w:r>
              <w:r w:rsidRPr="00F625B3">
                <w:rPr>
                  <w:rFonts w:eastAsia="SimSun"/>
                  <w:lang w:eastAsia="zh-CN"/>
                </w:rPr>
                <w:t>9524</w:t>
              </w:r>
            </w:ins>
          </w:p>
        </w:tc>
        <w:tc>
          <w:tcPr>
            <w:tcW w:w="0" w:type="auto"/>
            <w:tcBorders>
              <w:top w:val="single" w:sz="4" w:space="0" w:color="auto"/>
              <w:left w:val="single" w:sz="4" w:space="0" w:color="auto"/>
              <w:bottom w:val="single" w:sz="4" w:space="0" w:color="auto"/>
              <w:right w:val="single" w:sz="4" w:space="0" w:color="auto"/>
            </w:tcBorders>
            <w:vAlign w:val="center"/>
          </w:tcPr>
          <w:p w14:paraId="7E5AF225" w14:textId="77777777" w:rsidR="008F469C" w:rsidRPr="00F625B3" w:rsidRDefault="008F469C" w:rsidP="008F469C">
            <w:pPr>
              <w:pStyle w:val="TAC"/>
              <w:rPr>
                <w:ins w:id="1103" w:author="Amy TAO" w:date="2021-10-29T18:35:00Z"/>
                <w:rFonts w:eastAsia="SimSun"/>
                <w:lang w:eastAsia="zh-CN"/>
              </w:rPr>
            </w:pPr>
            <w:ins w:id="1104" w:author="Amy TAO" w:date="2021-10-29T18:35:00Z">
              <w:r w:rsidRPr="00F625B3">
                <w:rPr>
                  <w:rFonts w:eastAsia="SimSun" w:hint="eastAsia"/>
                  <w:lang w:eastAsia="zh-CN"/>
                </w:rPr>
                <w:t>1</w:t>
              </w:r>
              <w:r w:rsidRPr="00F625B3">
                <w:rPr>
                  <w:rFonts w:eastAsia="SimSun"/>
                  <w:lang w:eastAsia="zh-CN"/>
                </w:rPr>
                <w:t>23084</w:t>
              </w:r>
            </w:ins>
          </w:p>
        </w:tc>
        <w:tc>
          <w:tcPr>
            <w:tcW w:w="0" w:type="auto"/>
            <w:tcBorders>
              <w:top w:val="single" w:sz="4" w:space="0" w:color="auto"/>
              <w:left w:val="single" w:sz="4" w:space="0" w:color="auto"/>
              <w:bottom w:val="single" w:sz="4" w:space="0" w:color="auto"/>
              <w:right w:val="single" w:sz="4" w:space="0" w:color="auto"/>
            </w:tcBorders>
            <w:vAlign w:val="center"/>
          </w:tcPr>
          <w:p w14:paraId="0208671D" w14:textId="77777777" w:rsidR="008F469C" w:rsidRPr="00F625B3" w:rsidRDefault="008F469C" w:rsidP="008F469C">
            <w:pPr>
              <w:pStyle w:val="TAC"/>
              <w:rPr>
                <w:ins w:id="1105" w:author="Amy TAO" w:date="2021-10-29T18:35:00Z"/>
                <w:rFonts w:eastAsia="SimSun"/>
                <w:lang w:eastAsia="zh-CN"/>
              </w:rPr>
            </w:pPr>
            <w:ins w:id="1106" w:author="Amy TAO" w:date="2021-10-29T18:35:00Z">
              <w:r w:rsidRPr="00F625B3">
                <w:rPr>
                  <w:rFonts w:eastAsia="SimSun" w:hint="eastAsia"/>
                  <w:lang w:eastAsia="zh-CN"/>
                </w:rPr>
                <w:t>1</w:t>
              </w:r>
              <w:r w:rsidRPr="00F625B3">
                <w:rPr>
                  <w:rFonts w:eastAsia="SimSun"/>
                  <w:lang w:eastAsia="zh-CN"/>
                </w:rPr>
                <w:t>67436</w:t>
              </w:r>
            </w:ins>
          </w:p>
        </w:tc>
      </w:tr>
      <w:tr w:rsidR="008F469C" w:rsidRPr="00F625B3" w14:paraId="308D5052" w14:textId="77777777" w:rsidTr="008F469C">
        <w:trPr>
          <w:jc w:val="center"/>
          <w:ins w:id="1107" w:author="Amy TAO" w:date="2021-10-29T18:35:00Z"/>
        </w:trPr>
        <w:tc>
          <w:tcPr>
            <w:tcW w:w="0" w:type="auto"/>
            <w:gridSpan w:val="14"/>
            <w:tcBorders>
              <w:top w:val="single" w:sz="4" w:space="0" w:color="auto"/>
              <w:left w:val="single" w:sz="4" w:space="0" w:color="auto"/>
              <w:bottom w:val="single" w:sz="4" w:space="0" w:color="auto"/>
              <w:right w:val="single" w:sz="4" w:space="0" w:color="auto"/>
            </w:tcBorders>
            <w:vAlign w:val="center"/>
          </w:tcPr>
          <w:p w14:paraId="1B155D83" w14:textId="77777777" w:rsidR="008F469C" w:rsidRPr="00F625B3" w:rsidRDefault="008F469C" w:rsidP="008F469C">
            <w:pPr>
              <w:pStyle w:val="TAN"/>
              <w:rPr>
                <w:ins w:id="1108" w:author="Amy TAO" w:date="2021-10-29T18:35:00Z"/>
                <w:lang w:eastAsia="zh-CN"/>
              </w:rPr>
            </w:pPr>
            <w:ins w:id="1109" w:author="Amy TAO" w:date="2021-10-29T18:35:00Z">
              <w:r w:rsidRPr="00F625B3">
                <w:rPr>
                  <w:lang w:eastAsia="zh-CN"/>
                </w:rPr>
                <w:t>NOTE 1:</w:t>
              </w:r>
              <w:r w:rsidRPr="00F625B3">
                <w:rPr>
                  <w:lang w:eastAsia="zh-CN"/>
                </w:rPr>
                <w:tab/>
                <w:t>If more than one Code Block is present, an additional CRC sequence of L = 24 Bits is attached to each Code Block (otherwise L = 0 Bit).</w:t>
              </w:r>
            </w:ins>
          </w:p>
          <w:p w14:paraId="1DB12962" w14:textId="77777777" w:rsidR="008F469C" w:rsidRPr="00F625B3" w:rsidRDefault="008F469C" w:rsidP="008F469C">
            <w:pPr>
              <w:pStyle w:val="TAN"/>
              <w:rPr>
                <w:ins w:id="1110" w:author="Amy TAO" w:date="2021-10-29T18:35:00Z"/>
                <w:lang w:eastAsia="zh-CN"/>
              </w:rPr>
            </w:pPr>
            <w:ins w:id="1111" w:author="Amy TAO" w:date="2021-10-29T18:35:00Z">
              <w:r w:rsidRPr="00F625B3">
                <w:rPr>
                  <w:lang w:eastAsia="zh-CN"/>
                </w:rPr>
                <w:t>NOTE 2:</w:t>
              </w:r>
              <w:r w:rsidRPr="00F625B3">
                <w:rPr>
                  <w:lang w:eastAsia="zh-CN"/>
                </w:rPr>
                <w:tab/>
                <w:t>γ is the number of vacant resource elements in the resource block to which the last coded symbol of the 2nd-stage SCI belongs.</w:t>
              </w:r>
            </w:ins>
          </w:p>
        </w:tc>
      </w:tr>
    </w:tbl>
    <w:p w14:paraId="384F2AB6" w14:textId="77777777" w:rsidR="008F469C" w:rsidRPr="00F625B3" w:rsidRDefault="008F469C" w:rsidP="008F469C">
      <w:pPr>
        <w:rPr>
          <w:ins w:id="1112" w:author="Amy TAO" w:date="2021-10-29T18:35:00Z"/>
        </w:rPr>
      </w:pPr>
    </w:p>
    <w:p w14:paraId="5026688D" w14:textId="77777777" w:rsidR="008F469C" w:rsidRPr="00F625B3" w:rsidRDefault="008F469C" w:rsidP="008F469C">
      <w:pPr>
        <w:pStyle w:val="TH"/>
        <w:rPr>
          <w:ins w:id="1113" w:author="Amy TAO" w:date="2021-10-29T18:35:00Z"/>
        </w:rPr>
      </w:pPr>
      <w:ins w:id="1114" w:author="Amy TAO" w:date="2021-10-29T18:35:00Z">
        <w:r w:rsidRPr="00F625B3">
          <w:t>Table A.7.5-</w:t>
        </w:r>
        <w:r>
          <w:t>4</w:t>
        </w:r>
        <w:r w:rsidRPr="00F625B3">
          <w:t>: Fixed reference channel for V2X transmitter requirements (256QAM)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522"/>
        <w:gridCol w:w="567"/>
        <w:gridCol w:w="567"/>
        <w:gridCol w:w="654"/>
        <w:gridCol w:w="654"/>
        <w:gridCol w:w="654"/>
        <w:gridCol w:w="654"/>
        <w:gridCol w:w="654"/>
        <w:gridCol w:w="654"/>
        <w:gridCol w:w="654"/>
        <w:gridCol w:w="742"/>
        <w:gridCol w:w="742"/>
        <w:gridCol w:w="742"/>
      </w:tblGrid>
      <w:tr w:rsidR="008F469C" w:rsidRPr="00F625B3" w14:paraId="7980C30E" w14:textId="77777777" w:rsidTr="008F469C">
        <w:trPr>
          <w:jc w:val="center"/>
          <w:ins w:id="1115"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tcPr>
          <w:p w14:paraId="6C85BA4B" w14:textId="77777777" w:rsidR="008F469C" w:rsidRPr="00F625B3" w:rsidRDefault="008F469C" w:rsidP="008F469C">
            <w:pPr>
              <w:pStyle w:val="TAH"/>
              <w:rPr>
                <w:ins w:id="1116" w:author="Amy TAO" w:date="2021-10-29T18:35:00Z"/>
              </w:rPr>
            </w:pPr>
            <w:ins w:id="1117" w:author="Amy TAO" w:date="2021-10-29T18:35:00Z">
              <w:r w:rsidRPr="00F625B3">
                <w:t>Parameter</w:t>
              </w:r>
            </w:ins>
          </w:p>
        </w:tc>
        <w:tc>
          <w:tcPr>
            <w:tcW w:w="0" w:type="auto"/>
            <w:tcBorders>
              <w:top w:val="single" w:sz="4" w:space="0" w:color="auto"/>
              <w:left w:val="single" w:sz="4" w:space="0" w:color="auto"/>
              <w:bottom w:val="single" w:sz="4" w:space="0" w:color="auto"/>
              <w:right w:val="single" w:sz="4" w:space="0" w:color="auto"/>
            </w:tcBorders>
            <w:vAlign w:val="center"/>
          </w:tcPr>
          <w:p w14:paraId="6148BD9D" w14:textId="77777777" w:rsidR="008F469C" w:rsidRPr="00F625B3" w:rsidRDefault="008F469C" w:rsidP="008F469C">
            <w:pPr>
              <w:pStyle w:val="TAH"/>
              <w:rPr>
                <w:ins w:id="1118" w:author="Amy TAO" w:date="2021-10-29T18:35:00Z"/>
              </w:rPr>
            </w:pPr>
            <w:ins w:id="1119" w:author="Amy TAO" w:date="2021-10-29T18:35:00Z">
              <w:r w:rsidRPr="00F625B3">
                <w:t>Unit</w:t>
              </w:r>
            </w:ins>
          </w:p>
        </w:tc>
        <w:tc>
          <w:tcPr>
            <w:tcW w:w="0" w:type="auto"/>
            <w:gridSpan w:val="12"/>
            <w:tcBorders>
              <w:top w:val="single" w:sz="4" w:space="0" w:color="auto"/>
              <w:left w:val="single" w:sz="4" w:space="0" w:color="auto"/>
              <w:bottom w:val="single" w:sz="4" w:space="0" w:color="auto"/>
              <w:right w:val="single" w:sz="4" w:space="0" w:color="auto"/>
            </w:tcBorders>
            <w:vAlign w:val="center"/>
          </w:tcPr>
          <w:p w14:paraId="3E9F1F4E" w14:textId="77777777" w:rsidR="008F469C" w:rsidRPr="00F625B3" w:rsidRDefault="008F469C" w:rsidP="008F469C">
            <w:pPr>
              <w:pStyle w:val="TAH"/>
              <w:rPr>
                <w:ins w:id="1120" w:author="Amy TAO" w:date="2021-10-29T18:35:00Z"/>
                <w:rFonts w:eastAsia="SimSun"/>
                <w:lang w:eastAsia="zh-CN"/>
              </w:rPr>
            </w:pPr>
            <w:ins w:id="1121" w:author="Amy TAO" w:date="2021-10-29T18:35:00Z">
              <w:r w:rsidRPr="00F625B3">
                <w:t>Value</w:t>
              </w:r>
            </w:ins>
          </w:p>
        </w:tc>
      </w:tr>
      <w:tr w:rsidR="008F469C" w:rsidRPr="00F625B3" w14:paraId="20C18874" w14:textId="77777777" w:rsidTr="008F469C">
        <w:trPr>
          <w:jc w:val="center"/>
          <w:ins w:id="1122"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hideMark/>
          </w:tcPr>
          <w:p w14:paraId="5BC7FA7A" w14:textId="77777777" w:rsidR="008F469C" w:rsidRPr="00F625B3" w:rsidRDefault="008F469C" w:rsidP="008F469C">
            <w:pPr>
              <w:pStyle w:val="TAL"/>
              <w:rPr>
                <w:ins w:id="1123" w:author="Amy TAO" w:date="2021-10-29T18:35:00Z"/>
                <w:rFonts w:cs="Arial"/>
                <w:kern w:val="2"/>
                <w:szCs w:val="18"/>
              </w:rPr>
            </w:pPr>
            <w:ins w:id="1124" w:author="Amy TAO" w:date="2021-10-29T18:35:00Z">
              <w:r w:rsidRPr="00F625B3">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21E1070B" w14:textId="77777777" w:rsidR="008F469C" w:rsidRPr="00F625B3" w:rsidRDefault="008F469C" w:rsidP="008F469C">
            <w:pPr>
              <w:pStyle w:val="TAC"/>
              <w:rPr>
                <w:ins w:id="1125" w:author="Amy TAO" w:date="2021-10-29T18:3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7F9FA" w14:textId="77777777" w:rsidR="008F469C" w:rsidRPr="00F625B3" w:rsidRDefault="008F469C" w:rsidP="008F469C">
            <w:pPr>
              <w:pStyle w:val="TAC"/>
              <w:rPr>
                <w:ins w:id="1126" w:author="Amy TAO" w:date="2021-10-29T18:35:00Z"/>
              </w:rPr>
            </w:pPr>
            <w:ins w:id="1127" w:author="Amy TAO" w:date="2021-10-29T18:35:00Z">
              <w:r w:rsidRPr="00F625B3">
                <w:t>10</w:t>
              </w:r>
            </w:ins>
          </w:p>
        </w:tc>
        <w:tc>
          <w:tcPr>
            <w:tcW w:w="0" w:type="auto"/>
            <w:tcBorders>
              <w:top w:val="single" w:sz="4" w:space="0" w:color="auto"/>
              <w:left w:val="single" w:sz="4" w:space="0" w:color="auto"/>
              <w:bottom w:val="single" w:sz="4" w:space="0" w:color="auto"/>
              <w:right w:val="single" w:sz="4" w:space="0" w:color="auto"/>
            </w:tcBorders>
            <w:vAlign w:val="center"/>
          </w:tcPr>
          <w:p w14:paraId="089DC284" w14:textId="77777777" w:rsidR="008F469C" w:rsidRPr="00F625B3" w:rsidRDefault="008F469C" w:rsidP="008F469C">
            <w:pPr>
              <w:pStyle w:val="TAC"/>
              <w:rPr>
                <w:ins w:id="1128" w:author="Amy TAO" w:date="2021-10-29T18:35:00Z"/>
                <w:rFonts w:eastAsia="SimSun"/>
                <w:lang w:eastAsia="zh-CN"/>
              </w:rPr>
            </w:pPr>
            <w:ins w:id="1129" w:author="Amy TAO" w:date="2021-10-29T18:35:00Z">
              <w:r w:rsidRPr="00F625B3">
                <w:rPr>
                  <w:rFonts w:eastAsia="SimSu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73BFB80" w14:textId="77777777" w:rsidR="008F469C" w:rsidRPr="00F625B3" w:rsidRDefault="008F469C" w:rsidP="008F469C">
            <w:pPr>
              <w:pStyle w:val="TAC"/>
              <w:rPr>
                <w:ins w:id="1130" w:author="Amy TAO" w:date="2021-10-29T18:35:00Z"/>
                <w:rFonts w:eastAsia="SimSun"/>
                <w:lang w:eastAsia="zh-CN"/>
              </w:rPr>
            </w:pPr>
            <w:ins w:id="1131" w:author="Amy TAO" w:date="2021-10-29T18:35:00Z">
              <w:r w:rsidRPr="00F625B3">
                <w:rPr>
                  <w:rFonts w:eastAsia="SimSun"/>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32C2428" w14:textId="77777777" w:rsidR="008F469C" w:rsidRPr="00F625B3" w:rsidRDefault="008F469C" w:rsidP="008F469C">
            <w:pPr>
              <w:pStyle w:val="TAC"/>
              <w:rPr>
                <w:ins w:id="1132" w:author="Amy TAO" w:date="2021-10-29T18:35:00Z"/>
                <w:rFonts w:eastAsia="SimSun"/>
                <w:lang w:eastAsia="zh-CN"/>
              </w:rPr>
            </w:pPr>
            <w:ins w:id="1133"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0F73F763" w14:textId="77777777" w:rsidR="008F469C" w:rsidRPr="00F625B3" w:rsidRDefault="008F469C" w:rsidP="008F469C">
            <w:pPr>
              <w:pStyle w:val="TAC"/>
              <w:rPr>
                <w:ins w:id="1134" w:author="Amy TAO" w:date="2021-10-29T18:35:00Z"/>
              </w:rPr>
            </w:pPr>
            <w:ins w:id="1135" w:author="Amy TAO" w:date="2021-10-29T18:35:00Z">
              <w:r w:rsidRPr="00F625B3">
                <w:rPr>
                  <w:rFonts w:eastAsia="SimSun"/>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6EE6572C" w14:textId="77777777" w:rsidR="008F469C" w:rsidRPr="00F625B3" w:rsidRDefault="008F469C" w:rsidP="008F469C">
            <w:pPr>
              <w:pStyle w:val="TAC"/>
              <w:rPr>
                <w:ins w:id="1136" w:author="Amy TAO" w:date="2021-10-29T18:35:00Z"/>
                <w:rFonts w:eastAsia="SimSun"/>
                <w:lang w:eastAsia="zh-CN"/>
              </w:rPr>
            </w:pPr>
            <w:ins w:id="1137" w:author="Amy TAO" w:date="2021-10-29T18:35:00Z">
              <w:r w:rsidRPr="00F625B3">
                <w:rPr>
                  <w:rFonts w:eastAsia="SimSun"/>
                  <w:lang w:eastAsia="zh-CN"/>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15AB1465" w14:textId="77777777" w:rsidR="008F469C" w:rsidRPr="00F625B3" w:rsidRDefault="008F469C" w:rsidP="008F469C">
            <w:pPr>
              <w:pStyle w:val="TAC"/>
              <w:rPr>
                <w:ins w:id="1138" w:author="Amy TAO" w:date="2021-10-29T18:35:00Z"/>
                <w:rFonts w:eastAsia="SimSun"/>
                <w:lang w:eastAsia="zh-CN"/>
              </w:rPr>
            </w:pPr>
            <w:ins w:id="1139" w:author="Amy TAO" w:date="2021-10-29T18:35:00Z">
              <w:r w:rsidRPr="00F625B3">
                <w:rPr>
                  <w:rFonts w:eastAsia="SimSun"/>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5F3A1F43" w14:textId="77777777" w:rsidR="008F469C" w:rsidRPr="00F625B3" w:rsidRDefault="008F469C" w:rsidP="008F469C">
            <w:pPr>
              <w:pStyle w:val="TAC"/>
              <w:rPr>
                <w:ins w:id="1140" w:author="Amy TAO" w:date="2021-10-29T18:35:00Z"/>
                <w:rFonts w:eastAsia="SimSun"/>
                <w:lang w:eastAsia="zh-CN"/>
              </w:rPr>
            </w:pPr>
            <w:ins w:id="1141" w:author="Amy TAO" w:date="2021-10-29T18:35:00Z">
              <w:r w:rsidRPr="00F625B3">
                <w:rPr>
                  <w:rFonts w:eastAsia="SimSun"/>
                  <w:lang w:eastAsia="zh-CN"/>
                </w:rPr>
                <w:t>75</w:t>
              </w:r>
            </w:ins>
          </w:p>
        </w:tc>
        <w:tc>
          <w:tcPr>
            <w:tcW w:w="0" w:type="auto"/>
            <w:tcBorders>
              <w:top w:val="single" w:sz="4" w:space="0" w:color="auto"/>
              <w:left w:val="single" w:sz="4" w:space="0" w:color="auto"/>
              <w:bottom w:val="single" w:sz="4" w:space="0" w:color="auto"/>
              <w:right w:val="single" w:sz="4" w:space="0" w:color="auto"/>
            </w:tcBorders>
            <w:vAlign w:val="center"/>
          </w:tcPr>
          <w:p w14:paraId="53CE2C7F" w14:textId="77777777" w:rsidR="008F469C" w:rsidRPr="00F625B3" w:rsidRDefault="008F469C" w:rsidP="008F469C">
            <w:pPr>
              <w:pStyle w:val="TAC"/>
              <w:rPr>
                <w:ins w:id="1142" w:author="Amy TAO" w:date="2021-10-29T18:35:00Z"/>
                <w:rFonts w:eastAsia="SimSun"/>
                <w:lang w:eastAsia="zh-CN"/>
              </w:rPr>
            </w:pPr>
            <w:ins w:id="1143" w:author="Amy TAO" w:date="2021-10-29T18:35:00Z">
              <w:r w:rsidRPr="00F625B3">
                <w:rPr>
                  <w:rFonts w:eastAsia="SimSun"/>
                  <w:lang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278DF834" w14:textId="77777777" w:rsidR="008F469C" w:rsidRPr="00F625B3" w:rsidRDefault="008F469C" w:rsidP="008F469C">
            <w:pPr>
              <w:pStyle w:val="TAC"/>
              <w:rPr>
                <w:ins w:id="1144" w:author="Amy TAO" w:date="2021-10-29T18:35:00Z"/>
                <w:rFonts w:eastAsia="SimSun"/>
                <w:lang w:eastAsia="zh-CN"/>
              </w:rPr>
            </w:pPr>
            <w:ins w:id="1145" w:author="Amy TAO" w:date="2021-10-29T18:35:00Z">
              <w:r w:rsidRPr="00F625B3">
                <w:rPr>
                  <w:rFonts w:eastAsia="SimSun"/>
                  <w:lang w:eastAsia="zh-CN"/>
                </w:rPr>
                <w:t>105</w:t>
              </w:r>
            </w:ins>
          </w:p>
        </w:tc>
        <w:tc>
          <w:tcPr>
            <w:tcW w:w="0" w:type="auto"/>
            <w:tcBorders>
              <w:top w:val="single" w:sz="4" w:space="0" w:color="auto"/>
              <w:left w:val="single" w:sz="4" w:space="0" w:color="auto"/>
              <w:bottom w:val="single" w:sz="4" w:space="0" w:color="auto"/>
              <w:right w:val="single" w:sz="4" w:space="0" w:color="auto"/>
            </w:tcBorders>
            <w:vAlign w:val="center"/>
          </w:tcPr>
          <w:p w14:paraId="0C77A43B" w14:textId="77777777" w:rsidR="008F469C" w:rsidRPr="00F625B3" w:rsidRDefault="008F469C" w:rsidP="008F469C">
            <w:pPr>
              <w:pStyle w:val="TAC"/>
              <w:rPr>
                <w:ins w:id="1146" w:author="Amy TAO" w:date="2021-10-29T18:35:00Z"/>
                <w:rFonts w:eastAsia="SimSun"/>
                <w:lang w:eastAsia="zh-CN"/>
              </w:rPr>
            </w:pPr>
            <w:ins w:id="1147" w:author="Amy TAO" w:date="2021-10-29T18:35:00Z">
              <w:r w:rsidRPr="00F625B3">
                <w:rPr>
                  <w:rFonts w:eastAsia="SimSun"/>
                  <w:lang w:eastAsia="zh-CN"/>
                </w:rPr>
                <w:t>160</w:t>
              </w:r>
            </w:ins>
          </w:p>
        </w:tc>
        <w:tc>
          <w:tcPr>
            <w:tcW w:w="0" w:type="auto"/>
            <w:tcBorders>
              <w:top w:val="single" w:sz="4" w:space="0" w:color="auto"/>
              <w:left w:val="single" w:sz="4" w:space="0" w:color="auto"/>
              <w:bottom w:val="single" w:sz="4" w:space="0" w:color="auto"/>
              <w:right w:val="single" w:sz="4" w:space="0" w:color="auto"/>
            </w:tcBorders>
            <w:vAlign w:val="center"/>
          </w:tcPr>
          <w:p w14:paraId="64E42DE5" w14:textId="77777777" w:rsidR="008F469C" w:rsidRPr="00F625B3" w:rsidRDefault="008F469C" w:rsidP="008F469C">
            <w:pPr>
              <w:pStyle w:val="TAC"/>
              <w:rPr>
                <w:ins w:id="1148" w:author="Amy TAO" w:date="2021-10-29T18:35:00Z"/>
                <w:rFonts w:eastAsia="SimSun"/>
                <w:lang w:eastAsia="zh-CN"/>
              </w:rPr>
            </w:pPr>
            <w:ins w:id="1149" w:author="Amy TAO" w:date="2021-10-29T18:35:00Z">
              <w:r w:rsidRPr="00F625B3">
                <w:rPr>
                  <w:rFonts w:eastAsia="SimSun"/>
                  <w:lang w:eastAsia="zh-CN"/>
                </w:rPr>
                <w:t>216</w:t>
              </w:r>
            </w:ins>
          </w:p>
        </w:tc>
      </w:tr>
      <w:tr w:rsidR="008F469C" w:rsidRPr="00F625B3" w14:paraId="0681F401" w14:textId="77777777" w:rsidTr="008F469C">
        <w:trPr>
          <w:jc w:val="center"/>
          <w:ins w:id="1150"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hideMark/>
          </w:tcPr>
          <w:p w14:paraId="3B9C90F3" w14:textId="77777777" w:rsidR="008F469C" w:rsidRPr="00F625B3" w:rsidRDefault="008F469C" w:rsidP="008F469C">
            <w:pPr>
              <w:pStyle w:val="TAL"/>
              <w:rPr>
                <w:ins w:id="1151" w:author="Amy TAO" w:date="2021-10-29T18:35:00Z"/>
                <w:rFonts w:cs="Arial"/>
                <w:kern w:val="2"/>
                <w:szCs w:val="18"/>
              </w:rPr>
            </w:pPr>
            <w:ins w:id="1152" w:author="Amy TAO" w:date="2021-10-29T18:35:00Z">
              <w:r w:rsidRPr="00F625B3">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007186B5" w14:textId="77777777" w:rsidR="008F469C" w:rsidRPr="00F625B3" w:rsidRDefault="008F469C" w:rsidP="008F469C">
            <w:pPr>
              <w:pStyle w:val="TAC"/>
              <w:rPr>
                <w:ins w:id="1153" w:author="Amy TAO" w:date="2021-10-29T18:35:00Z"/>
              </w:rPr>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1E498BB9" w14:textId="77777777" w:rsidR="008F469C" w:rsidRPr="00F625B3" w:rsidRDefault="008F469C" w:rsidP="008F469C">
            <w:pPr>
              <w:pStyle w:val="TAC"/>
              <w:rPr>
                <w:ins w:id="1154" w:author="Amy TAO" w:date="2021-10-29T18:35:00Z"/>
              </w:rPr>
            </w:pPr>
            <w:ins w:id="1155" w:author="Amy TAO" w:date="2021-10-29T18:35:00Z">
              <w:r w:rsidRPr="00F625B3">
                <w:t>23</w:t>
              </w:r>
            </w:ins>
          </w:p>
        </w:tc>
      </w:tr>
      <w:tr w:rsidR="008F469C" w:rsidRPr="00F625B3" w14:paraId="05972AB8" w14:textId="77777777" w:rsidTr="008F469C">
        <w:trPr>
          <w:jc w:val="center"/>
          <w:ins w:id="1156"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tcPr>
          <w:p w14:paraId="427A8764" w14:textId="77777777" w:rsidR="008F469C" w:rsidRPr="00F625B3" w:rsidRDefault="008F469C" w:rsidP="008F469C">
            <w:pPr>
              <w:pStyle w:val="TAL"/>
              <w:rPr>
                <w:ins w:id="1157" w:author="Amy TAO" w:date="2021-10-29T18:35:00Z"/>
                <w:rFonts w:cs="Arial"/>
                <w:kern w:val="2"/>
                <w:szCs w:val="18"/>
              </w:rPr>
            </w:pPr>
            <w:ins w:id="1158" w:author="Amy TAO" w:date="2021-10-29T18:35:00Z">
              <w:r w:rsidRPr="00F625B3">
                <w:rPr>
                  <w:rFonts w:cs="Arial"/>
                  <w:kern w:val="2"/>
                  <w:szCs w:val="18"/>
                </w:rPr>
                <w:t>MCS Table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14:paraId="71A8F249" w14:textId="77777777" w:rsidR="008F469C" w:rsidRPr="00F625B3" w:rsidRDefault="008F469C" w:rsidP="008F469C">
            <w:pPr>
              <w:pStyle w:val="TAC"/>
              <w:rPr>
                <w:ins w:id="1159" w:author="Amy TAO" w:date="2021-10-29T18:35:00Z"/>
              </w:rPr>
            </w:pPr>
          </w:p>
        </w:tc>
        <w:tc>
          <w:tcPr>
            <w:tcW w:w="0" w:type="auto"/>
            <w:gridSpan w:val="12"/>
            <w:tcBorders>
              <w:top w:val="single" w:sz="4" w:space="0" w:color="auto"/>
              <w:left w:val="single" w:sz="4" w:space="0" w:color="auto"/>
              <w:bottom w:val="single" w:sz="4" w:space="0" w:color="auto"/>
              <w:right w:val="single" w:sz="4" w:space="0" w:color="auto"/>
            </w:tcBorders>
            <w:vAlign w:val="center"/>
          </w:tcPr>
          <w:p w14:paraId="7963D2B4" w14:textId="77777777" w:rsidR="008F469C" w:rsidRPr="00F625B3" w:rsidRDefault="008F469C" w:rsidP="008F469C">
            <w:pPr>
              <w:pStyle w:val="TAC"/>
              <w:rPr>
                <w:ins w:id="1160" w:author="Amy TAO" w:date="2021-10-29T18:35:00Z"/>
              </w:rPr>
            </w:pPr>
            <w:ins w:id="1161" w:author="Amy TAO" w:date="2021-10-29T18:35:00Z">
              <w:r w:rsidRPr="00F625B3">
                <w:rPr>
                  <w:rFonts w:cs="Arial"/>
                  <w:kern w:val="2"/>
                  <w:szCs w:val="18"/>
                </w:rPr>
                <w:t>256QAM</w:t>
              </w:r>
            </w:ins>
          </w:p>
        </w:tc>
      </w:tr>
      <w:tr w:rsidR="008F469C" w:rsidRPr="00F625B3" w14:paraId="76B9A77C" w14:textId="77777777" w:rsidTr="008F469C">
        <w:trPr>
          <w:jc w:val="center"/>
          <w:ins w:id="1162"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hideMark/>
          </w:tcPr>
          <w:p w14:paraId="134E9AE8" w14:textId="77777777" w:rsidR="008F469C" w:rsidRPr="00F625B3" w:rsidRDefault="008F469C" w:rsidP="008F469C">
            <w:pPr>
              <w:pStyle w:val="TAL"/>
              <w:rPr>
                <w:ins w:id="1163" w:author="Amy TAO" w:date="2021-10-29T18:35:00Z"/>
                <w:rFonts w:cs="Arial"/>
                <w:kern w:val="2"/>
                <w:szCs w:val="18"/>
              </w:rPr>
            </w:pPr>
            <w:ins w:id="1164" w:author="Amy TAO" w:date="2021-10-29T18:35:00Z">
              <w:r w:rsidRPr="00F625B3">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49996363" w14:textId="77777777" w:rsidR="008F469C" w:rsidRPr="00F625B3" w:rsidRDefault="008F469C" w:rsidP="008F469C">
            <w:pPr>
              <w:pStyle w:val="TAC"/>
              <w:rPr>
                <w:ins w:id="1165" w:author="Amy TAO" w:date="2021-10-29T18:35:00Z"/>
              </w:rPr>
            </w:pPr>
          </w:p>
        </w:tc>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1C86B425" w14:textId="77777777" w:rsidR="008F469C" w:rsidRPr="00F625B3" w:rsidRDefault="008F469C" w:rsidP="008F469C">
            <w:pPr>
              <w:pStyle w:val="TAC"/>
              <w:rPr>
                <w:ins w:id="1166" w:author="Amy TAO" w:date="2021-10-29T18:35:00Z"/>
              </w:rPr>
            </w:pPr>
            <w:ins w:id="1167" w:author="Amy TAO" w:date="2021-10-29T18:35:00Z">
              <w:r w:rsidRPr="00F625B3">
                <w:t>256QAM</w:t>
              </w:r>
            </w:ins>
          </w:p>
        </w:tc>
      </w:tr>
      <w:tr w:rsidR="008F469C" w:rsidRPr="00F625B3" w14:paraId="059E45A1" w14:textId="77777777" w:rsidTr="008F469C">
        <w:trPr>
          <w:trHeight w:val="144"/>
          <w:jc w:val="center"/>
          <w:ins w:id="1168"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hideMark/>
          </w:tcPr>
          <w:p w14:paraId="4B5B3B27" w14:textId="77777777" w:rsidR="008F469C" w:rsidRPr="00F625B3" w:rsidRDefault="008F469C" w:rsidP="008F469C">
            <w:pPr>
              <w:pStyle w:val="TAL"/>
              <w:rPr>
                <w:ins w:id="1169" w:author="Amy TAO" w:date="2021-10-29T18:35:00Z"/>
                <w:rFonts w:cs="Arial"/>
                <w:kern w:val="2"/>
                <w:szCs w:val="18"/>
              </w:rPr>
            </w:pPr>
            <w:ins w:id="1170" w:author="Amy TAO" w:date="2021-10-29T18:35:00Z">
              <w:r w:rsidRPr="00F625B3">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05F931CB" w14:textId="77777777" w:rsidR="008F469C" w:rsidRPr="00F625B3" w:rsidRDefault="008F469C" w:rsidP="008F469C">
            <w:pPr>
              <w:pStyle w:val="TAC"/>
              <w:rPr>
                <w:ins w:id="1171" w:author="Amy TAO" w:date="2021-10-29T18:35:00Z"/>
              </w:rPr>
            </w:pPr>
          </w:p>
        </w:tc>
        <w:tc>
          <w:tcPr>
            <w:tcW w:w="0" w:type="auto"/>
            <w:tcBorders>
              <w:top w:val="single" w:sz="4" w:space="0" w:color="auto"/>
              <w:left w:val="single" w:sz="4" w:space="0" w:color="auto"/>
              <w:bottom w:val="single" w:sz="4" w:space="0" w:color="auto"/>
              <w:right w:val="single" w:sz="4" w:space="0" w:color="auto"/>
            </w:tcBorders>
            <w:vAlign w:val="center"/>
          </w:tcPr>
          <w:p w14:paraId="43F7FE6E" w14:textId="77777777" w:rsidR="008F469C" w:rsidRPr="00F625B3" w:rsidRDefault="008F469C" w:rsidP="008F469C">
            <w:pPr>
              <w:pStyle w:val="TAC"/>
              <w:rPr>
                <w:ins w:id="1172" w:author="Amy TAO" w:date="2021-10-29T18:35:00Z"/>
                <w:rFonts w:eastAsia="SimSun"/>
                <w:lang w:eastAsia="zh-CN"/>
              </w:rPr>
            </w:pPr>
            <w:ins w:id="1173" w:author="Amy TAO" w:date="2021-10-29T18:35:00Z">
              <w:r w:rsidRPr="00F625B3">
                <w:rPr>
                  <w:rFonts w:eastAsia="SimSun" w:hint="eastAsia"/>
                  <w:lang w:eastAsia="zh-CN"/>
                </w:rPr>
                <w:t>4</w:t>
              </w:r>
              <w:r w:rsidRPr="00F625B3">
                <w:rPr>
                  <w:rFonts w:eastAsia="SimSun"/>
                  <w:lang w:eastAsia="zh-CN"/>
                </w:rPr>
                <w:t>480</w:t>
              </w:r>
            </w:ins>
          </w:p>
        </w:tc>
        <w:tc>
          <w:tcPr>
            <w:tcW w:w="0" w:type="auto"/>
            <w:tcBorders>
              <w:top w:val="single" w:sz="4" w:space="0" w:color="auto"/>
              <w:left w:val="single" w:sz="4" w:space="0" w:color="auto"/>
              <w:bottom w:val="single" w:sz="4" w:space="0" w:color="auto"/>
              <w:right w:val="single" w:sz="4" w:space="0" w:color="auto"/>
            </w:tcBorders>
            <w:vAlign w:val="center"/>
          </w:tcPr>
          <w:p w14:paraId="1BE898F5" w14:textId="77777777" w:rsidR="008F469C" w:rsidRPr="00F625B3" w:rsidRDefault="008F469C" w:rsidP="008F469C">
            <w:pPr>
              <w:pStyle w:val="TAC"/>
              <w:rPr>
                <w:ins w:id="1174" w:author="Amy TAO" w:date="2021-10-29T18:35:00Z"/>
                <w:rFonts w:eastAsia="SimSun"/>
                <w:lang w:eastAsia="zh-CN"/>
              </w:rPr>
            </w:pPr>
            <w:ins w:id="1175" w:author="Amy TAO" w:date="2021-10-29T18:35:00Z">
              <w:r w:rsidRPr="00F625B3">
                <w:rPr>
                  <w:rFonts w:eastAsia="SimSun" w:hint="eastAsia"/>
                  <w:lang w:eastAsia="zh-CN"/>
                </w:rPr>
                <w:t>6</w:t>
              </w:r>
              <w:r w:rsidRPr="00F625B3">
                <w:rPr>
                  <w:rFonts w:eastAsia="SimSun"/>
                  <w:lang w:eastAsia="zh-CN"/>
                </w:rPr>
                <w:t>144</w:t>
              </w:r>
            </w:ins>
          </w:p>
        </w:tc>
        <w:tc>
          <w:tcPr>
            <w:tcW w:w="0" w:type="auto"/>
            <w:tcBorders>
              <w:top w:val="single" w:sz="4" w:space="0" w:color="auto"/>
              <w:left w:val="single" w:sz="4" w:space="0" w:color="auto"/>
              <w:bottom w:val="single" w:sz="4" w:space="0" w:color="auto"/>
              <w:right w:val="single" w:sz="4" w:space="0" w:color="auto"/>
            </w:tcBorders>
            <w:vAlign w:val="center"/>
          </w:tcPr>
          <w:p w14:paraId="45409E0F" w14:textId="77777777" w:rsidR="008F469C" w:rsidRPr="00F625B3" w:rsidRDefault="008F469C" w:rsidP="008F469C">
            <w:pPr>
              <w:pStyle w:val="TAC"/>
              <w:rPr>
                <w:ins w:id="1176" w:author="Amy TAO" w:date="2021-10-29T18:35:00Z"/>
                <w:rFonts w:eastAsia="SimSun"/>
                <w:lang w:eastAsia="zh-CN"/>
              </w:rPr>
            </w:pPr>
            <w:ins w:id="1177" w:author="Amy TAO" w:date="2021-10-29T18:35:00Z">
              <w:r w:rsidRPr="00F625B3">
                <w:rPr>
                  <w:rFonts w:eastAsia="SimSun" w:hint="eastAsia"/>
                  <w:lang w:eastAsia="zh-CN"/>
                </w:rPr>
                <w:t>8</w:t>
              </w:r>
              <w:r w:rsidRPr="00F625B3">
                <w:rPr>
                  <w:rFonts w:eastAsia="SimSun"/>
                  <w:lang w:eastAsia="zh-CN"/>
                </w:rPr>
                <w:t>712</w:t>
              </w:r>
            </w:ins>
          </w:p>
        </w:tc>
        <w:tc>
          <w:tcPr>
            <w:tcW w:w="0" w:type="auto"/>
            <w:tcBorders>
              <w:top w:val="single" w:sz="4" w:space="0" w:color="auto"/>
              <w:left w:val="single" w:sz="4" w:space="0" w:color="auto"/>
              <w:bottom w:val="single" w:sz="4" w:space="0" w:color="auto"/>
              <w:right w:val="single" w:sz="4" w:space="0" w:color="auto"/>
            </w:tcBorders>
            <w:vAlign w:val="center"/>
          </w:tcPr>
          <w:p w14:paraId="5AFC81FC" w14:textId="77777777" w:rsidR="008F469C" w:rsidRPr="00F625B3" w:rsidRDefault="008F469C" w:rsidP="008F469C">
            <w:pPr>
              <w:pStyle w:val="TAC"/>
              <w:rPr>
                <w:ins w:id="1178" w:author="Amy TAO" w:date="2021-10-29T18:35:00Z"/>
                <w:rFonts w:eastAsia="SimSun"/>
                <w:lang w:eastAsia="zh-CN"/>
              </w:rPr>
            </w:pPr>
            <w:ins w:id="1179" w:author="Amy TAO" w:date="2021-10-29T18:35:00Z">
              <w:r w:rsidRPr="00F625B3">
                <w:rPr>
                  <w:rFonts w:eastAsia="SimSun" w:hint="eastAsia"/>
                  <w:lang w:eastAsia="zh-CN"/>
                </w:rPr>
                <w:t>1</w:t>
              </w:r>
              <w:r w:rsidRPr="00F625B3">
                <w:rPr>
                  <w:rFonts w:eastAsia="SimSun"/>
                  <w:lang w:eastAsia="zh-CN"/>
                </w:rPr>
                <w:t>5880</w:t>
              </w:r>
            </w:ins>
          </w:p>
        </w:tc>
        <w:tc>
          <w:tcPr>
            <w:tcW w:w="0" w:type="auto"/>
            <w:tcBorders>
              <w:top w:val="single" w:sz="4" w:space="0" w:color="auto"/>
              <w:left w:val="single" w:sz="4" w:space="0" w:color="auto"/>
              <w:bottom w:val="single" w:sz="4" w:space="0" w:color="auto"/>
              <w:right w:val="single" w:sz="4" w:space="0" w:color="auto"/>
            </w:tcBorders>
            <w:vAlign w:val="center"/>
          </w:tcPr>
          <w:p w14:paraId="241386E7" w14:textId="77777777" w:rsidR="008F469C" w:rsidRPr="00F625B3" w:rsidRDefault="008F469C" w:rsidP="008F469C">
            <w:pPr>
              <w:pStyle w:val="TAC"/>
              <w:rPr>
                <w:ins w:id="1180" w:author="Amy TAO" w:date="2021-10-29T18:35:00Z"/>
                <w:rFonts w:eastAsia="SimSun"/>
                <w:lang w:eastAsia="zh-CN"/>
              </w:rPr>
            </w:pPr>
            <w:ins w:id="1181" w:author="Amy TAO" w:date="2021-10-29T18:35:00Z">
              <w:r w:rsidRPr="00F625B3">
                <w:rPr>
                  <w:rFonts w:eastAsia="SimSun" w:hint="eastAsia"/>
                  <w:lang w:eastAsia="zh-CN"/>
                </w:rPr>
                <w:t>1</w:t>
              </w:r>
              <w:r w:rsidRPr="00F625B3">
                <w:rPr>
                  <w:rFonts w:eastAsia="SimSun"/>
                  <w:lang w:eastAsia="zh-CN"/>
                </w:rPr>
                <w:t>6896</w:t>
              </w:r>
            </w:ins>
          </w:p>
        </w:tc>
        <w:tc>
          <w:tcPr>
            <w:tcW w:w="0" w:type="auto"/>
            <w:tcBorders>
              <w:top w:val="single" w:sz="4" w:space="0" w:color="auto"/>
              <w:left w:val="single" w:sz="4" w:space="0" w:color="auto"/>
              <w:bottom w:val="single" w:sz="4" w:space="0" w:color="auto"/>
              <w:right w:val="single" w:sz="4" w:space="0" w:color="auto"/>
            </w:tcBorders>
            <w:vAlign w:val="center"/>
          </w:tcPr>
          <w:p w14:paraId="1C2B040B" w14:textId="77777777" w:rsidR="008F469C" w:rsidRPr="00F625B3" w:rsidRDefault="008F469C" w:rsidP="008F469C">
            <w:pPr>
              <w:pStyle w:val="TAC"/>
              <w:rPr>
                <w:ins w:id="1182" w:author="Amy TAO" w:date="2021-10-29T18:35:00Z"/>
                <w:rFonts w:eastAsia="SimSun"/>
                <w:lang w:eastAsia="zh-CN"/>
              </w:rPr>
            </w:pPr>
            <w:ins w:id="1183" w:author="Amy TAO" w:date="2021-10-29T18:35:00Z">
              <w:r w:rsidRPr="00F625B3">
                <w:rPr>
                  <w:rFonts w:eastAsia="SimSun" w:hint="eastAsia"/>
                  <w:lang w:eastAsia="zh-CN"/>
                </w:rPr>
                <w:t>2</w:t>
              </w:r>
              <w:r w:rsidRPr="00F625B3">
                <w:rPr>
                  <w:rFonts w:eastAsia="SimSun"/>
                  <w:lang w:eastAsia="zh-CN"/>
                </w:rPr>
                <w:t>5608</w:t>
              </w:r>
            </w:ins>
          </w:p>
        </w:tc>
        <w:tc>
          <w:tcPr>
            <w:tcW w:w="0" w:type="auto"/>
            <w:tcBorders>
              <w:top w:val="single" w:sz="4" w:space="0" w:color="auto"/>
              <w:left w:val="single" w:sz="4" w:space="0" w:color="auto"/>
              <w:bottom w:val="single" w:sz="4" w:space="0" w:color="auto"/>
              <w:right w:val="single" w:sz="4" w:space="0" w:color="auto"/>
            </w:tcBorders>
            <w:vAlign w:val="center"/>
          </w:tcPr>
          <w:p w14:paraId="3946CF59" w14:textId="77777777" w:rsidR="008F469C" w:rsidRPr="00F625B3" w:rsidRDefault="008F469C" w:rsidP="008F469C">
            <w:pPr>
              <w:pStyle w:val="TAC"/>
              <w:rPr>
                <w:ins w:id="1184" w:author="Amy TAO" w:date="2021-10-29T18:35:00Z"/>
                <w:rFonts w:eastAsia="SimSun"/>
                <w:lang w:eastAsia="zh-CN"/>
              </w:rPr>
            </w:pPr>
            <w:ins w:id="1185" w:author="Amy TAO" w:date="2021-10-29T18:35:00Z">
              <w:r w:rsidRPr="00F625B3">
                <w:rPr>
                  <w:rFonts w:eastAsia="SimSun" w:hint="eastAsia"/>
                  <w:lang w:eastAsia="zh-CN"/>
                </w:rPr>
                <w:t>3</w:t>
              </w:r>
              <w:r w:rsidRPr="00F625B3">
                <w:rPr>
                  <w:rFonts w:eastAsia="SimSun"/>
                  <w:lang w:eastAsia="zh-CN"/>
                </w:rPr>
                <w:t>6896</w:t>
              </w:r>
            </w:ins>
          </w:p>
        </w:tc>
        <w:tc>
          <w:tcPr>
            <w:tcW w:w="0" w:type="auto"/>
            <w:tcBorders>
              <w:top w:val="single" w:sz="4" w:space="0" w:color="auto"/>
              <w:left w:val="single" w:sz="4" w:space="0" w:color="auto"/>
              <w:bottom w:val="single" w:sz="4" w:space="0" w:color="auto"/>
              <w:right w:val="single" w:sz="4" w:space="0" w:color="auto"/>
            </w:tcBorders>
            <w:vAlign w:val="center"/>
          </w:tcPr>
          <w:p w14:paraId="6C8D4965" w14:textId="77777777" w:rsidR="008F469C" w:rsidRPr="00F625B3" w:rsidRDefault="008F469C" w:rsidP="008F469C">
            <w:pPr>
              <w:pStyle w:val="TAC"/>
              <w:rPr>
                <w:ins w:id="1186" w:author="Amy TAO" w:date="2021-10-29T18:35:00Z"/>
                <w:rFonts w:eastAsia="SimSun"/>
                <w:lang w:eastAsia="zh-CN"/>
              </w:rPr>
            </w:pPr>
            <w:ins w:id="1187" w:author="Amy TAO" w:date="2021-10-29T18:35:00Z">
              <w:r w:rsidRPr="00F625B3">
                <w:rPr>
                  <w:rFonts w:eastAsia="SimSun" w:hint="eastAsia"/>
                  <w:lang w:eastAsia="zh-CN"/>
                </w:rPr>
                <w:t>5</w:t>
              </w:r>
              <w:r w:rsidRPr="00F625B3">
                <w:rPr>
                  <w:rFonts w:eastAsia="SimSun"/>
                  <w:lang w:eastAsia="zh-CN"/>
                </w:rPr>
                <w:t>8384</w:t>
              </w:r>
            </w:ins>
          </w:p>
        </w:tc>
        <w:tc>
          <w:tcPr>
            <w:tcW w:w="0" w:type="auto"/>
            <w:tcBorders>
              <w:top w:val="single" w:sz="4" w:space="0" w:color="auto"/>
              <w:left w:val="single" w:sz="4" w:space="0" w:color="auto"/>
              <w:bottom w:val="single" w:sz="4" w:space="0" w:color="auto"/>
              <w:right w:val="single" w:sz="4" w:space="0" w:color="auto"/>
            </w:tcBorders>
            <w:vAlign w:val="center"/>
          </w:tcPr>
          <w:p w14:paraId="03458D26" w14:textId="77777777" w:rsidR="008F469C" w:rsidRPr="00F625B3" w:rsidRDefault="008F469C" w:rsidP="008F469C">
            <w:pPr>
              <w:pStyle w:val="TAC"/>
              <w:rPr>
                <w:ins w:id="1188" w:author="Amy TAO" w:date="2021-10-29T18:35:00Z"/>
                <w:rFonts w:eastAsia="SimSun"/>
                <w:lang w:eastAsia="zh-CN"/>
              </w:rPr>
            </w:pPr>
            <w:ins w:id="1189" w:author="Amy TAO" w:date="2021-10-29T18:35:00Z">
              <w:r w:rsidRPr="00F625B3">
                <w:rPr>
                  <w:rFonts w:eastAsia="SimSun" w:hint="eastAsia"/>
                  <w:lang w:eastAsia="zh-CN"/>
                </w:rPr>
                <w:t>6</w:t>
              </w:r>
              <w:r w:rsidRPr="00F625B3">
                <w:rPr>
                  <w:rFonts w:eastAsia="SimSun"/>
                  <w:lang w:eastAsia="zh-CN"/>
                </w:rPr>
                <w:t>2504</w:t>
              </w:r>
            </w:ins>
          </w:p>
        </w:tc>
        <w:tc>
          <w:tcPr>
            <w:tcW w:w="0" w:type="auto"/>
            <w:tcBorders>
              <w:top w:val="single" w:sz="4" w:space="0" w:color="auto"/>
              <w:left w:val="single" w:sz="4" w:space="0" w:color="auto"/>
              <w:bottom w:val="single" w:sz="4" w:space="0" w:color="auto"/>
              <w:right w:val="single" w:sz="4" w:space="0" w:color="auto"/>
            </w:tcBorders>
            <w:vAlign w:val="center"/>
          </w:tcPr>
          <w:p w14:paraId="1E449C2F" w14:textId="77777777" w:rsidR="008F469C" w:rsidRPr="00F625B3" w:rsidRDefault="008F469C" w:rsidP="008F469C">
            <w:pPr>
              <w:pStyle w:val="TAC"/>
              <w:rPr>
                <w:ins w:id="1190" w:author="Amy TAO" w:date="2021-10-29T18:35:00Z"/>
                <w:rFonts w:eastAsia="SimSun"/>
                <w:lang w:eastAsia="zh-CN"/>
              </w:rPr>
            </w:pPr>
            <w:ins w:id="1191" w:author="Amy TAO" w:date="2021-10-29T18:35:00Z">
              <w:r w:rsidRPr="00F625B3">
                <w:rPr>
                  <w:rFonts w:eastAsia="SimSun" w:hint="eastAsia"/>
                  <w:lang w:eastAsia="zh-CN"/>
                </w:rPr>
                <w:t>8</w:t>
              </w:r>
              <w:r w:rsidRPr="00F625B3">
                <w:rPr>
                  <w:rFonts w:eastAsia="SimSun"/>
                  <w:lang w:eastAsia="zh-CN"/>
                </w:rPr>
                <w:t>1976</w:t>
              </w:r>
            </w:ins>
          </w:p>
        </w:tc>
        <w:tc>
          <w:tcPr>
            <w:tcW w:w="0" w:type="auto"/>
            <w:tcBorders>
              <w:top w:val="single" w:sz="4" w:space="0" w:color="auto"/>
              <w:left w:val="single" w:sz="4" w:space="0" w:color="auto"/>
              <w:bottom w:val="single" w:sz="4" w:space="0" w:color="auto"/>
              <w:right w:val="single" w:sz="4" w:space="0" w:color="auto"/>
            </w:tcBorders>
            <w:vAlign w:val="center"/>
          </w:tcPr>
          <w:p w14:paraId="49288574" w14:textId="77777777" w:rsidR="008F469C" w:rsidRPr="00F625B3" w:rsidRDefault="008F469C" w:rsidP="008F469C">
            <w:pPr>
              <w:pStyle w:val="TAC"/>
              <w:rPr>
                <w:ins w:id="1192" w:author="Amy TAO" w:date="2021-10-29T18:35:00Z"/>
                <w:rFonts w:eastAsia="SimSun"/>
                <w:lang w:eastAsia="zh-CN"/>
              </w:rPr>
            </w:pPr>
            <w:ins w:id="1193" w:author="Amy TAO" w:date="2021-10-29T18:35:00Z">
              <w:r w:rsidRPr="00F625B3">
                <w:rPr>
                  <w:rFonts w:eastAsia="SimSun" w:hint="eastAsia"/>
                  <w:lang w:eastAsia="zh-CN"/>
                </w:rPr>
                <w:t>1</w:t>
              </w:r>
              <w:r w:rsidRPr="00F625B3">
                <w:rPr>
                  <w:rFonts w:eastAsia="SimSun"/>
                  <w:lang w:eastAsia="zh-CN"/>
                </w:rPr>
                <w:t>27080</w:t>
              </w:r>
            </w:ins>
          </w:p>
        </w:tc>
        <w:tc>
          <w:tcPr>
            <w:tcW w:w="0" w:type="auto"/>
            <w:tcBorders>
              <w:top w:val="single" w:sz="4" w:space="0" w:color="auto"/>
              <w:left w:val="single" w:sz="4" w:space="0" w:color="auto"/>
              <w:bottom w:val="single" w:sz="4" w:space="0" w:color="auto"/>
              <w:right w:val="single" w:sz="4" w:space="0" w:color="auto"/>
            </w:tcBorders>
            <w:vAlign w:val="center"/>
          </w:tcPr>
          <w:p w14:paraId="32947D78" w14:textId="77777777" w:rsidR="008F469C" w:rsidRPr="00F625B3" w:rsidRDefault="008F469C" w:rsidP="008F469C">
            <w:pPr>
              <w:pStyle w:val="TAC"/>
              <w:rPr>
                <w:ins w:id="1194" w:author="Amy TAO" w:date="2021-10-29T18:35:00Z"/>
                <w:rFonts w:eastAsia="SimSun"/>
                <w:lang w:eastAsia="zh-CN"/>
              </w:rPr>
            </w:pPr>
            <w:ins w:id="1195" w:author="Amy TAO" w:date="2021-10-29T18:35:00Z">
              <w:r w:rsidRPr="00F625B3">
                <w:rPr>
                  <w:rFonts w:eastAsia="SimSun" w:hint="eastAsia"/>
                  <w:lang w:eastAsia="zh-CN"/>
                </w:rPr>
                <w:t>1</w:t>
              </w:r>
              <w:r w:rsidRPr="00F625B3">
                <w:rPr>
                  <w:rFonts w:eastAsia="SimSun"/>
                  <w:lang w:eastAsia="zh-CN"/>
                </w:rPr>
                <w:t>72176</w:t>
              </w:r>
            </w:ins>
          </w:p>
        </w:tc>
      </w:tr>
      <w:tr w:rsidR="008F469C" w:rsidRPr="00F625B3" w14:paraId="5FD5B599" w14:textId="77777777" w:rsidTr="008F469C">
        <w:trPr>
          <w:jc w:val="center"/>
          <w:ins w:id="1196"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hideMark/>
          </w:tcPr>
          <w:p w14:paraId="23E1ED95" w14:textId="77777777" w:rsidR="008F469C" w:rsidRPr="00F625B3" w:rsidRDefault="008F469C" w:rsidP="008F469C">
            <w:pPr>
              <w:pStyle w:val="TAL"/>
              <w:rPr>
                <w:ins w:id="1197" w:author="Amy TAO" w:date="2021-10-29T18:35:00Z"/>
                <w:rFonts w:cs="Arial"/>
                <w:kern w:val="2"/>
                <w:szCs w:val="18"/>
              </w:rPr>
            </w:pPr>
            <w:ins w:id="1198" w:author="Amy TAO" w:date="2021-10-29T18:35:00Z">
              <w:r w:rsidRPr="00F625B3">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43A88" w14:textId="77777777" w:rsidR="008F469C" w:rsidRPr="00F625B3" w:rsidRDefault="008F469C" w:rsidP="008F469C">
            <w:pPr>
              <w:pStyle w:val="TAC"/>
              <w:rPr>
                <w:ins w:id="1199" w:author="Amy TAO" w:date="2021-10-29T18:35:00Z"/>
              </w:rPr>
            </w:pPr>
            <w:ins w:id="1200" w:author="Amy TAO" w:date="2021-10-29T18:35:00Z">
              <w:r w:rsidRPr="00F625B3">
                <w:t>Bits</w:t>
              </w:r>
            </w:ins>
          </w:p>
        </w:tc>
        <w:tc>
          <w:tcPr>
            <w:tcW w:w="0" w:type="auto"/>
            <w:tcBorders>
              <w:top w:val="single" w:sz="4" w:space="0" w:color="auto"/>
              <w:left w:val="single" w:sz="4" w:space="0" w:color="auto"/>
              <w:bottom w:val="single" w:sz="4" w:space="0" w:color="auto"/>
              <w:right w:val="single" w:sz="4" w:space="0" w:color="auto"/>
            </w:tcBorders>
            <w:vAlign w:val="center"/>
          </w:tcPr>
          <w:p w14:paraId="79263F3B" w14:textId="77777777" w:rsidR="008F469C" w:rsidRPr="00F625B3" w:rsidRDefault="008F469C" w:rsidP="008F469C">
            <w:pPr>
              <w:pStyle w:val="TAC"/>
              <w:rPr>
                <w:ins w:id="1201" w:author="Amy TAO" w:date="2021-10-29T18:35:00Z"/>
                <w:rFonts w:eastAsia="SimSun"/>
                <w:lang w:eastAsia="zh-CN"/>
              </w:rPr>
            </w:pPr>
            <w:ins w:id="1202"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4B54B3BE" w14:textId="77777777" w:rsidR="008F469C" w:rsidRPr="00F625B3" w:rsidRDefault="008F469C" w:rsidP="008F469C">
            <w:pPr>
              <w:pStyle w:val="TAC"/>
              <w:rPr>
                <w:ins w:id="1203" w:author="Amy TAO" w:date="2021-10-29T18:35:00Z"/>
                <w:rFonts w:eastAsia="SimSun"/>
                <w:lang w:eastAsia="zh-CN"/>
              </w:rPr>
            </w:pPr>
            <w:ins w:id="1204"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0B805CDD" w14:textId="77777777" w:rsidR="008F469C" w:rsidRPr="00F625B3" w:rsidRDefault="008F469C" w:rsidP="008F469C">
            <w:pPr>
              <w:pStyle w:val="TAC"/>
              <w:rPr>
                <w:ins w:id="1205" w:author="Amy TAO" w:date="2021-10-29T18:35:00Z"/>
                <w:rFonts w:eastAsia="SimSun"/>
                <w:lang w:eastAsia="zh-CN"/>
              </w:rPr>
            </w:pPr>
            <w:ins w:id="1206"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56773FC8" w14:textId="77777777" w:rsidR="008F469C" w:rsidRPr="00F625B3" w:rsidRDefault="008F469C" w:rsidP="008F469C">
            <w:pPr>
              <w:pStyle w:val="TAC"/>
              <w:rPr>
                <w:ins w:id="1207" w:author="Amy TAO" w:date="2021-10-29T18:35:00Z"/>
                <w:rFonts w:eastAsia="SimSun"/>
                <w:lang w:eastAsia="zh-CN"/>
              </w:rPr>
            </w:pPr>
            <w:ins w:id="1208"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37D6D005" w14:textId="77777777" w:rsidR="008F469C" w:rsidRPr="00F625B3" w:rsidRDefault="008F469C" w:rsidP="008F469C">
            <w:pPr>
              <w:pStyle w:val="TAC"/>
              <w:rPr>
                <w:ins w:id="1209" w:author="Amy TAO" w:date="2021-10-29T18:35:00Z"/>
                <w:rFonts w:eastAsia="SimSun"/>
                <w:lang w:eastAsia="zh-CN"/>
              </w:rPr>
            </w:pPr>
            <w:ins w:id="1210"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46F72D07" w14:textId="77777777" w:rsidR="008F469C" w:rsidRPr="00F625B3" w:rsidRDefault="008F469C" w:rsidP="008F469C">
            <w:pPr>
              <w:pStyle w:val="TAC"/>
              <w:rPr>
                <w:ins w:id="1211" w:author="Amy TAO" w:date="2021-10-29T18:35:00Z"/>
                <w:rFonts w:eastAsia="SimSun"/>
                <w:lang w:eastAsia="zh-CN"/>
              </w:rPr>
            </w:pPr>
            <w:ins w:id="1212"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13873DE3" w14:textId="77777777" w:rsidR="008F469C" w:rsidRPr="00F625B3" w:rsidRDefault="008F469C" w:rsidP="008F469C">
            <w:pPr>
              <w:pStyle w:val="TAC"/>
              <w:rPr>
                <w:ins w:id="1213" w:author="Amy TAO" w:date="2021-10-29T18:35:00Z"/>
                <w:rFonts w:eastAsia="SimSun"/>
                <w:lang w:eastAsia="zh-CN"/>
              </w:rPr>
            </w:pPr>
            <w:ins w:id="1214"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465DE6DC" w14:textId="77777777" w:rsidR="008F469C" w:rsidRPr="00F625B3" w:rsidRDefault="008F469C" w:rsidP="008F469C">
            <w:pPr>
              <w:pStyle w:val="TAC"/>
              <w:rPr>
                <w:ins w:id="1215" w:author="Amy TAO" w:date="2021-10-29T18:35:00Z"/>
                <w:rFonts w:eastAsia="SimSun"/>
                <w:lang w:eastAsia="zh-CN"/>
              </w:rPr>
            </w:pPr>
            <w:ins w:id="1216"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1B6E6502" w14:textId="77777777" w:rsidR="008F469C" w:rsidRPr="00F625B3" w:rsidRDefault="008F469C" w:rsidP="008F469C">
            <w:pPr>
              <w:pStyle w:val="TAC"/>
              <w:rPr>
                <w:ins w:id="1217" w:author="Amy TAO" w:date="2021-10-29T18:35:00Z"/>
                <w:rFonts w:eastAsia="SimSun"/>
                <w:lang w:eastAsia="zh-CN"/>
              </w:rPr>
            </w:pPr>
            <w:ins w:id="1218"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7525C475" w14:textId="77777777" w:rsidR="008F469C" w:rsidRPr="00F625B3" w:rsidRDefault="008F469C" w:rsidP="008F469C">
            <w:pPr>
              <w:pStyle w:val="TAC"/>
              <w:rPr>
                <w:ins w:id="1219" w:author="Amy TAO" w:date="2021-10-29T18:35:00Z"/>
                <w:rFonts w:eastAsia="SimSun"/>
                <w:lang w:eastAsia="zh-CN"/>
              </w:rPr>
            </w:pPr>
            <w:ins w:id="1220"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44EEA853" w14:textId="77777777" w:rsidR="008F469C" w:rsidRPr="00F625B3" w:rsidRDefault="008F469C" w:rsidP="008F469C">
            <w:pPr>
              <w:pStyle w:val="TAC"/>
              <w:rPr>
                <w:ins w:id="1221" w:author="Amy TAO" w:date="2021-10-29T18:35:00Z"/>
                <w:rFonts w:eastAsia="SimSun"/>
                <w:lang w:eastAsia="zh-CN"/>
              </w:rPr>
            </w:pPr>
            <w:ins w:id="1222" w:author="Amy TAO" w:date="2021-10-29T18:35:00Z">
              <w:r w:rsidRPr="00F625B3">
                <w:rPr>
                  <w:rFonts w:eastAsia="SimSun"/>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12BC60AE" w14:textId="77777777" w:rsidR="008F469C" w:rsidRPr="00F625B3" w:rsidRDefault="008F469C" w:rsidP="008F469C">
            <w:pPr>
              <w:pStyle w:val="TAC"/>
              <w:rPr>
                <w:ins w:id="1223" w:author="Amy TAO" w:date="2021-10-29T18:35:00Z"/>
                <w:rFonts w:eastAsia="SimSun"/>
                <w:lang w:eastAsia="zh-CN"/>
              </w:rPr>
            </w:pPr>
            <w:ins w:id="1224" w:author="Amy TAO" w:date="2021-10-29T18:35:00Z">
              <w:r w:rsidRPr="00F625B3">
                <w:rPr>
                  <w:rFonts w:eastAsia="SimSun"/>
                  <w:lang w:eastAsia="zh-CN"/>
                </w:rPr>
                <w:t>24</w:t>
              </w:r>
            </w:ins>
          </w:p>
        </w:tc>
      </w:tr>
      <w:tr w:rsidR="008F469C" w:rsidRPr="00F625B3" w14:paraId="0CB45175" w14:textId="77777777" w:rsidTr="008F469C">
        <w:trPr>
          <w:jc w:val="center"/>
          <w:ins w:id="1225"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hideMark/>
          </w:tcPr>
          <w:p w14:paraId="24A485E0" w14:textId="77777777" w:rsidR="008F469C" w:rsidRPr="00F625B3" w:rsidRDefault="008F469C" w:rsidP="008F469C">
            <w:pPr>
              <w:pStyle w:val="TAL"/>
              <w:rPr>
                <w:ins w:id="1226" w:author="Amy TAO" w:date="2021-10-29T18:35:00Z"/>
                <w:rFonts w:cs="Arial"/>
                <w:kern w:val="2"/>
                <w:szCs w:val="18"/>
              </w:rPr>
            </w:pPr>
            <w:ins w:id="1227" w:author="Amy TAO" w:date="2021-10-29T18:35:00Z">
              <w:r w:rsidRPr="00F625B3">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56B0AD4D" w14:textId="77777777" w:rsidR="008F469C" w:rsidRPr="00F625B3" w:rsidRDefault="008F469C" w:rsidP="008F469C">
            <w:pPr>
              <w:pStyle w:val="TAC"/>
              <w:rPr>
                <w:ins w:id="1228" w:author="Amy TAO" w:date="2021-10-29T18:35:00Z"/>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55563" w14:textId="77777777" w:rsidR="008F469C" w:rsidRPr="00F625B3" w:rsidRDefault="008F469C" w:rsidP="008F469C">
            <w:pPr>
              <w:pStyle w:val="TAC"/>
              <w:rPr>
                <w:ins w:id="1229" w:author="Amy TAO" w:date="2021-10-29T18:35:00Z"/>
                <w:rFonts w:eastAsia="SimSun"/>
                <w:lang w:eastAsia="zh-CN"/>
              </w:rPr>
            </w:pPr>
            <w:ins w:id="1230"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8D99ED1" w14:textId="77777777" w:rsidR="008F469C" w:rsidRPr="00F625B3" w:rsidRDefault="008F469C" w:rsidP="008F469C">
            <w:pPr>
              <w:pStyle w:val="TAC"/>
              <w:rPr>
                <w:ins w:id="1231" w:author="Amy TAO" w:date="2021-10-29T18:35:00Z"/>
                <w:rFonts w:eastAsia="SimSun"/>
                <w:lang w:eastAsia="zh-CN"/>
              </w:rPr>
            </w:pPr>
            <w:ins w:id="1232"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FAE8853" w14:textId="77777777" w:rsidR="008F469C" w:rsidRPr="00F625B3" w:rsidRDefault="008F469C" w:rsidP="008F469C">
            <w:pPr>
              <w:pStyle w:val="TAC"/>
              <w:rPr>
                <w:ins w:id="1233" w:author="Amy TAO" w:date="2021-10-29T18:35:00Z"/>
                <w:rFonts w:eastAsia="SimSun"/>
                <w:lang w:eastAsia="zh-CN"/>
              </w:rPr>
            </w:pPr>
            <w:ins w:id="1234"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5B0AE2C" w14:textId="77777777" w:rsidR="008F469C" w:rsidRPr="00F625B3" w:rsidRDefault="008F469C" w:rsidP="008F469C">
            <w:pPr>
              <w:pStyle w:val="TAC"/>
              <w:rPr>
                <w:ins w:id="1235" w:author="Amy TAO" w:date="2021-10-29T18:35:00Z"/>
                <w:rFonts w:eastAsia="SimSun"/>
                <w:lang w:eastAsia="zh-CN"/>
              </w:rPr>
            </w:pPr>
            <w:ins w:id="1236"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616958B" w14:textId="77777777" w:rsidR="008F469C" w:rsidRPr="00F625B3" w:rsidRDefault="008F469C" w:rsidP="008F469C">
            <w:pPr>
              <w:pStyle w:val="TAC"/>
              <w:rPr>
                <w:ins w:id="1237" w:author="Amy TAO" w:date="2021-10-29T18:35:00Z"/>
                <w:rFonts w:eastAsia="SimSun"/>
                <w:lang w:eastAsia="zh-CN"/>
              </w:rPr>
            </w:pPr>
            <w:ins w:id="1238"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B73BAE2" w14:textId="77777777" w:rsidR="008F469C" w:rsidRPr="00F625B3" w:rsidRDefault="008F469C" w:rsidP="008F469C">
            <w:pPr>
              <w:pStyle w:val="TAC"/>
              <w:rPr>
                <w:ins w:id="1239" w:author="Amy TAO" w:date="2021-10-29T18:35:00Z"/>
                <w:rFonts w:eastAsia="SimSun"/>
                <w:lang w:eastAsia="zh-CN"/>
              </w:rPr>
            </w:pPr>
            <w:ins w:id="1240"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1D52B39" w14:textId="77777777" w:rsidR="008F469C" w:rsidRPr="00F625B3" w:rsidRDefault="008F469C" w:rsidP="008F469C">
            <w:pPr>
              <w:pStyle w:val="TAC"/>
              <w:rPr>
                <w:ins w:id="1241" w:author="Amy TAO" w:date="2021-10-29T18:35:00Z"/>
                <w:rFonts w:eastAsia="SimSun"/>
                <w:lang w:eastAsia="zh-CN"/>
              </w:rPr>
            </w:pPr>
            <w:ins w:id="1242"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9E7E93F" w14:textId="77777777" w:rsidR="008F469C" w:rsidRPr="00F625B3" w:rsidRDefault="008F469C" w:rsidP="008F469C">
            <w:pPr>
              <w:pStyle w:val="TAC"/>
              <w:rPr>
                <w:ins w:id="1243" w:author="Amy TAO" w:date="2021-10-29T18:35:00Z"/>
                <w:rFonts w:eastAsia="SimSun"/>
                <w:lang w:eastAsia="zh-CN"/>
              </w:rPr>
            </w:pPr>
            <w:ins w:id="1244"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0EBF0EE" w14:textId="77777777" w:rsidR="008F469C" w:rsidRPr="00F625B3" w:rsidRDefault="008F469C" w:rsidP="008F469C">
            <w:pPr>
              <w:pStyle w:val="TAC"/>
              <w:rPr>
                <w:ins w:id="1245" w:author="Amy TAO" w:date="2021-10-29T18:35:00Z"/>
                <w:rFonts w:eastAsia="SimSun"/>
                <w:lang w:eastAsia="zh-CN"/>
              </w:rPr>
            </w:pPr>
            <w:ins w:id="1246"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686822C" w14:textId="77777777" w:rsidR="008F469C" w:rsidRPr="00F625B3" w:rsidRDefault="008F469C" w:rsidP="008F469C">
            <w:pPr>
              <w:pStyle w:val="TAC"/>
              <w:rPr>
                <w:ins w:id="1247" w:author="Amy TAO" w:date="2021-10-29T18:35:00Z"/>
                <w:rFonts w:eastAsia="SimSun"/>
                <w:lang w:eastAsia="zh-CN"/>
              </w:rPr>
            </w:pPr>
            <w:ins w:id="1248"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13CB62A" w14:textId="77777777" w:rsidR="008F469C" w:rsidRPr="00F625B3" w:rsidRDefault="008F469C" w:rsidP="008F469C">
            <w:pPr>
              <w:pStyle w:val="TAC"/>
              <w:rPr>
                <w:ins w:id="1249" w:author="Amy TAO" w:date="2021-10-29T18:35:00Z"/>
                <w:rFonts w:eastAsia="SimSun"/>
                <w:lang w:eastAsia="zh-CN"/>
              </w:rPr>
            </w:pPr>
            <w:ins w:id="1250"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1253D7B" w14:textId="77777777" w:rsidR="008F469C" w:rsidRPr="00F625B3" w:rsidRDefault="008F469C" w:rsidP="008F469C">
            <w:pPr>
              <w:pStyle w:val="TAC"/>
              <w:rPr>
                <w:ins w:id="1251" w:author="Amy TAO" w:date="2021-10-29T18:35:00Z"/>
                <w:rFonts w:eastAsia="SimSun"/>
                <w:lang w:eastAsia="zh-CN"/>
              </w:rPr>
            </w:pPr>
            <w:ins w:id="1252" w:author="Amy TAO" w:date="2021-10-29T18:35:00Z">
              <w:r w:rsidRPr="00F625B3">
                <w:rPr>
                  <w:rFonts w:eastAsia="SimSun"/>
                  <w:lang w:eastAsia="zh-CN"/>
                </w:rPr>
                <w:t>1</w:t>
              </w:r>
            </w:ins>
          </w:p>
        </w:tc>
      </w:tr>
      <w:tr w:rsidR="008F469C" w:rsidRPr="00F625B3" w14:paraId="373C697B" w14:textId="77777777" w:rsidTr="008F469C">
        <w:trPr>
          <w:jc w:val="center"/>
          <w:ins w:id="1253"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hideMark/>
          </w:tcPr>
          <w:p w14:paraId="7CA5AAB3" w14:textId="77777777" w:rsidR="008F469C" w:rsidRPr="00F625B3" w:rsidRDefault="008F469C" w:rsidP="008F469C">
            <w:pPr>
              <w:pStyle w:val="TAL"/>
              <w:rPr>
                <w:ins w:id="1254" w:author="Amy TAO" w:date="2021-10-29T18:35:00Z"/>
                <w:rFonts w:cs="Arial"/>
                <w:kern w:val="2"/>
                <w:szCs w:val="18"/>
              </w:rPr>
            </w:pPr>
            <w:ins w:id="1255" w:author="Amy TAO" w:date="2021-10-29T18:35:00Z">
              <w:r w:rsidRPr="00F625B3">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7A929F61" w14:textId="77777777" w:rsidR="008F469C" w:rsidRPr="00F625B3" w:rsidRDefault="008F469C" w:rsidP="008F469C">
            <w:pPr>
              <w:pStyle w:val="TAC"/>
              <w:rPr>
                <w:ins w:id="1256" w:author="Amy TAO" w:date="2021-10-29T18:35:00Z"/>
              </w:rPr>
            </w:pPr>
          </w:p>
        </w:tc>
        <w:tc>
          <w:tcPr>
            <w:tcW w:w="0" w:type="auto"/>
            <w:tcBorders>
              <w:top w:val="single" w:sz="4" w:space="0" w:color="auto"/>
              <w:left w:val="single" w:sz="4" w:space="0" w:color="auto"/>
              <w:bottom w:val="single" w:sz="4" w:space="0" w:color="auto"/>
              <w:right w:val="single" w:sz="4" w:space="0" w:color="auto"/>
            </w:tcBorders>
            <w:vAlign w:val="center"/>
          </w:tcPr>
          <w:p w14:paraId="65F948B1" w14:textId="77777777" w:rsidR="008F469C" w:rsidRPr="00F625B3" w:rsidRDefault="008F469C" w:rsidP="008F469C">
            <w:pPr>
              <w:pStyle w:val="TAC"/>
              <w:rPr>
                <w:ins w:id="1257" w:author="Amy TAO" w:date="2021-10-29T18:35:00Z"/>
                <w:rFonts w:eastAsia="SimSun"/>
                <w:lang w:eastAsia="zh-CN"/>
              </w:rPr>
            </w:pPr>
            <w:ins w:id="1258"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766A344" w14:textId="77777777" w:rsidR="008F469C" w:rsidRPr="00F625B3" w:rsidRDefault="008F469C" w:rsidP="008F469C">
            <w:pPr>
              <w:pStyle w:val="TAC"/>
              <w:rPr>
                <w:ins w:id="1259" w:author="Amy TAO" w:date="2021-10-29T18:35:00Z"/>
                <w:rFonts w:eastAsia="SimSun"/>
                <w:lang w:eastAsia="zh-CN"/>
              </w:rPr>
            </w:pPr>
            <w:ins w:id="1260" w:author="Amy TAO" w:date="2021-10-29T18:35:00Z">
              <w:r w:rsidRPr="00F625B3">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7922FF0" w14:textId="77777777" w:rsidR="008F469C" w:rsidRPr="00F625B3" w:rsidRDefault="008F469C" w:rsidP="008F469C">
            <w:pPr>
              <w:pStyle w:val="TAC"/>
              <w:rPr>
                <w:ins w:id="1261" w:author="Amy TAO" w:date="2021-10-29T18:35:00Z"/>
                <w:rFonts w:eastAsia="SimSun"/>
                <w:lang w:eastAsia="zh-CN"/>
              </w:rPr>
            </w:pPr>
            <w:ins w:id="1262" w:author="Amy TAO" w:date="2021-10-29T18:35:00Z">
              <w:r w:rsidRPr="00F625B3">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2E45C190" w14:textId="77777777" w:rsidR="008F469C" w:rsidRPr="00F625B3" w:rsidRDefault="008F469C" w:rsidP="008F469C">
            <w:pPr>
              <w:pStyle w:val="TAC"/>
              <w:rPr>
                <w:ins w:id="1263" w:author="Amy TAO" w:date="2021-10-29T18:35:00Z"/>
                <w:rFonts w:eastAsia="SimSun"/>
                <w:lang w:eastAsia="zh-CN"/>
              </w:rPr>
            </w:pPr>
            <w:ins w:id="1264" w:author="Amy TAO" w:date="2021-10-29T18:35:00Z">
              <w:r w:rsidRPr="00F625B3">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51F6DB4" w14:textId="77777777" w:rsidR="008F469C" w:rsidRPr="00F625B3" w:rsidRDefault="008F469C" w:rsidP="008F469C">
            <w:pPr>
              <w:pStyle w:val="TAC"/>
              <w:rPr>
                <w:ins w:id="1265" w:author="Amy TAO" w:date="2021-10-29T18:35:00Z"/>
                <w:rFonts w:eastAsia="SimSun"/>
                <w:lang w:eastAsia="zh-CN"/>
              </w:rPr>
            </w:pPr>
            <w:ins w:id="1266" w:author="Amy TAO" w:date="2021-10-29T18:35:00Z">
              <w:r w:rsidRPr="00F625B3">
                <w:rPr>
                  <w:rFonts w:eastAsia="SimSun"/>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1C07BAA" w14:textId="77777777" w:rsidR="008F469C" w:rsidRPr="00F625B3" w:rsidRDefault="008F469C" w:rsidP="008F469C">
            <w:pPr>
              <w:pStyle w:val="TAC"/>
              <w:rPr>
                <w:ins w:id="1267" w:author="Amy TAO" w:date="2021-10-29T18:35:00Z"/>
                <w:rFonts w:eastAsia="SimSun"/>
                <w:lang w:eastAsia="zh-CN"/>
              </w:rPr>
            </w:pPr>
            <w:ins w:id="1268" w:author="Amy TAO" w:date="2021-10-29T18:35:00Z">
              <w:r w:rsidRPr="00F625B3">
                <w:rPr>
                  <w:rFonts w:eastAsia="SimSun"/>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0550A77" w14:textId="77777777" w:rsidR="008F469C" w:rsidRPr="00F625B3" w:rsidRDefault="008F469C" w:rsidP="008F469C">
            <w:pPr>
              <w:pStyle w:val="TAC"/>
              <w:rPr>
                <w:ins w:id="1269" w:author="Amy TAO" w:date="2021-10-29T18:35:00Z"/>
                <w:rFonts w:eastAsia="SimSun"/>
                <w:lang w:eastAsia="zh-CN"/>
              </w:rPr>
            </w:pPr>
            <w:ins w:id="1270" w:author="Amy TAO" w:date="2021-10-29T18:35:00Z">
              <w:r w:rsidRPr="00F625B3">
                <w:rPr>
                  <w:rFonts w:eastAsia="SimSun"/>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97F4BAD" w14:textId="77777777" w:rsidR="008F469C" w:rsidRPr="00F625B3" w:rsidRDefault="008F469C" w:rsidP="008F469C">
            <w:pPr>
              <w:pStyle w:val="TAC"/>
              <w:rPr>
                <w:ins w:id="1271" w:author="Amy TAO" w:date="2021-10-29T18:35:00Z"/>
                <w:rFonts w:eastAsia="SimSun"/>
                <w:lang w:eastAsia="zh-CN"/>
              </w:rPr>
            </w:pPr>
            <w:ins w:id="1272" w:author="Amy TAO" w:date="2021-10-29T18:35:00Z">
              <w:r w:rsidRPr="00F625B3">
                <w:rPr>
                  <w:rFonts w:eastAsia="SimSun"/>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3386FA86" w14:textId="77777777" w:rsidR="008F469C" w:rsidRPr="00F625B3" w:rsidRDefault="008F469C" w:rsidP="008F469C">
            <w:pPr>
              <w:pStyle w:val="TAC"/>
              <w:rPr>
                <w:ins w:id="1273" w:author="Amy TAO" w:date="2021-10-29T18:35:00Z"/>
                <w:rFonts w:eastAsia="SimSun"/>
                <w:lang w:eastAsia="zh-CN"/>
              </w:rPr>
            </w:pPr>
            <w:ins w:id="1274" w:author="Amy TAO" w:date="2021-10-29T18:35:00Z">
              <w:r w:rsidRPr="00F625B3">
                <w:rPr>
                  <w:rFonts w:eastAsia="SimSun"/>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C45B5E1" w14:textId="77777777" w:rsidR="008F469C" w:rsidRPr="00F625B3" w:rsidRDefault="008F469C" w:rsidP="008F469C">
            <w:pPr>
              <w:pStyle w:val="TAC"/>
              <w:rPr>
                <w:ins w:id="1275" w:author="Amy TAO" w:date="2021-10-29T18:35:00Z"/>
                <w:rFonts w:eastAsia="SimSun"/>
                <w:lang w:eastAsia="zh-CN"/>
              </w:rPr>
            </w:pPr>
            <w:ins w:id="1276" w:author="Amy TAO" w:date="2021-10-29T18:35:00Z">
              <w:r w:rsidRPr="00F625B3">
                <w:rPr>
                  <w:rFonts w:eastAsia="SimSun"/>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95F5259" w14:textId="77777777" w:rsidR="008F469C" w:rsidRPr="00F625B3" w:rsidRDefault="008F469C" w:rsidP="008F469C">
            <w:pPr>
              <w:pStyle w:val="TAC"/>
              <w:rPr>
                <w:ins w:id="1277" w:author="Amy TAO" w:date="2021-10-29T18:35:00Z"/>
                <w:rFonts w:eastAsia="SimSun"/>
                <w:lang w:eastAsia="zh-CN"/>
              </w:rPr>
            </w:pPr>
            <w:ins w:id="1278" w:author="Amy TAO" w:date="2021-10-29T18:35:00Z">
              <w:r w:rsidRPr="00F625B3">
                <w:rPr>
                  <w:rFonts w:eastAsia="SimSun"/>
                  <w:lang w:eastAsia="zh-CN"/>
                </w:rPr>
                <w:t>16</w:t>
              </w:r>
            </w:ins>
          </w:p>
        </w:tc>
        <w:tc>
          <w:tcPr>
            <w:tcW w:w="0" w:type="auto"/>
            <w:tcBorders>
              <w:top w:val="single" w:sz="4" w:space="0" w:color="auto"/>
              <w:left w:val="single" w:sz="4" w:space="0" w:color="auto"/>
              <w:bottom w:val="single" w:sz="4" w:space="0" w:color="auto"/>
              <w:right w:val="single" w:sz="4" w:space="0" w:color="auto"/>
            </w:tcBorders>
            <w:vAlign w:val="center"/>
          </w:tcPr>
          <w:p w14:paraId="58E729D3" w14:textId="77777777" w:rsidR="008F469C" w:rsidRPr="00F625B3" w:rsidRDefault="008F469C" w:rsidP="008F469C">
            <w:pPr>
              <w:pStyle w:val="TAC"/>
              <w:rPr>
                <w:ins w:id="1279" w:author="Amy TAO" w:date="2021-10-29T18:35:00Z"/>
                <w:rFonts w:eastAsia="SimSun"/>
                <w:lang w:eastAsia="zh-CN"/>
              </w:rPr>
            </w:pPr>
            <w:ins w:id="1280" w:author="Amy TAO" w:date="2021-10-29T18:35:00Z">
              <w:r w:rsidRPr="00F625B3">
                <w:rPr>
                  <w:rFonts w:eastAsia="SimSun"/>
                  <w:lang w:eastAsia="zh-CN"/>
                </w:rPr>
                <w:t>21</w:t>
              </w:r>
            </w:ins>
          </w:p>
        </w:tc>
      </w:tr>
      <w:tr w:rsidR="008F469C" w:rsidRPr="00F625B3" w14:paraId="6580EF9A" w14:textId="77777777" w:rsidTr="008F469C">
        <w:trPr>
          <w:jc w:val="center"/>
          <w:ins w:id="1281"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tcPr>
          <w:p w14:paraId="23A767C1" w14:textId="77777777" w:rsidR="008F469C" w:rsidRPr="00F625B3" w:rsidRDefault="008F469C" w:rsidP="008F469C">
            <w:pPr>
              <w:pStyle w:val="TAL"/>
              <w:rPr>
                <w:ins w:id="1282" w:author="Amy TAO" w:date="2021-10-29T18:35:00Z"/>
                <w:rFonts w:cs="Arial"/>
                <w:kern w:val="2"/>
                <w:szCs w:val="18"/>
              </w:rPr>
            </w:pPr>
            <w:ins w:id="1283" w:author="Amy TAO" w:date="2021-10-29T18:35:00Z">
              <w:r w:rsidRPr="00F625B3">
                <w:rPr>
                  <w:rFonts w:cs="Arial"/>
                  <w:kern w:val="2"/>
                  <w:szCs w:val="18"/>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6844294F" w14:textId="77777777" w:rsidR="008F469C" w:rsidRPr="00F625B3" w:rsidRDefault="008F469C" w:rsidP="008F469C">
            <w:pPr>
              <w:pStyle w:val="TAC"/>
              <w:rPr>
                <w:ins w:id="1284" w:author="Amy TAO" w:date="2021-10-29T18:35:00Z"/>
              </w:rPr>
            </w:pPr>
          </w:p>
        </w:tc>
        <w:tc>
          <w:tcPr>
            <w:tcW w:w="0" w:type="auto"/>
            <w:gridSpan w:val="12"/>
            <w:tcBorders>
              <w:top w:val="single" w:sz="4" w:space="0" w:color="auto"/>
              <w:left w:val="single" w:sz="4" w:space="0" w:color="auto"/>
              <w:bottom w:val="single" w:sz="4" w:space="0" w:color="auto"/>
              <w:right w:val="single" w:sz="4" w:space="0" w:color="auto"/>
            </w:tcBorders>
            <w:vAlign w:val="center"/>
          </w:tcPr>
          <w:p w14:paraId="19F19F82" w14:textId="77777777" w:rsidR="008F469C" w:rsidRPr="00F625B3" w:rsidRDefault="008F469C" w:rsidP="008F469C">
            <w:pPr>
              <w:pStyle w:val="TAC"/>
              <w:rPr>
                <w:ins w:id="1285" w:author="Amy TAO" w:date="2021-10-29T18:35:00Z"/>
                <w:rFonts w:eastAsia="SimSun"/>
                <w:lang w:eastAsia="zh-CN"/>
              </w:rPr>
            </w:pPr>
            <w:ins w:id="1286" w:author="Amy TAO" w:date="2021-10-29T18:35:00Z">
              <w:r w:rsidRPr="00F625B3">
                <w:t>6.25</w:t>
              </w:r>
            </w:ins>
          </w:p>
        </w:tc>
      </w:tr>
      <w:tr w:rsidR="008F469C" w:rsidRPr="00F625B3" w14:paraId="5AD09D03" w14:textId="77777777" w:rsidTr="008F469C">
        <w:trPr>
          <w:jc w:val="center"/>
          <w:ins w:id="1287"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tcPr>
          <w:p w14:paraId="1E74DBB0" w14:textId="77777777" w:rsidR="008F469C" w:rsidRPr="00F625B3" w:rsidRDefault="008F469C" w:rsidP="008F469C">
            <w:pPr>
              <w:pStyle w:val="TAL"/>
              <w:rPr>
                <w:ins w:id="1288" w:author="Amy TAO" w:date="2021-10-29T18:35:00Z"/>
                <w:rFonts w:cs="Arial"/>
                <w:kern w:val="2"/>
                <w:szCs w:val="18"/>
              </w:rPr>
            </w:pPr>
            <m:oMath>
              <m:r>
                <w:ins w:id="1289" w:author="Amy TAO" w:date="2021-10-29T18:35:00Z">
                  <m:rPr>
                    <m:sty m:val="p"/>
                  </m:rPr>
                  <w:rPr>
                    <w:rFonts w:ascii="Cambria Math" w:hAnsi="Cambria Math" w:cs="Arial"/>
                    <w:kern w:val="2"/>
                    <w:szCs w:val="18"/>
                  </w:rPr>
                  <m:t>γ</m:t>
                </w:ins>
              </m:r>
            </m:oMath>
            <w:ins w:id="1290" w:author="Amy TAO" w:date="2021-10-29T18:35:00Z">
              <w:r w:rsidRPr="00F625B3">
                <w:rPr>
                  <w:rFonts w:cs="Arial"/>
                  <w:kern w:val="2"/>
                  <w:szCs w:val="18"/>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041CA244" w14:textId="77777777" w:rsidR="008F469C" w:rsidRPr="00F625B3" w:rsidRDefault="008F469C" w:rsidP="008F469C">
            <w:pPr>
              <w:pStyle w:val="TAC"/>
              <w:rPr>
                <w:ins w:id="1291" w:author="Amy TAO" w:date="2021-10-29T18:35:00Z"/>
              </w:rPr>
            </w:pPr>
          </w:p>
        </w:tc>
        <w:tc>
          <w:tcPr>
            <w:tcW w:w="0" w:type="auto"/>
            <w:tcBorders>
              <w:top w:val="single" w:sz="4" w:space="0" w:color="auto"/>
              <w:left w:val="single" w:sz="4" w:space="0" w:color="auto"/>
              <w:bottom w:val="single" w:sz="4" w:space="0" w:color="auto"/>
              <w:right w:val="single" w:sz="4" w:space="0" w:color="auto"/>
            </w:tcBorders>
            <w:vAlign w:val="center"/>
          </w:tcPr>
          <w:p w14:paraId="5989CE70" w14:textId="77777777" w:rsidR="008F469C" w:rsidRPr="00F625B3" w:rsidRDefault="008F469C" w:rsidP="008F469C">
            <w:pPr>
              <w:pStyle w:val="TAC"/>
              <w:rPr>
                <w:ins w:id="1292" w:author="Amy TAO" w:date="2021-10-29T18:35:00Z"/>
                <w:rFonts w:eastAsia="SimSun"/>
                <w:lang w:eastAsia="zh-CN"/>
              </w:rPr>
            </w:pPr>
            <w:ins w:id="1293" w:author="Amy TAO" w:date="2021-10-29T18:35:00Z">
              <w:r w:rsidRPr="00F625B3">
                <w:rPr>
                  <w:rFonts w:eastAsia="SimSun" w:hint="eastAsia"/>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6C18052" w14:textId="77777777" w:rsidR="008F469C" w:rsidRPr="00F625B3" w:rsidRDefault="008F469C" w:rsidP="008F469C">
            <w:pPr>
              <w:pStyle w:val="TAC"/>
              <w:rPr>
                <w:ins w:id="1294" w:author="Amy TAO" w:date="2021-10-29T18:35:00Z"/>
                <w:rFonts w:eastAsia="SimSun"/>
                <w:lang w:eastAsia="zh-CN"/>
              </w:rPr>
            </w:pPr>
            <w:ins w:id="1295" w:author="Amy TAO" w:date="2021-10-29T18:35:00Z">
              <w:r w:rsidRPr="00F625B3">
                <w:rPr>
                  <w:rFonts w:eastAsia="SimSun" w:hint="eastAsia"/>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8649745" w14:textId="77777777" w:rsidR="008F469C" w:rsidRPr="00F625B3" w:rsidRDefault="008F469C" w:rsidP="008F469C">
            <w:pPr>
              <w:pStyle w:val="TAC"/>
              <w:rPr>
                <w:ins w:id="1296" w:author="Amy TAO" w:date="2021-10-29T18:35:00Z"/>
                <w:rFonts w:eastAsia="SimSun"/>
                <w:lang w:eastAsia="zh-CN"/>
              </w:rPr>
            </w:pPr>
            <w:ins w:id="1297" w:author="Amy TAO" w:date="2021-10-29T18:35:00Z">
              <w:r w:rsidRPr="00F625B3">
                <w:rPr>
                  <w:rFonts w:eastAsia="SimSun" w:hint="eastAsia"/>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660BDE7F" w14:textId="77777777" w:rsidR="008F469C" w:rsidRPr="00F625B3" w:rsidRDefault="008F469C" w:rsidP="008F469C">
            <w:pPr>
              <w:pStyle w:val="TAC"/>
              <w:rPr>
                <w:ins w:id="1298" w:author="Amy TAO" w:date="2021-10-29T18:35:00Z"/>
                <w:rFonts w:eastAsia="SimSun"/>
                <w:lang w:eastAsia="zh-CN"/>
              </w:rPr>
            </w:pPr>
            <w:ins w:id="1299" w:author="Amy TAO" w:date="2021-10-29T18:35:00Z">
              <w:r w:rsidRPr="00F625B3">
                <w:rPr>
                  <w:rFonts w:eastAsia="SimSun" w:hint="eastAsia"/>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7063A352" w14:textId="77777777" w:rsidR="008F469C" w:rsidRPr="00F625B3" w:rsidRDefault="008F469C" w:rsidP="008F469C">
            <w:pPr>
              <w:pStyle w:val="TAC"/>
              <w:rPr>
                <w:ins w:id="1300" w:author="Amy TAO" w:date="2021-10-29T18:35:00Z"/>
                <w:rFonts w:eastAsia="SimSun"/>
                <w:lang w:eastAsia="zh-CN"/>
              </w:rPr>
            </w:pPr>
            <w:ins w:id="1301" w:author="Amy TAO" w:date="2021-10-29T18:35:00Z">
              <w:r w:rsidRPr="00F625B3">
                <w:rPr>
                  <w:rFonts w:eastAsia="SimSun" w:hint="eastAsia"/>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397D844A" w14:textId="77777777" w:rsidR="008F469C" w:rsidRPr="00F625B3" w:rsidRDefault="008F469C" w:rsidP="008F469C">
            <w:pPr>
              <w:pStyle w:val="TAC"/>
              <w:rPr>
                <w:ins w:id="1302" w:author="Amy TAO" w:date="2021-10-29T18:35:00Z"/>
                <w:rFonts w:eastAsia="SimSun"/>
                <w:lang w:eastAsia="zh-CN"/>
              </w:rPr>
            </w:pPr>
            <w:ins w:id="1303" w:author="Amy TAO" w:date="2021-10-29T18:35:00Z">
              <w:r w:rsidRPr="00F625B3">
                <w:rPr>
                  <w:rFonts w:eastAsia="SimSun" w:hint="eastAsia"/>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F48DC55" w14:textId="77777777" w:rsidR="008F469C" w:rsidRPr="00F625B3" w:rsidRDefault="008F469C" w:rsidP="008F469C">
            <w:pPr>
              <w:pStyle w:val="TAC"/>
              <w:rPr>
                <w:ins w:id="1304" w:author="Amy TAO" w:date="2021-10-29T18:35:00Z"/>
                <w:rFonts w:eastAsia="SimSun"/>
                <w:lang w:eastAsia="zh-CN"/>
              </w:rPr>
            </w:pPr>
            <w:ins w:id="1305" w:author="Amy TAO" w:date="2021-10-29T18:35:00Z">
              <w:r w:rsidRPr="00F625B3">
                <w:rPr>
                  <w:rFonts w:eastAsia="SimSun" w:hint="eastAsia"/>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49396D5D" w14:textId="77777777" w:rsidR="008F469C" w:rsidRPr="00F625B3" w:rsidRDefault="008F469C" w:rsidP="008F469C">
            <w:pPr>
              <w:pStyle w:val="TAC"/>
              <w:rPr>
                <w:ins w:id="1306" w:author="Amy TAO" w:date="2021-10-29T18:35:00Z"/>
                <w:rFonts w:eastAsia="SimSun"/>
                <w:lang w:eastAsia="zh-CN"/>
              </w:rPr>
            </w:pPr>
            <w:ins w:id="1307" w:author="Amy TAO" w:date="2021-10-29T18:35:00Z">
              <w:r w:rsidRPr="00F625B3">
                <w:rPr>
                  <w:rFonts w:eastAsia="SimSun" w:hint="eastAsia"/>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B256360" w14:textId="77777777" w:rsidR="008F469C" w:rsidRPr="00F625B3" w:rsidRDefault="008F469C" w:rsidP="008F469C">
            <w:pPr>
              <w:pStyle w:val="TAC"/>
              <w:rPr>
                <w:ins w:id="1308" w:author="Amy TAO" w:date="2021-10-29T18:35:00Z"/>
                <w:rFonts w:eastAsia="SimSun"/>
                <w:lang w:eastAsia="zh-CN"/>
              </w:rPr>
            </w:pPr>
            <w:ins w:id="1309" w:author="Amy TAO" w:date="2021-10-29T18:35:00Z">
              <w:r w:rsidRPr="00F625B3">
                <w:rPr>
                  <w:rFonts w:eastAsia="SimSun" w:hint="eastAsia"/>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4622481" w14:textId="77777777" w:rsidR="008F469C" w:rsidRPr="00F625B3" w:rsidRDefault="008F469C" w:rsidP="008F469C">
            <w:pPr>
              <w:pStyle w:val="TAC"/>
              <w:rPr>
                <w:ins w:id="1310" w:author="Amy TAO" w:date="2021-10-29T18:35:00Z"/>
                <w:rFonts w:eastAsia="SimSun"/>
                <w:lang w:eastAsia="zh-CN"/>
              </w:rPr>
            </w:pPr>
            <w:ins w:id="1311" w:author="Amy TAO" w:date="2021-10-29T18:35:00Z">
              <w:r w:rsidRPr="00F625B3">
                <w:rPr>
                  <w:rFonts w:eastAsia="SimSun" w:hint="eastAsia"/>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41F3F67" w14:textId="77777777" w:rsidR="008F469C" w:rsidRPr="00F625B3" w:rsidRDefault="008F469C" w:rsidP="008F469C">
            <w:pPr>
              <w:pStyle w:val="TAC"/>
              <w:rPr>
                <w:ins w:id="1312" w:author="Amy TAO" w:date="2021-10-29T18:35:00Z"/>
                <w:rFonts w:eastAsia="SimSun"/>
                <w:lang w:eastAsia="zh-CN"/>
              </w:rPr>
            </w:pPr>
            <w:ins w:id="1313" w:author="Amy TAO" w:date="2021-10-29T18:35:00Z">
              <w:r w:rsidRPr="00F625B3">
                <w:rPr>
                  <w:rFonts w:eastAsia="SimSun" w:hint="eastAsia"/>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DD04AC1" w14:textId="77777777" w:rsidR="008F469C" w:rsidRPr="00F625B3" w:rsidRDefault="008F469C" w:rsidP="008F469C">
            <w:pPr>
              <w:pStyle w:val="TAC"/>
              <w:rPr>
                <w:ins w:id="1314" w:author="Amy TAO" w:date="2021-10-29T18:35:00Z"/>
                <w:rFonts w:eastAsia="SimSun"/>
                <w:lang w:eastAsia="zh-CN"/>
              </w:rPr>
            </w:pPr>
            <w:ins w:id="1315" w:author="Amy TAO" w:date="2021-10-29T18:35:00Z">
              <w:r w:rsidRPr="00F625B3">
                <w:rPr>
                  <w:rFonts w:eastAsia="SimSun" w:hint="eastAsia"/>
                  <w:lang w:eastAsia="zh-CN"/>
                </w:rPr>
                <w:t>3</w:t>
              </w:r>
            </w:ins>
          </w:p>
        </w:tc>
      </w:tr>
      <w:tr w:rsidR="008F469C" w:rsidRPr="00F625B3" w14:paraId="09447D6A" w14:textId="77777777" w:rsidTr="008F469C">
        <w:trPr>
          <w:jc w:val="center"/>
          <w:ins w:id="1316" w:author="Amy TAO" w:date="2021-10-29T18:35:00Z"/>
        </w:trPr>
        <w:tc>
          <w:tcPr>
            <w:tcW w:w="0" w:type="auto"/>
            <w:tcBorders>
              <w:top w:val="single" w:sz="4" w:space="0" w:color="auto"/>
              <w:left w:val="single" w:sz="4" w:space="0" w:color="auto"/>
              <w:bottom w:val="single" w:sz="4" w:space="0" w:color="auto"/>
              <w:right w:val="single" w:sz="4" w:space="0" w:color="auto"/>
            </w:tcBorders>
            <w:vAlign w:val="center"/>
            <w:hideMark/>
          </w:tcPr>
          <w:p w14:paraId="10246033" w14:textId="77777777" w:rsidR="008F469C" w:rsidRPr="00F625B3" w:rsidRDefault="008F469C" w:rsidP="008F469C">
            <w:pPr>
              <w:pStyle w:val="TAL"/>
              <w:rPr>
                <w:ins w:id="1317" w:author="Amy TAO" w:date="2021-10-29T18:35:00Z"/>
                <w:rFonts w:cs="Arial"/>
                <w:kern w:val="2"/>
                <w:szCs w:val="18"/>
              </w:rPr>
            </w:pPr>
            <w:ins w:id="1318" w:author="Amy TAO" w:date="2021-10-29T18:35:00Z">
              <w:r w:rsidRPr="00F625B3">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5E8B2B6A" w14:textId="77777777" w:rsidR="008F469C" w:rsidRPr="00F625B3" w:rsidRDefault="008F469C" w:rsidP="008F469C">
            <w:pPr>
              <w:pStyle w:val="TAC"/>
              <w:rPr>
                <w:ins w:id="1319" w:author="Amy TAO" w:date="2021-10-29T18:35:00Z"/>
              </w:rPr>
            </w:pPr>
          </w:p>
        </w:tc>
        <w:tc>
          <w:tcPr>
            <w:tcW w:w="0" w:type="auto"/>
            <w:tcBorders>
              <w:top w:val="single" w:sz="4" w:space="0" w:color="auto"/>
              <w:left w:val="single" w:sz="4" w:space="0" w:color="auto"/>
              <w:bottom w:val="single" w:sz="4" w:space="0" w:color="auto"/>
              <w:right w:val="single" w:sz="4" w:space="0" w:color="auto"/>
            </w:tcBorders>
            <w:vAlign w:val="center"/>
          </w:tcPr>
          <w:p w14:paraId="1C0D65C4" w14:textId="77777777" w:rsidR="008F469C" w:rsidRPr="00F625B3" w:rsidRDefault="008F469C" w:rsidP="008F469C">
            <w:pPr>
              <w:pStyle w:val="TAC"/>
              <w:rPr>
                <w:ins w:id="1320" w:author="Amy TAO" w:date="2021-10-29T18:35:00Z"/>
                <w:rFonts w:eastAsia="SimSun"/>
                <w:lang w:eastAsia="zh-CN"/>
              </w:rPr>
            </w:pPr>
            <w:ins w:id="1321" w:author="Amy TAO" w:date="2021-10-29T18:35:00Z">
              <w:r w:rsidRPr="00F625B3">
                <w:rPr>
                  <w:rFonts w:eastAsia="SimSun" w:hint="eastAsia"/>
                  <w:lang w:eastAsia="zh-CN"/>
                </w:rPr>
                <w:t>5</w:t>
              </w:r>
              <w:r w:rsidRPr="00F625B3">
                <w:rPr>
                  <w:rFonts w:eastAsia="SimSun"/>
                  <w:lang w:eastAsia="zh-CN"/>
                </w:rPr>
                <w:t>760</w:t>
              </w:r>
            </w:ins>
          </w:p>
        </w:tc>
        <w:tc>
          <w:tcPr>
            <w:tcW w:w="0" w:type="auto"/>
            <w:tcBorders>
              <w:top w:val="single" w:sz="4" w:space="0" w:color="auto"/>
              <w:left w:val="single" w:sz="4" w:space="0" w:color="auto"/>
              <w:bottom w:val="single" w:sz="4" w:space="0" w:color="auto"/>
              <w:right w:val="single" w:sz="4" w:space="0" w:color="auto"/>
            </w:tcBorders>
            <w:vAlign w:val="center"/>
          </w:tcPr>
          <w:p w14:paraId="4905C507" w14:textId="77777777" w:rsidR="008F469C" w:rsidRPr="00F625B3" w:rsidRDefault="008F469C" w:rsidP="008F469C">
            <w:pPr>
              <w:pStyle w:val="TAC"/>
              <w:rPr>
                <w:ins w:id="1322" w:author="Amy TAO" w:date="2021-10-29T18:35:00Z"/>
                <w:rFonts w:eastAsia="SimSun"/>
                <w:lang w:eastAsia="zh-CN"/>
              </w:rPr>
            </w:pPr>
            <w:ins w:id="1323" w:author="Amy TAO" w:date="2021-10-29T18:35:00Z">
              <w:r w:rsidRPr="00F625B3">
                <w:rPr>
                  <w:rFonts w:eastAsia="SimSun" w:hint="eastAsia"/>
                  <w:lang w:eastAsia="zh-CN"/>
                </w:rPr>
                <w:t>78</w:t>
              </w:r>
              <w:r w:rsidRPr="00F625B3">
                <w:rPr>
                  <w:rFonts w:eastAsia="SimSun"/>
                  <w:lang w:eastAsia="zh-CN"/>
                </w:rPr>
                <w:t>72</w:t>
              </w:r>
            </w:ins>
          </w:p>
        </w:tc>
        <w:tc>
          <w:tcPr>
            <w:tcW w:w="0" w:type="auto"/>
            <w:tcBorders>
              <w:top w:val="single" w:sz="4" w:space="0" w:color="auto"/>
              <w:left w:val="single" w:sz="4" w:space="0" w:color="auto"/>
              <w:bottom w:val="single" w:sz="4" w:space="0" w:color="auto"/>
              <w:right w:val="single" w:sz="4" w:space="0" w:color="auto"/>
            </w:tcBorders>
            <w:vAlign w:val="center"/>
          </w:tcPr>
          <w:p w14:paraId="7D64798D" w14:textId="77777777" w:rsidR="008F469C" w:rsidRPr="00F625B3" w:rsidRDefault="008F469C" w:rsidP="008F469C">
            <w:pPr>
              <w:pStyle w:val="TAC"/>
              <w:rPr>
                <w:ins w:id="1324" w:author="Amy TAO" w:date="2021-10-29T18:35:00Z"/>
                <w:rFonts w:eastAsia="SimSun"/>
                <w:lang w:eastAsia="zh-CN"/>
              </w:rPr>
            </w:pPr>
            <w:ins w:id="1325" w:author="Amy TAO" w:date="2021-10-29T18:35:00Z">
              <w:r w:rsidRPr="00F625B3">
                <w:rPr>
                  <w:rFonts w:eastAsia="SimSun" w:hint="eastAsia"/>
                  <w:lang w:eastAsia="zh-CN"/>
                </w:rPr>
                <w:t>1</w:t>
              </w:r>
              <w:r w:rsidRPr="00F625B3">
                <w:rPr>
                  <w:rFonts w:eastAsia="SimSun"/>
                  <w:lang w:eastAsia="zh-CN"/>
                </w:rPr>
                <w:t>0992</w:t>
              </w:r>
            </w:ins>
          </w:p>
        </w:tc>
        <w:tc>
          <w:tcPr>
            <w:tcW w:w="0" w:type="auto"/>
            <w:tcBorders>
              <w:top w:val="single" w:sz="4" w:space="0" w:color="auto"/>
              <w:left w:val="single" w:sz="4" w:space="0" w:color="auto"/>
              <w:bottom w:val="single" w:sz="4" w:space="0" w:color="auto"/>
              <w:right w:val="single" w:sz="4" w:space="0" w:color="auto"/>
            </w:tcBorders>
            <w:vAlign w:val="center"/>
          </w:tcPr>
          <w:p w14:paraId="12981887" w14:textId="77777777" w:rsidR="008F469C" w:rsidRPr="00F625B3" w:rsidRDefault="008F469C" w:rsidP="008F469C">
            <w:pPr>
              <w:pStyle w:val="TAC"/>
              <w:rPr>
                <w:ins w:id="1326" w:author="Amy TAO" w:date="2021-10-29T18:35:00Z"/>
                <w:rFonts w:eastAsia="SimSun"/>
                <w:lang w:eastAsia="zh-CN"/>
              </w:rPr>
            </w:pPr>
            <w:ins w:id="1327" w:author="Amy TAO" w:date="2021-10-29T18:35:00Z">
              <w:r w:rsidRPr="00F625B3">
                <w:rPr>
                  <w:rFonts w:eastAsia="SimSun" w:hint="eastAsia"/>
                  <w:lang w:eastAsia="zh-CN"/>
                </w:rPr>
                <w:t>20</w:t>
              </w:r>
              <w:r w:rsidRPr="00F625B3">
                <w:rPr>
                  <w:rFonts w:eastAsia="SimSun"/>
                  <w:lang w:eastAsia="zh-CN"/>
                </w:rPr>
                <w:t>544</w:t>
              </w:r>
            </w:ins>
          </w:p>
        </w:tc>
        <w:tc>
          <w:tcPr>
            <w:tcW w:w="0" w:type="auto"/>
            <w:tcBorders>
              <w:top w:val="single" w:sz="4" w:space="0" w:color="auto"/>
              <w:left w:val="single" w:sz="4" w:space="0" w:color="auto"/>
              <w:bottom w:val="single" w:sz="4" w:space="0" w:color="auto"/>
              <w:right w:val="single" w:sz="4" w:space="0" w:color="auto"/>
            </w:tcBorders>
            <w:vAlign w:val="center"/>
          </w:tcPr>
          <w:p w14:paraId="6FF1A1B8" w14:textId="77777777" w:rsidR="008F469C" w:rsidRPr="00F625B3" w:rsidRDefault="008F469C" w:rsidP="008F469C">
            <w:pPr>
              <w:pStyle w:val="TAC"/>
              <w:rPr>
                <w:ins w:id="1328" w:author="Amy TAO" w:date="2021-10-29T18:35:00Z"/>
                <w:rFonts w:eastAsia="SimSun"/>
                <w:lang w:eastAsia="zh-CN"/>
              </w:rPr>
            </w:pPr>
            <w:ins w:id="1329" w:author="Amy TAO" w:date="2021-10-29T18:35:00Z">
              <w:r w:rsidRPr="00F625B3">
                <w:rPr>
                  <w:rFonts w:eastAsia="SimSun" w:hint="eastAsia"/>
                  <w:lang w:eastAsia="zh-CN"/>
                </w:rPr>
                <w:t>2</w:t>
              </w:r>
              <w:r w:rsidRPr="00F625B3">
                <w:rPr>
                  <w:rFonts w:eastAsia="SimSun"/>
                  <w:lang w:eastAsia="zh-CN"/>
                </w:rPr>
                <w:t>1552</w:t>
              </w:r>
            </w:ins>
          </w:p>
        </w:tc>
        <w:tc>
          <w:tcPr>
            <w:tcW w:w="0" w:type="auto"/>
            <w:tcBorders>
              <w:top w:val="single" w:sz="4" w:space="0" w:color="auto"/>
              <w:left w:val="single" w:sz="4" w:space="0" w:color="auto"/>
              <w:bottom w:val="single" w:sz="4" w:space="0" w:color="auto"/>
              <w:right w:val="single" w:sz="4" w:space="0" w:color="auto"/>
            </w:tcBorders>
            <w:vAlign w:val="center"/>
          </w:tcPr>
          <w:p w14:paraId="23D61644" w14:textId="77777777" w:rsidR="008F469C" w:rsidRPr="00F625B3" w:rsidRDefault="008F469C" w:rsidP="008F469C">
            <w:pPr>
              <w:pStyle w:val="TAC"/>
              <w:rPr>
                <w:ins w:id="1330" w:author="Amy TAO" w:date="2021-10-29T18:35:00Z"/>
                <w:rFonts w:eastAsia="SimSun"/>
                <w:lang w:eastAsia="zh-CN"/>
              </w:rPr>
            </w:pPr>
            <w:ins w:id="1331" w:author="Amy TAO" w:date="2021-10-29T18:35:00Z">
              <w:r w:rsidRPr="00F625B3">
                <w:rPr>
                  <w:rFonts w:eastAsia="SimSun" w:hint="eastAsia"/>
                  <w:lang w:eastAsia="zh-CN"/>
                </w:rPr>
                <w:t>3</w:t>
              </w:r>
              <w:r w:rsidRPr="00F625B3">
                <w:rPr>
                  <w:rFonts w:eastAsia="SimSun"/>
                  <w:lang w:eastAsia="zh-CN"/>
                </w:rPr>
                <w:t>3216</w:t>
              </w:r>
            </w:ins>
          </w:p>
        </w:tc>
        <w:tc>
          <w:tcPr>
            <w:tcW w:w="0" w:type="auto"/>
            <w:tcBorders>
              <w:top w:val="single" w:sz="4" w:space="0" w:color="auto"/>
              <w:left w:val="single" w:sz="4" w:space="0" w:color="auto"/>
              <w:bottom w:val="single" w:sz="4" w:space="0" w:color="auto"/>
              <w:right w:val="single" w:sz="4" w:space="0" w:color="auto"/>
            </w:tcBorders>
            <w:vAlign w:val="center"/>
          </w:tcPr>
          <w:p w14:paraId="67210372" w14:textId="77777777" w:rsidR="008F469C" w:rsidRPr="00F625B3" w:rsidRDefault="008F469C" w:rsidP="008F469C">
            <w:pPr>
              <w:pStyle w:val="TAC"/>
              <w:rPr>
                <w:ins w:id="1332" w:author="Amy TAO" w:date="2021-10-29T18:35:00Z"/>
                <w:rFonts w:eastAsia="SimSun"/>
                <w:lang w:eastAsia="zh-CN"/>
              </w:rPr>
            </w:pPr>
            <w:ins w:id="1333" w:author="Amy TAO" w:date="2021-10-29T18:35:00Z">
              <w:r w:rsidRPr="00F625B3">
                <w:rPr>
                  <w:rFonts w:eastAsia="SimSun" w:hint="eastAsia"/>
                  <w:lang w:eastAsia="zh-CN"/>
                </w:rPr>
                <w:t>4</w:t>
              </w:r>
              <w:r w:rsidRPr="00F625B3">
                <w:rPr>
                  <w:rFonts w:eastAsia="SimSun"/>
                  <w:lang w:eastAsia="zh-CN"/>
                </w:rPr>
                <w:t>8000</w:t>
              </w:r>
            </w:ins>
          </w:p>
        </w:tc>
        <w:tc>
          <w:tcPr>
            <w:tcW w:w="0" w:type="auto"/>
            <w:tcBorders>
              <w:top w:val="single" w:sz="4" w:space="0" w:color="auto"/>
              <w:left w:val="single" w:sz="4" w:space="0" w:color="auto"/>
              <w:bottom w:val="single" w:sz="4" w:space="0" w:color="auto"/>
              <w:right w:val="single" w:sz="4" w:space="0" w:color="auto"/>
            </w:tcBorders>
            <w:vAlign w:val="center"/>
          </w:tcPr>
          <w:p w14:paraId="788E16F5" w14:textId="77777777" w:rsidR="008F469C" w:rsidRPr="00F625B3" w:rsidRDefault="008F469C" w:rsidP="008F469C">
            <w:pPr>
              <w:pStyle w:val="TAC"/>
              <w:rPr>
                <w:ins w:id="1334" w:author="Amy TAO" w:date="2021-10-29T18:35:00Z"/>
                <w:rFonts w:eastAsia="SimSun"/>
                <w:lang w:eastAsia="zh-CN"/>
              </w:rPr>
            </w:pPr>
            <w:ins w:id="1335" w:author="Amy TAO" w:date="2021-10-29T18:35:00Z">
              <w:r w:rsidRPr="00F625B3">
                <w:rPr>
                  <w:rFonts w:eastAsia="SimSun" w:hint="eastAsia"/>
                  <w:lang w:eastAsia="zh-CN"/>
                </w:rPr>
                <w:t>7</w:t>
              </w:r>
              <w:r w:rsidRPr="00F625B3">
                <w:rPr>
                  <w:rFonts w:eastAsia="SimSun"/>
                  <w:lang w:eastAsia="zh-CN"/>
                </w:rPr>
                <w:t>4400</w:t>
              </w:r>
            </w:ins>
          </w:p>
        </w:tc>
        <w:tc>
          <w:tcPr>
            <w:tcW w:w="0" w:type="auto"/>
            <w:tcBorders>
              <w:top w:val="single" w:sz="4" w:space="0" w:color="auto"/>
              <w:left w:val="single" w:sz="4" w:space="0" w:color="auto"/>
              <w:bottom w:val="single" w:sz="4" w:space="0" w:color="auto"/>
              <w:right w:val="single" w:sz="4" w:space="0" w:color="auto"/>
            </w:tcBorders>
            <w:vAlign w:val="center"/>
          </w:tcPr>
          <w:p w14:paraId="7E13C071" w14:textId="77777777" w:rsidR="008F469C" w:rsidRPr="00F625B3" w:rsidRDefault="008F469C" w:rsidP="008F469C">
            <w:pPr>
              <w:pStyle w:val="TAC"/>
              <w:rPr>
                <w:ins w:id="1336" w:author="Amy TAO" w:date="2021-10-29T18:35:00Z"/>
                <w:rFonts w:eastAsia="SimSun"/>
                <w:lang w:eastAsia="zh-CN"/>
              </w:rPr>
            </w:pPr>
            <w:ins w:id="1337" w:author="Amy TAO" w:date="2021-10-29T18:35:00Z">
              <w:r w:rsidRPr="00F625B3">
                <w:rPr>
                  <w:rFonts w:eastAsia="SimSun" w:hint="eastAsia"/>
                  <w:lang w:eastAsia="zh-CN"/>
                </w:rPr>
                <w:t>7</w:t>
              </w:r>
              <w:r w:rsidRPr="00F625B3">
                <w:rPr>
                  <w:rFonts w:eastAsia="SimSun"/>
                  <w:lang w:eastAsia="zh-CN"/>
                </w:rPr>
                <w:t>9680</w:t>
              </w:r>
            </w:ins>
          </w:p>
        </w:tc>
        <w:tc>
          <w:tcPr>
            <w:tcW w:w="0" w:type="auto"/>
            <w:tcBorders>
              <w:top w:val="single" w:sz="4" w:space="0" w:color="auto"/>
              <w:left w:val="single" w:sz="4" w:space="0" w:color="auto"/>
              <w:bottom w:val="single" w:sz="4" w:space="0" w:color="auto"/>
              <w:right w:val="single" w:sz="4" w:space="0" w:color="auto"/>
            </w:tcBorders>
            <w:vAlign w:val="center"/>
          </w:tcPr>
          <w:p w14:paraId="56CAB09A" w14:textId="77777777" w:rsidR="008F469C" w:rsidRPr="00F625B3" w:rsidRDefault="008F469C" w:rsidP="008F469C">
            <w:pPr>
              <w:pStyle w:val="TAC"/>
              <w:rPr>
                <w:ins w:id="1338" w:author="Amy TAO" w:date="2021-10-29T18:35:00Z"/>
                <w:rFonts w:eastAsia="SimSun"/>
                <w:lang w:eastAsia="zh-CN"/>
              </w:rPr>
            </w:pPr>
            <w:ins w:id="1339" w:author="Amy TAO" w:date="2021-10-29T18:35:00Z">
              <w:r w:rsidRPr="00F625B3">
                <w:rPr>
                  <w:rFonts w:eastAsia="SimSun" w:hint="eastAsia"/>
                  <w:lang w:eastAsia="zh-CN"/>
                </w:rPr>
                <w:t>1</w:t>
              </w:r>
              <w:r w:rsidRPr="00F625B3">
                <w:rPr>
                  <w:rFonts w:eastAsia="SimSun"/>
                  <w:lang w:eastAsia="zh-CN"/>
                </w:rPr>
                <w:t>06080</w:t>
              </w:r>
            </w:ins>
          </w:p>
        </w:tc>
        <w:tc>
          <w:tcPr>
            <w:tcW w:w="0" w:type="auto"/>
            <w:tcBorders>
              <w:top w:val="single" w:sz="4" w:space="0" w:color="auto"/>
              <w:left w:val="single" w:sz="4" w:space="0" w:color="auto"/>
              <w:bottom w:val="single" w:sz="4" w:space="0" w:color="auto"/>
              <w:right w:val="single" w:sz="4" w:space="0" w:color="auto"/>
            </w:tcBorders>
            <w:vAlign w:val="center"/>
          </w:tcPr>
          <w:p w14:paraId="38E5E008" w14:textId="77777777" w:rsidR="008F469C" w:rsidRPr="00F625B3" w:rsidRDefault="008F469C" w:rsidP="008F469C">
            <w:pPr>
              <w:pStyle w:val="TAC"/>
              <w:rPr>
                <w:ins w:id="1340" w:author="Amy TAO" w:date="2021-10-29T18:35:00Z"/>
                <w:rFonts w:eastAsia="SimSun"/>
                <w:lang w:eastAsia="zh-CN"/>
              </w:rPr>
            </w:pPr>
            <w:ins w:id="1341" w:author="Amy TAO" w:date="2021-10-29T18:35:00Z">
              <w:r w:rsidRPr="00F625B3">
                <w:rPr>
                  <w:rFonts w:eastAsia="SimSun" w:hint="eastAsia"/>
                  <w:lang w:eastAsia="zh-CN"/>
                </w:rPr>
                <w:t>1</w:t>
              </w:r>
              <w:r w:rsidRPr="00F625B3">
                <w:rPr>
                  <w:rFonts w:eastAsia="SimSun"/>
                  <w:lang w:eastAsia="zh-CN"/>
                </w:rPr>
                <w:t>64160</w:t>
              </w:r>
            </w:ins>
          </w:p>
        </w:tc>
        <w:tc>
          <w:tcPr>
            <w:tcW w:w="0" w:type="auto"/>
            <w:tcBorders>
              <w:top w:val="single" w:sz="4" w:space="0" w:color="auto"/>
              <w:left w:val="single" w:sz="4" w:space="0" w:color="auto"/>
              <w:bottom w:val="single" w:sz="4" w:space="0" w:color="auto"/>
              <w:right w:val="single" w:sz="4" w:space="0" w:color="auto"/>
            </w:tcBorders>
            <w:vAlign w:val="center"/>
          </w:tcPr>
          <w:p w14:paraId="65D075CF" w14:textId="77777777" w:rsidR="008F469C" w:rsidRPr="00F625B3" w:rsidRDefault="008F469C" w:rsidP="008F469C">
            <w:pPr>
              <w:pStyle w:val="TAC"/>
              <w:rPr>
                <w:ins w:id="1342" w:author="Amy TAO" w:date="2021-10-29T18:35:00Z"/>
                <w:rFonts w:eastAsia="SimSun"/>
                <w:lang w:eastAsia="zh-CN"/>
              </w:rPr>
            </w:pPr>
            <w:ins w:id="1343" w:author="Amy TAO" w:date="2021-10-29T18:35:00Z">
              <w:r w:rsidRPr="00F625B3">
                <w:rPr>
                  <w:rFonts w:eastAsia="SimSun" w:hint="eastAsia"/>
                  <w:lang w:eastAsia="zh-CN"/>
                </w:rPr>
                <w:t>2</w:t>
              </w:r>
              <w:r w:rsidRPr="00F625B3">
                <w:rPr>
                  <w:rFonts w:eastAsia="SimSun"/>
                  <w:lang w:eastAsia="zh-CN"/>
                </w:rPr>
                <w:t>23296</w:t>
              </w:r>
            </w:ins>
          </w:p>
        </w:tc>
      </w:tr>
      <w:tr w:rsidR="008F469C" w:rsidRPr="00F625B3" w14:paraId="1CA3BB48" w14:textId="77777777" w:rsidTr="008F469C">
        <w:trPr>
          <w:jc w:val="center"/>
          <w:ins w:id="1344" w:author="Amy TAO" w:date="2021-10-29T18:35:00Z"/>
        </w:trPr>
        <w:tc>
          <w:tcPr>
            <w:tcW w:w="0" w:type="auto"/>
            <w:gridSpan w:val="14"/>
            <w:tcBorders>
              <w:top w:val="single" w:sz="4" w:space="0" w:color="auto"/>
              <w:left w:val="single" w:sz="4" w:space="0" w:color="auto"/>
              <w:bottom w:val="single" w:sz="4" w:space="0" w:color="auto"/>
              <w:right w:val="single" w:sz="4" w:space="0" w:color="auto"/>
            </w:tcBorders>
            <w:vAlign w:val="center"/>
          </w:tcPr>
          <w:p w14:paraId="238BFE9C" w14:textId="77777777" w:rsidR="008F469C" w:rsidRPr="00F625B3" w:rsidRDefault="008F469C" w:rsidP="008F469C">
            <w:pPr>
              <w:pStyle w:val="TAN"/>
              <w:rPr>
                <w:ins w:id="1345" w:author="Amy TAO" w:date="2021-10-29T18:35:00Z"/>
                <w:lang w:eastAsia="zh-CN"/>
              </w:rPr>
            </w:pPr>
            <w:ins w:id="1346" w:author="Amy TAO" w:date="2021-10-29T18:35:00Z">
              <w:r w:rsidRPr="00F625B3">
                <w:rPr>
                  <w:lang w:eastAsia="zh-CN"/>
                </w:rPr>
                <w:t>NOTE 1:</w:t>
              </w:r>
              <w:r w:rsidRPr="00F625B3">
                <w:rPr>
                  <w:lang w:eastAsia="zh-CN"/>
                </w:rPr>
                <w:tab/>
                <w:t>If more than one Code Block is present, an additional CRC sequence of L = 24 Bits is attached to each Code Block (otherwise L = 0 Bit).</w:t>
              </w:r>
            </w:ins>
          </w:p>
          <w:p w14:paraId="4CB37BDD" w14:textId="77777777" w:rsidR="008F469C" w:rsidRPr="00F625B3" w:rsidRDefault="008F469C" w:rsidP="008F469C">
            <w:pPr>
              <w:pStyle w:val="TAN"/>
              <w:rPr>
                <w:ins w:id="1347" w:author="Amy TAO" w:date="2021-10-29T18:35:00Z"/>
                <w:lang w:eastAsia="zh-CN"/>
              </w:rPr>
            </w:pPr>
            <w:ins w:id="1348" w:author="Amy TAO" w:date="2021-10-29T18:35:00Z">
              <w:r w:rsidRPr="00F625B3">
                <w:rPr>
                  <w:lang w:eastAsia="zh-CN"/>
                </w:rPr>
                <w:t>NOTE 2:</w:t>
              </w:r>
              <w:r w:rsidRPr="00F625B3">
                <w:rPr>
                  <w:lang w:eastAsia="zh-CN"/>
                </w:rPr>
                <w:tab/>
                <w:t>γ is the number of vacant resource elements in the resource block to which the last coded symbol of the 2nd-stage SCI belongs.</w:t>
              </w:r>
            </w:ins>
          </w:p>
        </w:tc>
      </w:tr>
    </w:tbl>
    <w:p w14:paraId="64D2746A" w14:textId="77777777" w:rsidR="008F469C" w:rsidRPr="008F469C" w:rsidRDefault="008F469C" w:rsidP="008F469C"/>
    <w:p w14:paraId="23ED0C91" w14:textId="77777777" w:rsidR="008F469C" w:rsidRPr="000B5718" w:rsidRDefault="008F469C" w:rsidP="008F469C">
      <w:pPr>
        <w:pStyle w:val="Heading8"/>
      </w:pPr>
      <w:r w:rsidRPr="000B5718">
        <w:br w:type="page"/>
      </w:r>
      <w:bookmarkStart w:id="1349" w:name="_Toc27478712"/>
      <w:bookmarkStart w:id="1350" w:name="_Toc36227426"/>
      <w:r w:rsidRPr="000B5718">
        <w:t>Annex B (normative):</w:t>
      </w:r>
      <w:r w:rsidRPr="000B5718">
        <w:br/>
        <w:t>Propagation Conditions</w:t>
      </w:r>
      <w:bookmarkEnd w:id="1349"/>
      <w:bookmarkEnd w:id="1350"/>
    </w:p>
    <w:p w14:paraId="5807E486" w14:textId="77777777" w:rsidR="008F469C" w:rsidRPr="000B5718" w:rsidRDefault="008F469C" w:rsidP="008F469C">
      <w:pPr>
        <w:rPr>
          <w:lang w:eastAsia="ja-JP"/>
        </w:rPr>
      </w:pPr>
      <w:r w:rsidRPr="000B5718">
        <w:rPr>
          <w:lang w:eastAsia="ja-JP"/>
        </w:rPr>
        <w:t>The propagation conditions and channel models for various environments are specified. For each environment a propagation model is used to evaluate the propagation pathless due to the distance. Channel models are formed by combining delay profiles with a Doppler spectrum, with the addition of correlation properties in the case of a multi-antenna scenario.</w:t>
      </w:r>
    </w:p>
    <w:p w14:paraId="3E379517" w14:textId="77777777" w:rsidR="00B372A6" w:rsidRPr="008F469C" w:rsidRDefault="00B372A6" w:rsidP="00B372A6"/>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BEA12" w14:textId="77777777" w:rsidR="00C4032D" w:rsidRDefault="00C4032D">
      <w:r>
        <w:separator/>
      </w:r>
    </w:p>
  </w:endnote>
  <w:endnote w:type="continuationSeparator" w:id="0">
    <w:p w14:paraId="70B65EA2" w14:textId="77777777" w:rsidR="00C4032D" w:rsidRDefault="00C40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DE79F" w14:textId="77777777" w:rsidR="00C4032D" w:rsidRDefault="00C4032D">
      <w:r>
        <w:separator/>
      </w:r>
    </w:p>
  </w:footnote>
  <w:footnote w:type="continuationSeparator" w:id="0">
    <w:p w14:paraId="78F3B82C" w14:textId="77777777" w:rsidR="00C4032D" w:rsidRDefault="00C40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469C" w:rsidRDefault="008F46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8F469C" w:rsidRDefault="008F46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8F469C" w:rsidRDefault="008F469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8F469C" w:rsidRDefault="008F46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69D494D"/>
    <w:multiLevelType w:val="hybridMultilevel"/>
    <w:tmpl w:val="B27A92D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2823C1"/>
    <w:multiLevelType w:val="hybridMultilevel"/>
    <w:tmpl w:val="AAAC0BCC"/>
    <w:lvl w:ilvl="0" w:tplc="0409000F">
      <w:start w:val="1"/>
      <w:numFmt w:val="decimal"/>
      <w:lvlText w:val="%1."/>
      <w:lvlJc w:val="left"/>
      <w:pPr>
        <w:ind w:left="580" w:hanging="480"/>
      </w:pPr>
      <w:rPr>
        <w:rFont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FC1B5D"/>
    <w:multiLevelType w:val="hybridMultilevel"/>
    <w:tmpl w:val="F5DA784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7B53188"/>
    <w:multiLevelType w:val="hybridMultilevel"/>
    <w:tmpl w:val="EAC4E754"/>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25"/>
  </w:num>
  <w:num w:numId="4">
    <w:abstractNumId w:val="3"/>
  </w:num>
  <w:num w:numId="5">
    <w:abstractNumId w:val="15"/>
  </w:num>
  <w:num w:numId="6">
    <w:abstractNumId w:val="11"/>
  </w:num>
  <w:num w:numId="7">
    <w:abstractNumId w:val="22"/>
  </w:num>
  <w:num w:numId="8">
    <w:abstractNumId w:val="26"/>
  </w:num>
  <w:num w:numId="9">
    <w:abstractNumId w:val="27"/>
  </w:num>
  <w:num w:numId="10">
    <w:abstractNumId w:val="9"/>
  </w:num>
  <w:num w:numId="11">
    <w:abstractNumId w:val="4"/>
  </w:num>
  <w:num w:numId="12">
    <w:abstractNumId w:val="12"/>
  </w:num>
  <w:num w:numId="13">
    <w:abstractNumId w:val="14"/>
  </w:num>
  <w:num w:numId="14">
    <w:abstractNumId w:val="10"/>
  </w:num>
  <w:num w:numId="15">
    <w:abstractNumId w:val="21"/>
  </w:num>
  <w:num w:numId="16">
    <w:abstractNumId w:val="0"/>
  </w:num>
  <w:num w:numId="17">
    <w:abstractNumId w:val="2"/>
  </w:num>
  <w:num w:numId="18">
    <w:abstractNumId w:val="1"/>
  </w:num>
  <w:num w:numId="19">
    <w:abstractNumId w:val="20"/>
  </w:num>
  <w:num w:numId="20">
    <w:abstractNumId w:val="16"/>
  </w:num>
  <w:num w:numId="21">
    <w:abstractNumId w:val="19"/>
  </w:num>
  <w:num w:numId="22">
    <w:abstractNumId w:val="23"/>
  </w:num>
  <w:num w:numId="23">
    <w:abstractNumId w:val="6"/>
  </w:num>
  <w:num w:numId="24">
    <w:abstractNumId w:val="18"/>
  </w:num>
  <w:num w:numId="25">
    <w:abstractNumId w:val="17"/>
  </w:num>
  <w:num w:numId="26">
    <w:abstractNumId w:val="24"/>
  </w:num>
  <w:num w:numId="27">
    <w:abstractNumId w:val="7"/>
  </w:num>
  <w:num w:numId="28">
    <w:abstractNumId w:val="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614A8"/>
    <w:rsid w:val="00073348"/>
    <w:rsid w:val="000A6394"/>
    <w:rsid w:val="000B7FED"/>
    <w:rsid w:val="000C038A"/>
    <w:rsid w:val="000C6598"/>
    <w:rsid w:val="000D44B3"/>
    <w:rsid w:val="000F264D"/>
    <w:rsid w:val="00102B83"/>
    <w:rsid w:val="001055AA"/>
    <w:rsid w:val="0011197F"/>
    <w:rsid w:val="00114168"/>
    <w:rsid w:val="00145D43"/>
    <w:rsid w:val="00157A40"/>
    <w:rsid w:val="00177A92"/>
    <w:rsid w:val="0019165B"/>
    <w:rsid w:val="00192C46"/>
    <w:rsid w:val="001A08B3"/>
    <w:rsid w:val="001A6B94"/>
    <w:rsid w:val="001A7B60"/>
    <w:rsid w:val="001B52F0"/>
    <w:rsid w:val="001B7A4A"/>
    <w:rsid w:val="001B7A65"/>
    <w:rsid w:val="001E41F3"/>
    <w:rsid w:val="00232535"/>
    <w:rsid w:val="002328D5"/>
    <w:rsid w:val="0025668A"/>
    <w:rsid w:val="0026004D"/>
    <w:rsid w:val="002640DD"/>
    <w:rsid w:val="00275D12"/>
    <w:rsid w:val="00284FEB"/>
    <w:rsid w:val="00285DB7"/>
    <w:rsid w:val="002860C4"/>
    <w:rsid w:val="002928CE"/>
    <w:rsid w:val="002B5741"/>
    <w:rsid w:val="002C75F9"/>
    <w:rsid w:val="002E472E"/>
    <w:rsid w:val="002E5817"/>
    <w:rsid w:val="002F2A75"/>
    <w:rsid w:val="00303BD9"/>
    <w:rsid w:val="00305409"/>
    <w:rsid w:val="00316078"/>
    <w:rsid w:val="003221B7"/>
    <w:rsid w:val="003609EF"/>
    <w:rsid w:val="00361A26"/>
    <w:rsid w:val="0036231A"/>
    <w:rsid w:val="00374DD4"/>
    <w:rsid w:val="00375361"/>
    <w:rsid w:val="00387962"/>
    <w:rsid w:val="003A2F60"/>
    <w:rsid w:val="003A66B1"/>
    <w:rsid w:val="003C069B"/>
    <w:rsid w:val="003C15F9"/>
    <w:rsid w:val="003D69AD"/>
    <w:rsid w:val="003D6A32"/>
    <w:rsid w:val="003E1A36"/>
    <w:rsid w:val="003F3053"/>
    <w:rsid w:val="003F7C3E"/>
    <w:rsid w:val="00410371"/>
    <w:rsid w:val="00422CBA"/>
    <w:rsid w:val="00423467"/>
    <w:rsid w:val="004238F1"/>
    <w:rsid w:val="004242F1"/>
    <w:rsid w:val="004A12BF"/>
    <w:rsid w:val="004B0C67"/>
    <w:rsid w:val="004B6649"/>
    <w:rsid w:val="004B7192"/>
    <w:rsid w:val="004B75B7"/>
    <w:rsid w:val="004E1DE4"/>
    <w:rsid w:val="004F33E3"/>
    <w:rsid w:val="00501CEC"/>
    <w:rsid w:val="0051580D"/>
    <w:rsid w:val="00547111"/>
    <w:rsid w:val="00563C78"/>
    <w:rsid w:val="00566CC4"/>
    <w:rsid w:val="00592D74"/>
    <w:rsid w:val="005D7A25"/>
    <w:rsid w:val="005E210F"/>
    <w:rsid w:val="005E2C44"/>
    <w:rsid w:val="005F43F3"/>
    <w:rsid w:val="005F76DC"/>
    <w:rsid w:val="00615C3F"/>
    <w:rsid w:val="00616B62"/>
    <w:rsid w:val="006203F0"/>
    <w:rsid w:val="00621188"/>
    <w:rsid w:val="006257ED"/>
    <w:rsid w:val="006336EA"/>
    <w:rsid w:val="00655EB8"/>
    <w:rsid w:val="00664D1D"/>
    <w:rsid w:val="00665C47"/>
    <w:rsid w:val="00694661"/>
    <w:rsid w:val="00695808"/>
    <w:rsid w:val="006A1458"/>
    <w:rsid w:val="006B46FB"/>
    <w:rsid w:val="006C583A"/>
    <w:rsid w:val="006D04D9"/>
    <w:rsid w:val="006E21FB"/>
    <w:rsid w:val="006F5B60"/>
    <w:rsid w:val="00747278"/>
    <w:rsid w:val="00756B10"/>
    <w:rsid w:val="0076266B"/>
    <w:rsid w:val="00772478"/>
    <w:rsid w:val="00786F2E"/>
    <w:rsid w:val="00792342"/>
    <w:rsid w:val="007977A8"/>
    <w:rsid w:val="007A3B38"/>
    <w:rsid w:val="007A4906"/>
    <w:rsid w:val="007B512A"/>
    <w:rsid w:val="007C2097"/>
    <w:rsid w:val="007D6A07"/>
    <w:rsid w:val="007F7259"/>
    <w:rsid w:val="008040A8"/>
    <w:rsid w:val="008279FA"/>
    <w:rsid w:val="0086041C"/>
    <w:rsid w:val="008626E7"/>
    <w:rsid w:val="00863E56"/>
    <w:rsid w:val="00870EE7"/>
    <w:rsid w:val="008809B7"/>
    <w:rsid w:val="008863B9"/>
    <w:rsid w:val="008A45A6"/>
    <w:rsid w:val="008B0588"/>
    <w:rsid w:val="008C06CF"/>
    <w:rsid w:val="008C7D22"/>
    <w:rsid w:val="008F3789"/>
    <w:rsid w:val="008F469C"/>
    <w:rsid w:val="008F686C"/>
    <w:rsid w:val="008F7CFD"/>
    <w:rsid w:val="009148DE"/>
    <w:rsid w:val="00940AB0"/>
    <w:rsid w:val="00941E30"/>
    <w:rsid w:val="00961138"/>
    <w:rsid w:val="009753D7"/>
    <w:rsid w:val="009777D9"/>
    <w:rsid w:val="00991B88"/>
    <w:rsid w:val="009928A2"/>
    <w:rsid w:val="009A5753"/>
    <w:rsid w:val="009A579D"/>
    <w:rsid w:val="009A6B00"/>
    <w:rsid w:val="009A7F54"/>
    <w:rsid w:val="009C1CA7"/>
    <w:rsid w:val="009D131A"/>
    <w:rsid w:val="009E3297"/>
    <w:rsid w:val="009F734F"/>
    <w:rsid w:val="00A01886"/>
    <w:rsid w:val="00A246B6"/>
    <w:rsid w:val="00A43B3B"/>
    <w:rsid w:val="00A47E70"/>
    <w:rsid w:val="00A50CF0"/>
    <w:rsid w:val="00A70306"/>
    <w:rsid w:val="00A7671C"/>
    <w:rsid w:val="00AA2CBC"/>
    <w:rsid w:val="00AA6E75"/>
    <w:rsid w:val="00AC2870"/>
    <w:rsid w:val="00AC5820"/>
    <w:rsid w:val="00AD1CD8"/>
    <w:rsid w:val="00AE67BE"/>
    <w:rsid w:val="00AE68A1"/>
    <w:rsid w:val="00AF0571"/>
    <w:rsid w:val="00B07E3E"/>
    <w:rsid w:val="00B258BB"/>
    <w:rsid w:val="00B372A6"/>
    <w:rsid w:val="00B42092"/>
    <w:rsid w:val="00B5214C"/>
    <w:rsid w:val="00B55B39"/>
    <w:rsid w:val="00B67B97"/>
    <w:rsid w:val="00B867E0"/>
    <w:rsid w:val="00B968C8"/>
    <w:rsid w:val="00B9788E"/>
    <w:rsid w:val="00BA3EC5"/>
    <w:rsid w:val="00BA51D9"/>
    <w:rsid w:val="00BB5DFC"/>
    <w:rsid w:val="00BD279D"/>
    <w:rsid w:val="00BD6BB8"/>
    <w:rsid w:val="00C14ABF"/>
    <w:rsid w:val="00C37000"/>
    <w:rsid w:val="00C4032D"/>
    <w:rsid w:val="00C442BB"/>
    <w:rsid w:val="00C52D7F"/>
    <w:rsid w:val="00C66BA2"/>
    <w:rsid w:val="00C95985"/>
    <w:rsid w:val="00CA61C0"/>
    <w:rsid w:val="00CB3A3A"/>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B1C10"/>
    <w:rsid w:val="00DB1EC8"/>
    <w:rsid w:val="00DC15FD"/>
    <w:rsid w:val="00DC169B"/>
    <w:rsid w:val="00DC28A9"/>
    <w:rsid w:val="00DD51CB"/>
    <w:rsid w:val="00DE34CF"/>
    <w:rsid w:val="00DF4CF5"/>
    <w:rsid w:val="00E055C3"/>
    <w:rsid w:val="00E117AA"/>
    <w:rsid w:val="00E13F3D"/>
    <w:rsid w:val="00E34898"/>
    <w:rsid w:val="00E457FF"/>
    <w:rsid w:val="00E607F3"/>
    <w:rsid w:val="00EB09B7"/>
    <w:rsid w:val="00EB4E39"/>
    <w:rsid w:val="00EE7D7C"/>
    <w:rsid w:val="00EF7424"/>
    <w:rsid w:val="00F25D98"/>
    <w:rsid w:val="00F300FB"/>
    <w:rsid w:val="00F31DF8"/>
    <w:rsid w:val="00F361F4"/>
    <w:rsid w:val="00F365DB"/>
    <w:rsid w:val="00F45131"/>
    <w:rsid w:val="00F50D3F"/>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D00DF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D00DF5"/>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qFormat/>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4,NMP Heading 1 Char8,H1 Char8,h1 Char8,app heading 1 Char8,l1 Char8,Memo Heading 1 Char8,h11 Char8,h12 Char8,h13 Char8,h14 Char8,h15 Char8,h16 Char8,h17 Char8,h111 Char8,h121 Char8,h131 Char8,h141 Char8,h151 Char6,h161 Char5"/>
    <w:link w:val="Heading1"/>
    <w:rsid w:val="00D00DF5"/>
    <w:rPr>
      <w:rFonts w:ascii="Arial" w:hAnsi="Arial"/>
      <w:sz w:val="36"/>
      <w:lang w:val="en-GB" w:eastAsia="en-US"/>
    </w:rPr>
  </w:style>
  <w:style w:type="character" w:customStyle="1" w:styleId="Heading6Char">
    <w:name w:val="Heading 6 Char"/>
    <w:aliases w:val="T1 Char4,Header 6 Char"/>
    <w:link w:val="Heading6"/>
    <w:rsid w:val="00D00DF5"/>
    <w:rPr>
      <w:rFonts w:ascii="Arial" w:hAnsi="Arial"/>
      <w:lang w:val="en-GB" w:eastAsia="en-US"/>
    </w:rPr>
  </w:style>
  <w:style w:type="character" w:customStyle="1" w:styleId="Heading7Char">
    <w:name w:val="Heading 7 Char"/>
    <w:aliases w:val="L7 Char,Header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qFormat/>
    <w:rsid w:val="00D00DF5"/>
    <w:pPr>
      <w:pBdr>
        <w:top w:val="none" w:sz="0" w:space="0" w:color="auto"/>
      </w:pBdr>
    </w:pPr>
    <w:rPr>
      <w:rFonts w:eastAsia="Times New Roman"/>
      <w:b/>
      <w:color w:val="0000FF"/>
    </w:rPr>
  </w:style>
  <w:style w:type="paragraph" w:customStyle="1" w:styleId="-31">
    <w:name w:val="深色列表 - 着色 31"/>
    <w:hidden/>
    <w:uiPriority w:val="99"/>
    <w:semiHidden/>
    <w:qFormat/>
    <w:rsid w:val="00B372A6"/>
    <w:rPr>
      <w:rFonts w:ascii="Times New Roman" w:eastAsia="MS Mincho" w:hAnsi="Times New Roman"/>
      <w:lang w:val="en-GB" w:eastAsia="en-US"/>
    </w:rPr>
  </w:style>
  <w:style w:type="character" w:customStyle="1" w:styleId="msoins00">
    <w:name w:val="msoins0"/>
    <w:rsid w:val="00B372A6"/>
  </w:style>
  <w:style w:type="character" w:customStyle="1" w:styleId="Heading6Char3">
    <w:name w:val="Heading 6 Char3"/>
    <w:aliases w:val="T1 Char10,Header 6 Char1"/>
    <w:rsid w:val="00B372A6"/>
    <w:rPr>
      <w:rFonts w:ascii="Arial" w:hAnsi="Arial"/>
      <w:lang w:val="en-GB"/>
    </w:rPr>
  </w:style>
  <w:style w:type="character" w:customStyle="1" w:styleId="TF0">
    <w:name w:val="TF字符"/>
    <w:aliases w:val="left字符"/>
    <w:rsid w:val="00B372A6"/>
    <w:rPr>
      <w:rFonts w:ascii="Arial" w:eastAsia="Times New Roman" w:hAnsi="Arial"/>
      <w:b/>
      <w:lang w:eastAsia="ko-KR"/>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rsid w:val="00B372A6"/>
    <w:rPr>
      <w:rFonts w:ascii="Arial" w:eastAsia="Times New Roman" w:hAnsi="Arial"/>
      <w:sz w:val="36"/>
      <w:lang w:eastAsia="ko-KR"/>
    </w:rPr>
  </w:style>
  <w:style w:type="paragraph" w:customStyle="1" w:styleId="Default">
    <w:name w:val="Default"/>
    <w:qFormat/>
    <w:rsid w:val="00B372A6"/>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B372A6"/>
    <w:pPr>
      <w:keepNext/>
      <w:keepLines/>
      <w:snapToGrid w:val="0"/>
      <w:spacing w:after="180"/>
      <w:ind w:left="0"/>
      <w:jc w:val="center"/>
    </w:pPr>
    <w:rPr>
      <w:kern w:val="2"/>
      <w:lang w:eastAsia="ko-KR"/>
    </w:rPr>
  </w:style>
  <w:style w:type="character" w:customStyle="1" w:styleId="1-11">
    <w:name w:val="网格表 1 浅色 - 着色 11"/>
    <w:uiPriority w:val="31"/>
    <w:qFormat/>
    <w:rsid w:val="00B372A6"/>
    <w:rPr>
      <w:smallCaps/>
      <w:color w:val="5A5A5A"/>
    </w:rPr>
  </w:style>
  <w:style w:type="paragraph" w:customStyle="1" w:styleId="B2">
    <w:name w:val="B2+"/>
    <w:basedOn w:val="B20"/>
    <w:qFormat/>
    <w:rsid w:val="00B372A6"/>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372A6"/>
    <w:pPr>
      <w:numPr>
        <w:numId w:val="4"/>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qFormat/>
    <w:rsid w:val="00B372A6"/>
    <w:pPr>
      <w:numPr>
        <w:numId w:val="5"/>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qFormat/>
    <w:rsid w:val="00B372A6"/>
    <w:pPr>
      <w:numPr>
        <w:numId w:val="6"/>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B372A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B372A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customStyle="1" w:styleId="a1">
    <w:name w:val="样式 页眉"/>
    <w:basedOn w:val="Header"/>
    <w:link w:val="Char"/>
    <w:qFormat/>
    <w:rsid w:val="00B372A6"/>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372A6"/>
    <w:rPr>
      <w:rFonts w:ascii="Arial" w:eastAsia="Arial" w:hAnsi="Arial"/>
      <w:b/>
      <w:bCs/>
      <w:noProof/>
      <w:sz w:val="22"/>
      <w:lang w:val="en-GB" w:eastAsia="en-US"/>
    </w:rPr>
  </w:style>
  <w:style w:type="character" w:customStyle="1" w:styleId="B1Char1">
    <w:name w:val="B1 Char1"/>
    <w:qFormat/>
    <w:rsid w:val="00B372A6"/>
    <w:rPr>
      <w:lang w:val="en-GB"/>
    </w:rPr>
  </w:style>
  <w:style w:type="paragraph" w:styleId="IndexHeading">
    <w:name w:val="index heading"/>
    <w:basedOn w:val="Normal"/>
    <w:next w:val="Normal"/>
    <w:qFormat/>
    <w:rsid w:val="00B372A6"/>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372A6"/>
    <w:rPr>
      <w:rFonts w:eastAsia="SimSun"/>
      <w:lang w:val="en-GB" w:eastAsia="ja-JP"/>
    </w:rPr>
  </w:style>
  <w:style w:type="paragraph" w:styleId="BodyText2">
    <w:name w:val="Body Text 2"/>
    <w:basedOn w:val="Normal"/>
    <w:link w:val="BodyText2Char"/>
    <w:qFormat/>
    <w:rsid w:val="00B372A6"/>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B372A6"/>
    <w:rPr>
      <w:rFonts w:ascii="Times New Roman" w:eastAsia="Times New Roman" w:hAnsi="Times New Roman"/>
      <w:i/>
      <w:lang w:val="en-GB" w:eastAsia="x-none"/>
    </w:rPr>
  </w:style>
  <w:style w:type="paragraph" w:styleId="BodyText3">
    <w:name w:val="Body Text 3"/>
    <w:basedOn w:val="Normal"/>
    <w:link w:val="BodyText3Char"/>
    <w:qFormat/>
    <w:rsid w:val="00B372A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372A6"/>
    <w:rPr>
      <w:rFonts w:ascii="Times New Roman" w:eastAsia="Osaka" w:hAnsi="Times New Roman"/>
      <w:color w:val="000000"/>
      <w:lang w:val="en-GB" w:eastAsia="x-none"/>
    </w:rPr>
  </w:style>
  <w:style w:type="table" w:customStyle="1" w:styleId="TableGrid1">
    <w:name w:val="Table Grid1"/>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B372A6"/>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72A6"/>
    <w:rPr>
      <w:lang w:val="en-GB" w:eastAsia="ja-JP" w:bidi="ar-SA"/>
    </w:rPr>
  </w:style>
  <w:style w:type="paragraph" w:customStyle="1" w:styleId="1Char">
    <w:name w:val="(文字) (文字)1 Char (文字) (文字)"/>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372A6"/>
    <w:rPr>
      <w:rFonts w:eastAsia="MS Mincho"/>
      <w:lang w:val="en-GB" w:eastAsia="en-US" w:bidi="ar-SA"/>
    </w:rPr>
  </w:style>
  <w:style w:type="paragraph" w:customStyle="1" w:styleId="1CharChar">
    <w:name w:val="(文字) (文字)1 Char (文字) (文字) Char"/>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72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372A6"/>
    <w:rPr>
      <w:lang w:val="en-GB" w:eastAsia="ja-JP" w:bidi="ar-SA"/>
    </w:rPr>
  </w:style>
  <w:style w:type="paragraph" w:customStyle="1" w:styleId="-310">
    <w:name w:val="彩色底纹 - 着色 31"/>
    <w:basedOn w:val="Normal"/>
    <w:uiPriority w:val="34"/>
    <w:qFormat/>
    <w:rsid w:val="00B372A6"/>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rsid w:val="00B372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372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72A6"/>
    <w:rPr>
      <w:rFonts w:ascii="Arial" w:hAnsi="Arial"/>
      <w:sz w:val="32"/>
      <w:lang w:val="en-GB" w:eastAsia="ja-JP" w:bidi="ar-SA"/>
    </w:rPr>
  </w:style>
  <w:style w:type="character" w:customStyle="1" w:styleId="CharChar4">
    <w:name w:val="Char Char4"/>
    <w:rsid w:val="00B372A6"/>
    <w:rPr>
      <w:rFonts w:ascii="Courier New" w:hAnsi="Courier New"/>
      <w:lang w:val="nb-NO" w:eastAsia="ja-JP" w:bidi="ar-SA"/>
    </w:rPr>
  </w:style>
  <w:style w:type="character" w:customStyle="1" w:styleId="AndreaLeonardi">
    <w:name w:val="Andrea Leonardi"/>
    <w:semiHidden/>
    <w:rsid w:val="00B372A6"/>
    <w:rPr>
      <w:rFonts w:ascii="Arial" w:hAnsi="Arial" w:cs="Arial"/>
      <w:color w:val="auto"/>
      <w:sz w:val="20"/>
      <w:szCs w:val="20"/>
    </w:rPr>
  </w:style>
  <w:style w:type="character" w:customStyle="1" w:styleId="NOCharChar">
    <w:name w:val="NO Char Char"/>
    <w:rsid w:val="00B372A6"/>
    <w:rPr>
      <w:lang w:val="en-GB" w:eastAsia="en-US" w:bidi="ar-SA"/>
    </w:rPr>
  </w:style>
  <w:style w:type="character" w:customStyle="1" w:styleId="NOZchn">
    <w:name w:val="NO Zchn"/>
    <w:rsid w:val="00B372A6"/>
    <w:rPr>
      <w:lang w:val="en-GB" w:eastAsia="en-US" w:bidi="ar-SA"/>
    </w:rPr>
  </w:style>
  <w:style w:type="paragraph" w:customStyle="1" w:styleId="CharCharCharCharCharChar">
    <w:name w:val="Char Char Char Char Char Char"/>
    <w:semiHidden/>
    <w:rsid w:val="00B37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72A6"/>
    <w:rPr>
      <w:rFonts w:ascii="Arial" w:hAnsi="Arial" w:cs="Arial"/>
      <w:lang w:val="en-GB" w:eastAsia="en-US"/>
    </w:rPr>
  </w:style>
  <w:style w:type="character" w:customStyle="1" w:styleId="T1Char1">
    <w:name w:val="T1 Char1"/>
    <w:aliases w:val="Header 6 Char Char1,Heading 6 Char1"/>
    <w:rsid w:val="00B372A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372A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372A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B372A6"/>
    <w:rPr>
      <w:rFonts w:ascii="Arial" w:eastAsia="MS Mincho" w:hAnsi="Arial"/>
      <w:sz w:val="22"/>
      <w:lang w:val="en-GB" w:eastAsia="en-US" w:bidi="ar-SA"/>
    </w:rPr>
  </w:style>
  <w:style w:type="paragraph" w:customStyle="1" w:styleId="CarCar">
    <w:name w:val="Car Car"/>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72A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372A6"/>
    <w:rPr>
      <w:rFonts w:ascii="Arial" w:hAnsi="Arial"/>
      <w:sz w:val="36"/>
      <w:lang w:val="en-GB" w:eastAsia="en-US" w:bidi="ar-SA"/>
    </w:rPr>
  </w:style>
  <w:style w:type="paragraph" w:customStyle="1" w:styleId="ZchnZchn1">
    <w:name w:val="Zchn Zchn1"/>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372A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72A6"/>
    <w:rPr>
      <w:rFonts w:ascii="Arial" w:hAnsi="Arial"/>
      <w:sz w:val="32"/>
      <w:lang w:val="en-GB" w:eastAsia="en-US" w:bidi="ar-SA"/>
    </w:rPr>
  </w:style>
  <w:style w:type="paragraph" w:customStyle="1" w:styleId="2">
    <w:name w:val="(文字) (文字)2"/>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72A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372A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372A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372A6"/>
    <w:rPr>
      <w:rFonts w:ascii="Arial" w:eastAsia="Batang" w:hAnsi="Arial" w:cs="Times New Roman"/>
      <w:b/>
      <w:bCs/>
      <w:i/>
      <w:iCs/>
      <w:sz w:val="28"/>
      <w:szCs w:val="28"/>
      <w:lang w:val="en-GB" w:eastAsia="en-US" w:bidi="ar-SA"/>
    </w:rPr>
  </w:style>
  <w:style w:type="paragraph" w:customStyle="1" w:styleId="3">
    <w:name w:val="(文字) (文字)3"/>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72A6"/>
    <w:rPr>
      <w:rFonts w:ascii="Arial" w:hAnsi="Arial" w:cs="Arial"/>
      <w:lang w:val="en-GB" w:eastAsia="en-US"/>
    </w:rPr>
  </w:style>
  <w:style w:type="paragraph" w:customStyle="1" w:styleId="10">
    <w:name w:val="(文字) (文字)1"/>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372A6"/>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rsid w:val="00B372A6"/>
    <w:rPr>
      <w:rFonts w:ascii="Times New Roman" w:eastAsia="MS Mincho" w:hAnsi="Times New Roman"/>
      <w:lang w:val="en-GB" w:eastAsia="ko-KR"/>
    </w:rPr>
  </w:style>
  <w:style w:type="paragraph" w:styleId="NormalIndent">
    <w:name w:val="Normal Indent"/>
    <w:aliases w:val="d"/>
    <w:basedOn w:val="Normal"/>
    <w:qFormat/>
    <w:rsid w:val="00B372A6"/>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B372A6"/>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B372A6"/>
    <w:pPr>
      <w:numPr>
        <w:numId w:val="11"/>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B372A6"/>
    <w:pPr>
      <w:numPr>
        <w:numId w:val="10"/>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B372A6"/>
    <w:rPr>
      <w:b/>
      <w:bCs/>
    </w:rPr>
  </w:style>
  <w:style w:type="character" w:customStyle="1" w:styleId="CharChar7">
    <w:name w:val="Char Char7"/>
    <w:rsid w:val="00B372A6"/>
    <w:rPr>
      <w:rFonts w:ascii="Tahoma" w:hAnsi="Tahoma" w:cs="Tahoma"/>
      <w:shd w:val="clear" w:color="auto" w:fill="000080"/>
      <w:lang w:val="en-GB" w:eastAsia="en-US"/>
    </w:rPr>
  </w:style>
  <w:style w:type="character" w:customStyle="1" w:styleId="ZchnZchn5">
    <w:name w:val="Zchn Zchn5"/>
    <w:rsid w:val="00B372A6"/>
    <w:rPr>
      <w:rFonts w:ascii="Courier New" w:eastAsia="Batang" w:hAnsi="Courier New"/>
      <w:lang w:val="nb-NO" w:eastAsia="en-US" w:bidi="ar-SA"/>
    </w:rPr>
  </w:style>
  <w:style w:type="character" w:customStyle="1" w:styleId="CharChar10">
    <w:name w:val="Char Char10"/>
    <w:semiHidden/>
    <w:rsid w:val="00B372A6"/>
    <w:rPr>
      <w:rFonts w:ascii="Times New Roman" w:hAnsi="Times New Roman"/>
      <w:lang w:val="en-GB" w:eastAsia="en-US"/>
    </w:rPr>
  </w:style>
  <w:style w:type="character" w:customStyle="1" w:styleId="CharChar9">
    <w:name w:val="Char Char9"/>
    <w:rsid w:val="00B372A6"/>
    <w:rPr>
      <w:rFonts w:ascii="Tahoma" w:hAnsi="Tahoma" w:cs="Tahoma"/>
      <w:sz w:val="16"/>
      <w:szCs w:val="16"/>
      <w:lang w:val="en-GB" w:eastAsia="en-US"/>
    </w:rPr>
  </w:style>
  <w:style w:type="character" w:customStyle="1" w:styleId="CharChar8">
    <w:name w:val="Char Char8"/>
    <w:semiHidden/>
    <w:rsid w:val="00B372A6"/>
    <w:rPr>
      <w:rFonts w:ascii="Times New Roman" w:hAnsi="Times New Roman"/>
      <w:b/>
      <w:bCs/>
      <w:lang w:val="en-GB" w:eastAsia="en-US"/>
    </w:rPr>
  </w:style>
  <w:style w:type="paragraph" w:customStyle="1" w:styleId="11">
    <w:name w:val="修订1"/>
    <w:hidden/>
    <w:semiHidden/>
    <w:qFormat/>
    <w:rsid w:val="00B372A6"/>
    <w:rPr>
      <w:rFonts w:ascii="Times New Roman" w:eastAsia="Batang" w:hAnsi="Times New Roman"/>
      <w:lang w:val="en-GB" w:eastAsia="en-US"/>
    </w:rPr>
  </w:style>
  <w:style w:type="paragraph" w:styleId="EndnoteText">
    <w:name w:val="endnote text"/>
    <w:basedOn w:val="Normal"/>
    <w:link w:val="EndnoteTextChar"/>
    <w:qFormat/>
    <w:rsid w:val="00B372A6"/>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rsid w:val="00B372A6"/>
    <w:rPr>
      <w:rFonts w:ascii="Times New Roman" w:eastAsia="Times New Roman" w:hAnsi="Times New Roman"/>
      <w:lang w:val="en-GB" w:eastAsia="x-none"/>
    </w:rPr>
  </w:style>
  <w:style w:type="character" w:styleId="EndnoteReference">
    <w:name w:val="endnote reference"/>
    <w:rsid w:val="00B372A6"/>
    <w:rPr>
      <w:vertAlign w:val="superscript"/>
    </w:rPr>
  </w:style>
  <w:style w:type="character" w:customStyle="1" w:styleId="btChar3">
    <w:name w:val="bt Char3"/>
    <w:aliases w:val="bt Car Char Char3"/>
    <w:rsid w:val="00B372A6"/>
    <w:rPr>
      <w:lang w:val="en-GB" w:eastAsia="ja-JP" w:bidi="ar-SA"/>
    </w:rPr>
  </w:style>
  <w:style w:type="paragraph" w:styleId="Title">
    <w:name w:val="Title"/>
    <w:aliases w:val="Section Header"/>
    <w:basedOn w:val="Normal"/>
    <w:next w:val="Normal"/>
    <w:link w:val="TitleChar"/>
    <w:qFormat/>
    <w:rsid w:val="00B372A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B372A6"/>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B372A6"/>
    <w:rPr>
      <w:rFonts w:ascii="Arial" w:hAnsi="Arial"/>
      <w:sz w:val="22"/>
      <w:lang w:val="en-GB" w:eastAsia="ja-JP" w:bidi="ar-SA"/>
    </w:rPr>
  </w:style>
  <w:style w:type="paragraph" w:styleId="Date">
    <w:name w:val="Date"/>
    <w:basedOn w:val="Normal"/>
    <w:next w:val="Normal"/>
    <w:link w:val="DateChar"/>
    <w:qFormat/>
    <w:rsid w:val="00B372A6"/>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B372A6"/>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B372A6"/>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72A6"/>
    <w:rPr>
      <w:rFonts w:ascii="Arial" w:hAnsi="Arial"/>
      <w:sz w:val="24"/>
      <w:lang w:val="en-GB"/>
    </w:rPr>
  </w:style>
  <w:style w:type="paragraph" w:customStyle="1" w:styleId="AutoCorrect">
    <w:name w:val="AutoCorrect"/>
    <w:qFormat/>
    <w:rsid w:val="00B372A6"/>
    <w:rPr>
      <w:rFonts w:ascii="Times New Roman" w:eastAsia="SimSun" w:hAnsi="Times New Roman"/>
      <w:sz w:val="24"/>
      <w:szCs w:val="24"/>
      <w:lang w:val="en-GB" w:eastAsia="ko-KR"/>
    </w:rPr>
  </w:style>
  <w:style w:type="paragraph" w:customStyle="1" w:styleId="-PAGE-">
    <w:name w:val="- PAGE -"/>
    <w:qFormat/>
    <w:rsid w:val="00B372A6"/>
    <w:rPr>
      <w:rFonts w:ascii="Times New Roman" w:eastAsia="SimSun" w:hAnsi="Times New Roman"/>
      <w:sz w:val="24"/>
      <w:szCs w:val="24"/>
      <w:lang w:val="en-GB" w:eastAsia="ko-KR"/>
    </w:rPr>
  </w:style>
  <w:style w:type="paragraph" w:customStyle="1" w:styleId="PageXofY">
    <w:name w:val="Page X of Y"/>
    <w:qFormat/>
    <w:rsid w:val="00B372A6"/>
    <w:rPr>
      <w:rFonts w:ascii="Times New Roman" w:eastAsia="SimSun" w:hAnsi="Times New Roman"/>
      <w:sz w:val="24"/>
      <w:szCs w:val="24"/>
      <w:lang w:val="en-GB" w:eastAsia="ko-KR"/>
    </w:rPr>
  </w:style>
  <w:style w:type="paragraph" w:customStyle="1" w:styleId="Createdby">
    <w:name w:val="Created by"/>
    <w:qFormat/>
    <w:rsid w:val="00B372A6"/>
    <w:rPr>
      <w:rFonts w:ascii="Times New Roman" w:eastAsia="SimSun" w:hAnsi="Times New Roman"/>
      <w:sz w:val="24"/>
      <w:szCs w:val="24"/>
      <w:lang w:val="en-GB" w:eastAsia="ko-KR"/>
    </w:rPr>
  </w:style>
  <w:style w:type="paragraph" w:customStyle="1" w:styleId="Createdon">
    <w:name w:val="Created on"/>
    <w:qFormat/>
    <w:rsid w:val="00B372A6"/>
    <w:rPr>
      <w:rFonts w:ascii="Times New Roman" w:eastAsia="SimSun" w:hAnsi="Times New Roman"/>
      <w:sz w:val="24"/>
      <w:szCs w:val="24"/>
      <w:lang w:val="en-GB" w:eastAsia="ko-KR"/>
    </w:rPr>
  </w:style>
  <w:style w:type="paragraph" w:customStyle="1" w:styleId="Lastprinted">
    <w:name w:val="Last printed"/>
    <w:qFormat/>
    <w:rsid w:val="00B372A6"/>
    <w:rPr>
      <w:rFonts w:ascii="Times New Roman" w:eastAsia="SimSun" w:hAnsi="Times New Roman"/>
      <w:sz w:val="24"/>
      <w:szCs w:val="24"/>
      <w:lang w:val="en-GB" w:eastAsia="ko-KR"/>
    </w:rPr>
  </w:style>
  <w:style w:type="paragraph" w:customStyle="1" w:styleId="Lastsavedby">
    <w:name w:val="Last saved by"/>
    <w:qFormat/>
    <w:rsid w:val="00B372A6"/>
    <w:rPr>
      <w:rFonts w:ascii="Times New Roman" w:eastAsia="SimSun" w:hAnsi="Times New Roman"/>
      <w:sz w:val="24"/>
      <w:szCs w:val="24"/>
      <w:lang w:val="en-GB" w:eastAsia="ko-KR"/>
    </w:rPr>
  </w:style>
  <w:style w:type="paragraph" w:customStyle="1" w:styleId="Filename">
    <w:name w:val="Filename"/>
    <w:qFormat/>
    <w:rsid w:val="00B372A6"/>
    <w:rPr>
      <w:rFonts w:ascii="Times New Roman" w:eastAsia="SimSun" w:hAnsi="Times New Roman"/>
      <w:sz w:val="24"/>
      <w:szCs w:val="24"/>
      <w:lang w:val="en-GB" w:eastAsia="ko-KR"/>
    </w:rPr>
  </w:style>
  <w:style w:type="paragraph" w:customStyle="1" w:styleId="Filenameandpath">
    <w:name w:val="Filename and path"/>
    <w:qFormat/>
    <w:rsid w:val="00B372A6"/>
    <w:rPr>
      <w:rFonts w:ascii="Times New Roman" w:eastAsia="SimSun" w:hAnsi="Times New Roman"/>
      <w:sz w:val="24"/>
      <w:szCs w:val="24"/>
      <w:lang w:val="en-GB" w:eastAsia="ko-KR"/>
    </w:rPr>
  </w:style>
  <w:style w:type="paragraph" w:customStyle="1" w:styleId="AuthorPageDate">
    <w:name w:val="Author  Page #  Date"/>
    <w:qFormat/>
    <w:rsid w:val="00B372A6"/>
    <w:rPr>
      <w:rFonts w:ascii="Times New Roman" w:eastAsia="SimSun" w:hAnsi="Times New Roman"/>
      <w:sz w:val="24"/>
      <w:szCs w:val="24"/>
      <w:lang w:val="en-GB" w:eastAsia="ko-KR"/>
    </w:rPr>
  </w:style>
  <w:style w:type="paragraph" w:customStyle="1" w:styleId="ConfidentialPageDate">
    <w:name w:val="Confidential  Page #  Date"/>
    <w:qFormat/>
    <w:rsid w:val="00B372A6"/>
    <w:rPr>
      <w:rFonts w:ascii="Times New Roman" w:eastAsia="SimSun" w:hAnsi="Times New Roman"/>
      <w:sz w:val="24"/>
      <w:szCs w:val="24"/>
      <w:lang w:val="en-GB" w:eastAsia="ko-KR"/>
    </w:rPr>
  </w:style>
  <w:style w:type="paragraph" w:customStyle="1" w:styleId="INDENT1">
    <w:name w:val="INDENT1"/>
    <w:basedOn w:val="Normal"/>
    <w:qFormat/>
    <w:rsid w:val="00B372A6"/>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B372A6"/>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B372A6"/>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B372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B372A6"/>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B372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B372A6"/>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B372A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B372A6"/>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372A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372A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372A6"/>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B372A6"/>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372A6"/>
    <w:rPr>
      <w:rFonts w:ascii="Arial" w:hAnsi="Arial"/>
      <w:sz w:val="32"/>
      <w:lang w:val="en-GB" w:eastAsia="en-US" w:bidi="ar-SA"/>
    </w:rPr>
  </w:style>
  <w:style w:type="paragraph" w:customStyle="1" w:styleId="xl40">
    <w:name w:val="xl40"/>
    <w:basedOn w:val="Normal"/>
    <w:qFormat/>
    <w:rsid w:val="00B372A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372A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72A6"/>
    <w:rPr>
      <w:rFonts w:ascii="Arial" w:hAnsi="Arial"/>
      <w:sz w:val="28"/>
      <w:lang w:val="en-GB" w:eastAsia="en-US" w:bidi="ar-SA"/>
    </w:rPr>
  </w:style>
  <w:style w:type="character" w:customStyle="1" w:styleId="T1Char3">
    <w:name w:val="T1 Char3"/>
    <w:aliases w:val="Header 6 Char Char3"/>
    <w:rsid w:val="00B372A6"/>
    <w:rPr>
      <w:rFonts w:ascii="Arial" w:hAnsi="Arial"/>
      <w:lang w:val="en-GB" w:eastAsia="en-US" w:bidi="ar-SA"/>
    </w:rPr>
  </w:style>
  <w:style w:type="table" w:customStyle="1" w:styleId="Tabellengitternetz1">
    <w:name w:val="Tabellengitternetz1"/>
    <w:basedOn w:val="TableNormal"/>
    <w:next w:val="TableGrid"/>
    <w:rsid w:val="00B372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72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72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72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72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72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72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72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72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372A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372A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372A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372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372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372A6"/>
    <w:pPr>
      <w:tabs>
        <w:tab w:val="num" w:pos="928"/>
        <w:tab w:val="num" w:pos="1097"/>
      </w:tabs>
      <w:overflowPunct/>
      <w:autoSpaceDE/>
      <w:autoSpaceDN/>
      <w:adjustRightInd/>
      <w:spacing w:line="288" w:lineRule="auto"/>
      <w:ind w:left="1097" w:hanging="360"/>
      <w:textAlignment w:val="auto"/>
    </w:pPr>
    <w:rPr>
      <w:rFonts w:ascii="Arial" w:eastAsia="Times New Roman" w:hAnsi="Arial" w:cs="Arial"/>
      <w:lang w:val="en-US" w:eastAsia="en-US"/>
    </w:rPr>
  </w:style>
  <w:style w:type="paragraph" w:customStyle="1" w:styleId="b11">
    <w:name w:val="b1"/>
    <w:basedOn w:val="Normal"/>
    <w:qFormat/>
    <w:rsid w:val="00B372A6"/>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B372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372A6"/>
    <w:rPr>
      <w:rFonts w:ascii="Arial" w:hAnsi="Arial"/>
      <w:b/>
      <w:noProof/>
      <w:sz w:val="18"/>
      <w:lang w:val="en-GB" w:eastAsia="en-US" w:bidi="ar-SA"/>
    </w:rPr>
  </w:style>
  <w:style w:type="paragraph" w:customStyle="1" w:styleId="20">
    <w:name w:val="吹き出し2"/>
    <w:basedOn w:val="Normal"/>
    <w:semiHidden/>
    <w:qFormat/>
    <w:rsid w:val="00B372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372A6"/>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B372A6"/>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B372A6"/>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B372A6"/>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B372A6"/>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B372A6"/>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B372A6"/>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B372A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372A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372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B372A6"/>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B372A6"/>
    <w:pPr>
      <w:tabs>
        <w:tab w:val="left" w:pos="360"/>
      </w:tabs>
      <w:ind w:left="360" w:hanging="360"/>
    </w:pPr>
  </w:style>
  <w:style w:type="paragraph" w:customStyle="1" w:styleId="Para1">
    <w:name w:val="Para1"/>
    <w:basedOn w:val="Normal"/>
    <w:qFormat/>
    <w:rsid w:val="00B372A6"/>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B372A6"/>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B372A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372A6"/>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B372A6"/>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B372A6"/>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B372A6"/>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B372A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372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372A6"/>
    <w:pPr>
      <w:spacing w:before="120"/>
      <w:outlineLvl w:val="2"/>
    </w:pPr>
    <w:rPr>
      <w:sz w:val="28"/>
    </w:rPr>
  </w:style>
  <w:style w:type="paragraph" w:customStyle="1" w:styleId="Heading2Head2A2">
    <w:name w:val="Heading 2.Head2A.2"/>
    <w:basedOn w:val="Heading1"/>
    <w:next w:val="Normal"/>
    <w:qFormat/>
    <w:rsid w:val="00B372A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372A6"/>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B372A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372A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B372A6"/>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B372A6"/>
    <w:pPr>
      <w:widowControl w:val="0"/>
      <w:ind w:left="283" w:hanging="283"/>
    </w:pPr>
    <w:rPr>
      <w:rFonts w:eastAsia="MS Mincho"/>
      <w:lang w:eastAsia="de-DE"/>
    </w:rPr>
  </w:style>
  <w:style w:type="paragraph" w:customStyle="1" w:styleId="11BodyText">
    <w:name w:val="11 BodyText"/>
    <w:basedOn w:val="Normal"/>
    <w:link w:val="11BodyTextChar"/>
    <w:qFormat/>
    <w:rsid w:val="00B372A6"/>
    <w:pPr>
      <w:overflowPunct w:val="0"/>
      <w:autoSpaceDE w:val="0"/>
      <w:autoSpaceDN w:val="0"/>
      <w:adjustRightInd w:val="0"/>
      <w:spacing w:after="220"/>
      <w:ind w:left="1298"/>
      <w:textAlignment w:val="baseline"/>
    </w:pPr>
    <w:rPr>
      <w:rFonts w:ascii="Arial" w:eastAsia="Times New Roman" w:hAnsi="Arial"/>
      <w:lang w:val="x-none" w:eastAsia="ko-KR"/>
    </w:rPr>
  </w:style>
  <w:style w:type="numbering" w:customStyle="1" w:styleId="13">
    <w:name w:val="无列表1"/>
    <w:next w:val="NoList"/>
    <w:semiHidden/>
    <w:rsid w:val="00B372A6"/>
  </w:style>
  <w:style w:type="paragraph" w:customStyle="1" w:styleId="1030302">
    <w:name w:val="样式 样式 标题 1 + 两端对齐 段前: 0.3 行 段后: 0.3 行 行距: 单倍行距 + 段前: 0.2 行 段后: ..."/>
    <w:basedOn w:val="Normal"/>
    <w:autoRedefine/>
    <w:qFormat/>
    <w:rsid w:val="00B372A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372A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B372A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rsid w:val="00B372A6"/>
    <w:rPr>
      <w:rFonts w:ascii="Arial" w:eastAsia="Times New Roman" w:hAnsi="Arial"/>
      <w:kern w:val="2"/>
      <w:sz w:val="18"/>
      <w:lang w:val="en-GB" w:eastAsia="x-none"/>
    </w:rPr>
  </w:style>
  <w:style w:type="character" w:customStyle="1" w:styleId="CharChar29">
    <w:name w:val="Char Char29"/>
    <w:rsid w:val="00B372A6"/>
    <w:rPr>
      <w:rFonts w:ascii="Arial" w:hAnsi="Arial"/>
      <w:sz w:val="36"/>
      <w:lang w:val="en-GB" w:eastAsia="en-US" w:bidi="ar-SA"/>
    </w:rPr>
  </w:style>
  <w:style w:type="character" w:customStyle="1" w:styleId="CharChar28">
    <w:name w:val="Char Char28"/>
    <w:rsid w:val="00B372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72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B372A6"/>
    <w:rPr>
      <w:rFonts w:ascii="Arial" w:hAnsi="Arial"/>
      <w:sz w:val="22"/>
      <w:lang w:val="en-GB" w:eastAsia="en-GB" w:bidi="ar-SA"/>
    </w:rPr>
  </w:style>
  <w:style w:type="character" w:customStyle="1" w:styleId="B3Char">
    <w:name w:val="B3 Char"/>
    <w:link w:val="B30"/>
    <w:rsid w:val="00B372A6"/>
    <w:rPr>
      <w:rFonts w:ascii="Times New Roman" w:hAnsi="Times New Roman"/>
      <w:lang w:val="en-GB" w:eastAsia="en-US"/>
    </w:rPr>
  </w:style>
  <w:style w:type="paragraph" w:customStyle="1" w:styleId="CharChar24">
    <w:name w:val="Char Char24"/>
    <w:basedOn w:val="Normal"/>
    <w:semiHidden/>
    <w:rsid w:val="00B372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B372A6"/>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B372A6"/>
    <w:pPr>
      <w:overflowPunct w:val="0"/>
      <w:autoSpaceDE w:val="0"/>
      <w:autoSpaceDN w:val="0"/>
      <w:adjustRightInd w:val="0"/>
      <w:ind w:left="400" w:hanging="400"/>
      <w:jc w:val="center"/>
      <w:textAlignment w:val="baseline"/>
    </w:pPr>
    <w:rPr>
      <w:rFonts w:eastAsia="Times New Roman"/>
      <w:b/>
      <w:lang w:eastAsia="ko-KR"/>
    </w:rPr>
  </w:style>
  <w:style w:type="paragraph" w:styleId="BodyTextIndent3">
    <w:name w:val="Body Text Indent 3"/>
    <w:basedOn w:val="Normal"/>
    <w:link w:val="BodyTextIndent3Char"/>
    <w:qFormat/>
    <w:rsid w:val="00B372A6"/>
    <w:pPr>
      <w:overflowPunct w:val="0"/>
      <w:autoSpaceDE w:val="0"/>
      <w:autoSpaceDN w:val="0"/>
      <w:adjustRightInd w:val="0"/>
      <w:ind w:left="1080"/>
      <w:textAlignment w:val="baseline"/>
    </w:pPr>
    <w:rPr>
      <w:rFonts w:eastAsia="Times New Roman"/>
      <w:lang w:eastAsia="ko-KR"/>
    </w:rPr>
  </w:style>
  <w:style w:type="character" w:customStyle="1" w:styleId="BodyTextIndent3Char">
    <w:name w:val="Body Text Indent 3 Char"/>
    <w:basedOn w:val="DefaultParagraphFont"/>
    <w:link w:val="BodyTextIndent3"/>
    <w:rsid w:val="00B372A6"/>
    <w:rPr>
      <w:rFonts w:ascii="Times New Roman" w:eastAsia="Times New Roman" w:hAnsi="Times New Roman"/>
      <w:lang w:val="en-GB" w:eastAsia="ko-KR"/>
    </w:rPr>
  </w:style>
  <w:style w:type="paragraph" w:customStyle="1" w:styleId="MotorolaResponse1">
    <w:name w:val="Motorola Response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B372A6"/>
    <w:rPr>
      <w:rFonts w:ascii="Times New Roman" w:eastAsia="Times New Roman" w:hAnsi="Times New Roman"/>
      <w:i/>
      <w:color w:val="0000FF"/>
      <w:lang w:val="en-GB" w:eastAsia="en-GB"/>
    </w:rPr>
  </w:style>
  <w:style w:type="paragraph" w:customStyle="1" w:styleId="Char0">
    <w:name w:val="(文字) (文字) Char"/>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B372A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semiHidden/>
    <w:rsid w:val="00B372A6"/>
    <w:rPr>
      <w:rFonts w:ascii="Times New Roman" w:eastAsia="Batang" w:hAnsi="Times New Roman"/>
      <w:sz w:val="24"/>
      <w:lang w:eastAsia="ko-KR"/>
    </w:rPr>
  </w:style>
  <w:style w:type="paragraph" w:customStyle="1" w:styleId="FBCharCharCharChar1">
    <w:name w:val="FB Char Char Char Char1"/>
    <w:next w:val="Normal"/>
    <w:semiHidden/>
    <w:qFormat/>
    <w:rsid w:val="00B372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372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372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372A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rsid w:val="00B372A6"/>
    <w:rPr>
      <w:rFonts w:ascii="Arial" w:eastAsia="Arial" w:hAnsi="Arial"/>
      <w:sz w:val="28"/>
      <w:lang w:val="en-GB" w:eastAsia="ko-KR"/>
    </w:rPr>
  </w:style>
  <w:style w:type="paragraph" w:customStyle="1" w:styleId="a">
    <w:name w:val="表格题注"/>
    <w:next w:val="Normal"/>
    <w:qFormat/>
    <w:rsid w:val="00B372A6"/>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B372A6"/>
    <w:pPr>
      <w:numPr>
        <w:numId w:val="13"/>
      </w:numPr>
      <w:jc w:val="center"/>
    </w:pPr>
    <w:rPr>
      <w:rFonts w:ascii="Times New Roman" w:eastAsia="Times New Roman" w:hAnsi="Times New Roman"/>
      <w:b/>
      <w:lang w:val="en-GB" w:eastAsia="zh-CN"/>
    </w:rPr>
  </w:style>
  <w:style w:type="character" w:customStyle="1" w:styleId="textbodybold1">
    <w:name w:val="textbodybold1"/>
    <w:rsid w:val="00B372A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372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rsid w:val="00B372A6"/>
    <w:rPr>
      <w:vanish w:val="0"/>
      <w:color w:val="FF0000"/>
      <w:lang w:eastAsia="en-US"/>
    </w:rPr>
  </w:style>
  <w:style w:type="character" w:customStyle="1" w:styleId="ListChar">
    <w:name w:val="List Char"/>
    <w:link w:val="List"/>
    <w:rsid w:val="00B372A6"/>
    <w:rPr>
      <w:rFonts w:ascii="Times New Roman" w:hAnsi="Times New Roman"/>
      <w:lang w:val="en-GB" w:eastAsia="en-US"/>
    </w:rPr>
  </w:style>
  <w:style w:type="character" w:customStyle="1" w:styleId="List2Char">
    <w:name w:val="List 2 Char"/>
    <w:link w:val="List2"/>
    <w:rsid w:val="00B372A6"/>
    <w:rPr>
      <w:rFonts w:ascii="Times New Roman" w:hAnsi="Times New Roman"/>
      <w:lang w:val="en-GB" w:eastAsia="en-US"/>
    </w:rPr>
  </w:style>
  <w:style w:type="character" w:customStyle="1" w:styleId="ListBullet3Char">
    <w:name w:val="List Bullet 3 Char"/>
    <w:link w:val="ListBullet3"/>
    <w:rsid w:val="00B372A6"/>
    <w:rPr>
      <w:rFonts w:ascii="Times New Roman" w:hAnsi="Times New Roman"/>
      <w:lang w:val="en-GB" w:eastAsia="en-US"/>
    </w:rPr>
  </w:style>
  <w:style w:type="character" w:customStyle="1" w:styleId="ListBulletChar">
    <w:name w:val="List Bullet Char"/>
    <w:link w:val="ListBullet"/>
    <w:rsid w:val="00B372A6"/>
    <w:rPr>
      <w:rFonts w:ascii="Times New Roman" w:hAnsi="Times New Roman"/>
      <w:lang w:val="en-GB" w:eastAsia="en-US"/>
    </w:rPr>
  </w:style>
  <w:style w:type="character" w:customStyle="1" w:styleId="1Char0">
    <w:name w:val="样式1 Char"/>
    <w:link w:val="1"/>
    <w:rsid w:val="00B372A6"/>
    <w:rPr>
      <w:rFonts w:ascii="Arial" w:eastAsia="Times New Roman" w:hAnsi="Arial"/>
      <w:sz w:val="18"/>
      <w:lang w:val="x-none" w:eastAsia="ja-JP"/>
    </w:rPr>
  </w:style>
  <w:style w:type="character" w:customStyle="1" w:styleId="superscript">
    <w:name w:val="superscript"/>
    <w:aliases w:val="+"/>
    <w:rsid w:val="00B372A6"/>
    <w:rPr>
      <w:rFonts w:ascii="Bookman" w:hAnsi="Bookman"/>
      <w:position w:val="6"/>
      <w:sz w:val="18"/>
    </w:rPr>
  </w:style>
  <w:style w:type="character" w:customStyle="1" w:styleId="NOChar1">
    <w:name w:val="NO Char1"/>
    <w:rsid w:val="00B372A6"/>
    <w:rPr>
      <w:rFonts w:eastAsia="MS Mincho"/>
      <w:lang w:val="en-GB" w:eastAsia="en-US" w:bidi="ar-SA"/>
    </w:rPr>
  </w:style>
  <w:style w:type="paragraph" w:customStyle="1" w:styleId="textintend1">
    <w:name w:val="text intend 1"/>
    <w:basedOn w:val="text"/>
    <w:qFormat/>
    <w:rsid w:val="00B372A6"/>
    <w:pPr>
      <w:widowControl/>
      <w:tabs>
        <w:tab w:val="left" w:pos="992"/>
      </w:tabs>
      <w:spacing w:after="120"/>
      <w:ind w:left="992" w:hanging="425"/>
    </w:pPr>
    <w:rPr>
      <w:rFonts w:eastAsia="MS Mincho"/>
      <w:lang w:val="en-US"/>
    </w:rPr>
  </w:style>
  <w:style w:type="paragraph" w:customStyle="1" w:styleId="TabList">
    <w:name w:val="TabList"/>
    <w:basedOn w:val="Normal"/>
    <w:qFormat/>
    <w:rsid w:val="00B372A6"/>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rsid w:val="00B372A6"/>
    <w:rPr>
      <w:lang w:val="en-GB"/>
    </w:rPr>
  </w:style>
  <w:style w:type="character" w:customStyle="1" w:styleId="EndnoteTextChar1">
    <w:name w:val="Endnote Text Char1"/>
    <w:uiPriority w:val="99"/>
    <w:rsid w:val="00B372A6"/>
    <w:rPr>
      <w:lang w:val="en-GB"/>
    </w:rPr>
  </w:style>
  <w:style w:type="character" w:customStyle="1" w:styleId="TitleChar1">
    <w:name w:val="Title Char1"/>
    <w:rsid w:val="00B372A6"/>
    <w:rPr>
      <w:rFonts w:ascii="Cambria" w:eastAsia="Times New Roman" w:hAnsi="Cambria" w:cs="Times New Roman"/>
      <w:b/>
      <w:bCs/>
      <w:kern w:val="28"/>
      <w:sz w:val="32"/>
      <w:szCs w:val="32"/>
      <w:lang w:val="en-GB"/>
    </w:rPr>
  </w:style>
  <w:style w:type="paragraph" w:customStyle="1" w:styleId="textintend2">
    <w:name w:val="text intend 2"/>
    <w:basedOn w:val="text"/>
    <w:qFormat/>
    <w:rsid w:val="00B372A6"/>
    <w:pPr>
      <w:widowControl/>
      <w:tabs>
        <w:tab w:val="left" w:pos="1418"/>
      </w:tabs>
      <w:spacing w:after="120"/>
      <w:ind w:left="1418" w:hanging="426"/>
    </w:pPr>
    <w:rPr>
      <w:rFonts w:eastAsia="MS Mincho"/>
      <w:lang w:val="en-US"/>
    </w:rPr>
  </w:style>
  <w:style w:type="character" w:customStyle="1" w:styleId="BodyTextIndent2Char1">
    <w:name w:val="Body Text Indent 2 Char1"/>
    <w:rsid w:val="00B372A6"/>
    <w:rPr>
      <w:lang w:val="en-GB"/>
    </w:rPr>
  </w:style>
  <w:style w:type="character" w:customStyle="1" w:styleId="BodyTextIndentChar1">
    <w:name w:val="Body Text Indent Char1"/>
    <w:rsid w:val="00B372A6"/>
    <w:rPr>
      <w:lang w:val="en-GB"/>
    </w:rPr>
  </w:style>
  <w:style w:type="character" w:customStyle="1" w:styleId="BodyText3Char1">
    <w:name w:val="Body Text 3 Char1"/>
    <w:rsid w:val="00B372A6"/>
    <w:rPr>
      <w:sz w:val="16"/>
      <w:szCs w:val="16"/>
      <w:lang w:val="en-GB"/>
    </w:rPr>
  </w:style>
  <w:style w:type="paragraph" w:customStyle="1" w:styleId="text">
    <w:name w:val="text"/>
    <w:basedOn w:val="Normal"/>
    <w:qFormat/>
    <w:rsid w:val="00B372A6"/>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B372A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372A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372A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B372A6"/>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B372A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B372A6"/>
    <w:pPr>
      <w:numPr>
        <w:numId w:val="14"/>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Normal"/>
    <w:qFormat/>
    <w:rsid w:val="00B372A6"/>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B372A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B372A6"/>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B372A6"/>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B372A6"/>
    <w:rPr>
      <w:rFonts w:ascii="Times New Roman" w:eastAsia="Batang" w:hAnsi="Times New Roman"/>
      <w:lang w:val="en-GB" w:eastAsia="en-US"/>
    </w:rPr>
  </w:style>
  <w:style w:type="numbering" w:customStyle="1" w:styleId="14">
    <w:name w:val="リストなし1"/>
    <w:next w:val="NoList"/>
    <w:uiPriority w:val="99"/>
    <w:semiHidden/>
    <w:unhideWhenUsed/>
    <w:rsid w:val="00B372A6"/>
  </w:style>
  <w:style w:type="paragraph" w:customStyle="1" w:styleId="81">
    <w:name w:val="表 (赤)  81"/>
    <w:basedOn w:val="Normal"/>
    <w:uiPriority w:val="34"/>
    <w:qFormat/>
    <w:rsid w:val="00B372A6"/>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B372A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B372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372A6"/>
    <w:rPr>
      <w:rFonts w:ascii="Times New Roman" w:eastAsia="SimSun" w:hAnsi="Times New Roman"/>
      <w:lang w:val="en-GB" w:eastAsia="en-US"/>
    </w:rPr>
  </w:style>
  <w:style w:type="character" w:customStyle="1" w:styleId="-21">
    <w:name w:val="浅色网格 - 着色 21"/>
    <w:uiPriority w:val="99"/>
    <w:unhideWhenUsed/>
    <w:rsid w:val="00B372A6"/>
    <w:rPr>
      <w:color w:val="808080"/>
    </w:rPr>
  </w:style>
  <w:style w:type="paragraph" w:customStyle="1" w:styleId="LGTdoc">
    <w:name w:val="LGTdoc_본문"/>
    <w:basedOn w:val="Normal"/>
    <w:qFormat/>
    <w:rsid w:val="00B372A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B372A6"/>
    <w:pPr>
      <w:overflowPunct w:val="0"/>
      <w:autoSpaceDE w:val="0"/>
      <w:autoSpaceDN w:val="0"/>
      <w:adjustRightInd w:val="0"/>
      <w:spacing w:after="240"/>
      <w:jc w:val="both"/>
      <w:textAlignment w:val="baseline"/>
    </w:pPr>
    <w:rPr>
      <w:rFonts w:ascii="Arial" w:eastAsia="Times New Roman" w:hAnsi="Arial"/>
      <w:szCs w:val="24"/>
      <w:lang w:eastAsia="ko-KR"/>
    </w:rPr>
  </w:style>
  <w:style w:type="paragraph" w:customStyle="1" w:styleId="ECCFootnote">
    <w:name w:val="ECC Footnote"/>
    <w:basedOn w:val="Normal"/>
    <w:autoRedefine/>
    <w:uiPriority w:val="99"/>
    <w:qFormat/>
    <w:rsid w:val="00B372A6"/>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locked/>
    <w:rsid w:val="00B372A6"/>
    <w:rPr>
      <w:rFonts w:ascii="Arial" w:eastAsia="Times New Roman" w:hAnsi="Arial"/>
      <w:szCs w:val="24"/>
      <w:lang w:val="en-GB" w:eastAsia="ko-KR"/>
    </w:rPr>
  </w:style>
  <w:style w:type="paragraph" w:customStyle="1" w:styleId="Text1">
    <w:name w:val="Text 1"/>
    <w:basedOn w:val="Normal"/>
    <w:qFormat/>
    <w:rsid w:val="00B372A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372A6"/>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rsid w:val="00B372A6"/>
  </w:style>
  <w:style w:type="paragraph" w:customStyle="1" w:styleId="cita">
    <w:name w:val="cita"/>
    <w:basedOn w:val="Normal"/>
    <w:qFormat/>
    <w:rsid w:val="00B372A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372A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372A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372A6"/>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372A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372A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372A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372A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rsid w:val="00B372A6"/>
    <w:rPr>
      <w:vanish w:val="0"/>
      <w:webHidden w:val="0"/>
      <w:color w:val="000000"/>
      <w:specVanish w:val="0"/>
    </w:rPr>
  </w:style>
  <w:style w:type="paragraph" w:customStyle="1" w:styleId="Equation">
    <w:name w:val="Equation"/>
    <w:basedOn w:val="Normal"/>
    <w:next w:val="Normal"/>
    <w:link w:val="EquationChar"/>
    <w:qFormat/>
    <w:rsid w:val="00B372A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B372A6"/>
    <w:rPr>
      <w:rFonts w:ascii="Times New Roman" w:eastAsia="Times New Roman" w:hAnsi="Times New Roman"/>
      <w:sz w:val="22"/>
      <w:szCs w:val="22"/>
      <w:lang w:val="x-none" w:eastAsia="x-none"/>
    </w:rPr>
  </w:style>
  <w:style w:type="character" w:customStyle="1" w:styleId="shorttext">
    <w:name w:val="short_text"/>
    <w:rsid w:val="00B372A6"/>
  </w:style>
  <w:style w:type="character" w:customStyle="1" w:styleId="UnresolvedMention1">
    <w:name w:val="Unresolved Mention1"/>
    <w:uiPriority w:val="99"/>
    <w:unhideWhenUsed/>
    <w:rsid w:val="00B372A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372A6"/>
    <w:rPr>
      <w:sz w:val="18"/>
      <w:szCs w:val="18"/>
      <w:lang w:val="en-GB" w:eastAsia="en-US"/>
    </w:rPr>
  </w:style>
  <w:style w:type="character" w:customStyle="1" w:styleId="Char10">
    <w:name w:val="页脚 Char1"/>
    <w:aliases w:val="footer odd Char1,footer Char1,fo Char1,pie de página Char1"/>
    <w:rsid w:val="00B372A6"/>
    <w:rPr>
      <w:sz w:val="18"/>
      <w:szCs w:val="18"/>
      <w:lang w:val="en-GB" w:eastAsia="en-US"/>
    </w:rPr>
  </w:style>
  <w:style w:type="paragraph" w:customStyle="1" w:styleId="2-21">
    <w:name w:val="中等深浅列表 2 - 着色 21"/>
    <w:uiPriority w:val="99"/>
    <w:semiHidden/>
    <w:qFormat/>
    <w:rsid w:val="00B372A6"/>
    <w:rPr>
      <w:rFonts w:ascii="Times New Roman" w:eastAsia="SimSun" w:hAnsi="Times New Roman"/>
      <w:lang w:val="en-GB" w:eastAsia="en-US"/>
    </w:rPr>
  </w:style>
  <w:style w:type="paragraph" w:customStyle="1" w:styleId="1-21">
    <w:name w:val="中等深浅网格 1 - 着色 21"/>
    <w:basedOn w:val="Normal"/>
    <w:uiPriority w:val="34"/>
    <w:qFormat/>
    <w:rsid w:val="00B372A6"/>
    <w:pPr>
      <w:overflowPunct w:val="0"/>
      <w:autoSpaceDE w:val="0"/>
      <w:autoSpaceDN w:val="0"/>
      <w:adjustRightInd w:val="0"/>
      <w:ind w:left="720"/>
      <w:contextualSpacing/>
      <w:textAlignment w:val="baseline"/>
    </w:pPr>
    <w:rPr>
      <w:rFonts w:eastAsia="Times New Roman"/>
      <w:lang w:eastAsia="ko-KR"/>
    </w:rPr>
  </w:style>
  <w:style w:type="character" w:customStyle="1" w:styleId="-11">
    <w:name w:val="浅色网格 - 着色 11"/>
    <w:uiPriority w:val="99"/>
    <w:rsid w:val="00B372A6"/>
    <w:rPr>
      <w:color w:val="808080"/>
    </w:rPr>
  </w:style>
  <w:style w:type="character" w:customStyle="1" w:styleId="UnresolvedMention2">
    <w:name w:val="Unresolved Mention2"/>
    <w:uiPriority w:val="99"/>
    <w:semiHidden/>
    <w:rsid w:val="00B372A6"/>
    <w:rPr>
      <w:color w:val="808080"/>
      <w:shd w:val="clear" w:color="auto" w:fill="E6E6E6"/>
    </w:rPr>
  </w:style>
  <w:style w:type="paragraph" w:customStyle="1" w:styleId="-110">
    <w:name w:val="彩色底纹 - 着色 11"/>
    <w:hidden/>
    <w:uiPriority w:val="99"/>
    <w:semiHidden/>
    <w:qFormat/>
    <w:rsid w:val="00B372A6"/>
    <w:rPr>
      <w:rFonts w:ascii="Times New Roman" w:eastAsia="SimSun" w:hAnsi="Times New Roman"/>
      <w:lang w:val="en-GB" w:eastAsia="en-US"/>
    </w:rPr>
  </w:style>
  <w:style w:type="character" w:styleId="HTMLAcronym">
    <w:name w:val="HTML Acronym"/>
    <w:uiPriority w:val="99"/>
    <w:unhideWhenUsed/>
    <w:rsid w:val="00B372A6"/>
  </w:style>
  <w:style w:type="character" w:customStyle="1" w:styleId="UnresolvedMention3">
    <w:name w:val="Unresolved Mention3"/>
    <w:uiPriority w:val="99"/>
    <w:semiHidden/>
    <w:unhideWhenUsed/>
    <w:rsid w:val="00B372A6"/>
    <w:rPr>
      <w:color w:val="808080"/>
      <w:shd w:val="clear" w:color="auto" w:fill="E6E6E6"/>
    </w:rPr>
  </w:style>
  <w:style w:type="paragraph" w:customStyle="1" w:styleId="LightShading-Accent51">
    <w:name w:val="Light Shading - Accent 51"/>
    <w:hidden/>
    <w:uiPriority w:val="99"/>
    <w:semiHidden/>
    <w:rsid w:val="00B372A6"/>
    <w:rPr>
      <w:rFonts w:ascii="Times New Roman" w:eastAsia="SimSun" w:hAnsi="Times New Roman"/>
      <w:lang w:val="en-GB" w:eastAsia="en-US"/>
    </w:rPr>
  </w:style>
  <w:style w:type="character" w:customStyle="1" w:styleId="EXCar">
    <w:name w:val="EX Car"/>
    <w:rsid w:val="00B372A6"/>
    <w:rPr>
      <w:rFonts w:ascii="Times New Roman" w:hAnsi="Times New Roman"/>
      <w:lang w:val="en-GB" w:eastAsia="en-US"/>
    </w:rPr>
  </w:style>
  <w:style w:type="paragraph" w:customStyle="1" w:styleId="LightList-Accent51">
    <w:name w:val="Light List - Accent 51"/>
    <w:basedOn w:val="Normal"/>
    <w:uiPriority w:val="34"/>
    <w:qFormat/>
    <w:rsid w:val="00B372A6"/>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B372A6"/>
    <w:rPr>
      <w:color w:val="808080"/>
      <w:shd w:val="clear" w:color="auto" w:fill="E6E6E6"/>
    </w:rPr>
  </w:style>
  <w:style w:type="paragraph" w:customStyle="1" w:styleId="MediumList1-Accent41">
    <w:name w:val="Medium List 1 - Accent 41"/>
    <w:hidden/>
    <w:uiPriority w:val="99"/>
    <w:semiHidden/>
    <w:rsid w:val="00B372A6"/>
    <w:rPr>
      <w:rFonts w:ascii="Times New Roman" w:eastAsia="SimSun" w:hAnsi="Times New Roman"/>
      <w:lang w:val="en-GB" w:eastAsia="en-US"/>
    </w:rPr>
  </w:style>
  <w:style w:type="paragraph" w:customStyle="1" w:styleId="LightList-Accent32">
    <w:name w:val="Light List - Accent 32"/>
    <w:hidden/>
    <w:uiPriority w:val="99"/>
    <w:semiHidden/>
    <w:rsid w:val="00B372A6"/>
    <w:rPr>
      <w:rFonts w:ascii="Times New Roman" w:eastAsia="SimSun" w:hAnsi="Times New Roman"/>
      <w:lang w:val="en-GB" w:eastAsia="en-US"/>
    </w:rPr>
  </w:style>
  <w:style w:type="paragraph" w:customStyle="1" w:styleId="ColorfulShading-Accent11">
    <w:name w:val="Colorful Shading - Accent 11"/>
    <w:hidden/>
    <w:uiPriority w:val="99"/>
    <w:unhideWhenUsed/>
    <w:rsid w:val="00B372A6"/>
    <w:rPr>
      <w:rFonts w:ascii="Times New Roman" w:eastAsia="SimSun" w:hAnsi="Times New Roman"/>
      <w:lang w:val="en-GB" w:eastAsia="en-US"/>
    </w:rPr>
  </w:style>
  <w:style w:type="character" w:styleId="SubtleReference">
    <w:name w:val="Subtle Reference"/>
    <w:uiPriority w:val="31"/>
    <w:qFormat/>
    <w:rsid w:val="00B372A6"/>
    <w:rPr>
      <w:smallCaps/>
      <w:color w:val="5A5A5A"/>
    </w:rPr>
  </w:style>
  <w:style w:type="character" w:customStyle="1" w:styleId="PLChar">
    <w:name w:val="PL Char"/>
    <w:link w:val="PL"/>
    <w:rsid w:val="00B372A6"/>
    <w:rPr>
      <w:rFonts w:ascii="Courier New" w:hAnsi="Courier New"/>
      <w:noProof/>
      <w:sz w:val="16"/>
      <w:lang w:val="en-GB" w:eastAsia="en-US"/>
    </w:rPr>
  </w:style>
  <w:style w:type="paragraph" w:customStyle="1" w:styleId="22">
    <w:name w:val="修订2"/>
    <w:hidden/>
    <w:semiHidden/>
    <w:qFormat/>
    <w:rsid w:val="00B372A6"/>
    <w:rPr>
      <w:rFonts w:ascii="Times New Roman" w:eastAsia="Batang" w:hAnsi="Times New Roman"/>
      <w:lang w:val="en-GB" w:eastAsia="en-US"/>
    </w:rPr>
  </w:style>
  <w:style w:type="character" w:customStyle="1" w:styleId="CharChar3">
    <w:name w:val="Char Char3"/>
    <w:rsid w:val="00B372A6"/>
    <w:rPr>
      <w:rFonts w:ascii="Arial" w:hAnsi="Arial"/>
      <w:sz w:val="22"/>
      <w:lang w:val="en-GB" w:eastAsia="en-US" w:bidi="ar-SA"/>
    </w:rPr>
  </w:style>
  <w:style w:type="character" w:customStyle="1" w:styleId="CharChar2">
    <w:name w:val="Char Char2"/>
    <w:rsid w:val="00B372A6"/>
    <w:rPr>
      <w:rFonts w:ascii="Arial" w:hAnsi="Arial"/>
      <w:lang w:val="en-GB" w:eastAsia="en-US" w:bidi="ar-SA"/>
    </w:rPr>
  </w:style>
  <w:style w:type="character" w:customStyle="1" w:styleId="CharChar5">
    <w:name w:val="Char Char5"/>
    <w:rsid w:val="00B372A6"/>
    <w:rPr>
      <w:rFonts w:ascii="Arial" w:hAnsi="Arial"/>
      <w:sz w:val="28"/>
      <w:lang w:val="en-GB" w:eastAsia="en-US" w:bidi="ar-SA"/>
    </w:rPr>
  </w:style>
  <w:style w:type="paragraph" w:customStyle="1" w:styleId="TOC92">
    <w:name w:val="TOC 92"/>
    <w:basedOn w:val="TOC8"/>
    <w:rsid w:val="00B372A6"/>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rsid w:val="00B372A6"/>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rsid w:val="00B372A6"/>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rsid w:val="00B372A6"/>
    <w:rPr>
      <w:rFonts w:ascii="Times New Roman" w:hAnsi="Times New Roman"/>
      <w:lang w:val="en-GB" w:eastAsia="en-US"/>
    </w:rPr>
  </w:style>
  <w:style w:type="character" w:customStyle="1" w:styleId="B5Char">
    <w:name w:val="B5 Char"/>
    <w:link w:val="B5"/>
    <w:rsid w:val="00B372A6"/>
    <w:rPr>
      <w:rFonts w:ascii="Times New Roman" w:hAnsi="Times New Roman"/>
      <w:lang w:val="en-GB" w:eastAsia="en-US"/>
    </w:rPr>
  </w:style>
  <w:style w:type="character" w:customStyle="1" w:styleId="CharChar21">
    <w:name w:val="Char Char21"/>
    <w:rsid w:val="00B372A6"/>
    <w:rPr>
      <w:rFonts w:ascii="Times New Roman" w:hAnsi="Times New Roman"/>
      <w:lang w:val="en-GB" w:eastAsia="en-US"/>
    </w:rPr>
  </w:style>
  <w:style w:type="character" w:customStyle="1" w:styleId="HeadingChar">
    <w:name w:val="Heading Char"/>
    <w:link w:val="Heading"/>
    <w:rsid w:val="00B372A6"/>
    <w:rPr>
      <w:rFonts w:ascii="Arial" w:hAnsi="Arial"/>
      <w:b/>
      <w:sz w:val="22"/>
      <w:lang w:val="en-US" w:eastAsia="en-US"/>
    </w:rPr>
  </w:style>
  <w:style w:type="paragraph" w:customStyle="1" w:styleId="B6">
    <w:name w:val="B6"/>
    <w:basedOn w:val="B5"/>
    <w:link w:val="B6Char"/>
    <w:qFormat/>
    <w:rsid w:val="00B372A6"/>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rsid w:val="00B372A6"/>
    <w:rPr>
      <w:rFonts w:ascii="Times New Roman" w:eastAsia="Times New Roman" w:hAnsi="Times New Roman"/>
      <w:lang w:val="en-GB" w:eastAsia="x-none"/>
    </w:rPr>
  </w:style>
  <w:style w:type="character" w:customStyle="1" w:styleId="CharChar6">
    <w:name w:val="Char Char6"/>
    <w:aliases w:val="Heading 1 Char7"/>
    <w:rsid w:val="00B372A6"/>
    <w:rPr>
      <w:rFonts w:ascii="Arial" w:eastAsia="SimSun" w:hAnsi="Arial"/>
      <w:sz w:val="32"/>
      <w:lang w:val="en-GB" w:eastAsia="en-US" w:bidi="ar-SA"/>
    </w:rPr>
  </w:style>
  <w:style w:type="character" w:customStyle="1" w:styleId="CharChar16">
    <w:name w:val="Char Char16"/>
    <w:rsid w:val="00B372A6"/>
    <w:rPr>
      <w:rFonts w:ascii="Arial" w:eastAsia="SimSun" w:hAnsi="Arial"/>
      <w:lang w:val="en-GB" w:eastAsia="en-US" w:bidi="ar-SA"/>
    </w:rPr>
  </w:style>
  <w:style w:type="character" w:customStyle="1" w:styleId="CharChar14">
    <w:name w:val="Char Char14"/>
    <w:rsid w:val="00B372A6"/>
    <w:rPr>
      <w:rFonts w:ascii="Arial" w:eastAsia="SimSun" w:hAnsi="Arial"/>
      <w:sz w:val="36"/>
      <w:lang w:val="en-GB" w:eastAsia="en-US" w:bidi="ar-SA"/>
    </w:rPr>
  </w:style>
  <w:style w:type="paragraph" w:customStyle="1" w:styleId="a5">
    <w:name w:val="変更箇所"/>
    <w:hidden/>
    <w:semiHidden/>
    <w:qFormat/>
    <w:rsid w:val="00B372A6"/>
    <w:rPr>
      <w:rFonts w:ascii="Times New Roman" w:eastAsia="MS Mincho" w:hAnsi="Times New Roman"/>
      <w:lang w:val="en-GB" w:eastAsia="en-US"/>
    </w:rPr>
  </w:style>
  <w:style w:type="paragraph" w:customStyle="1" w:styleId="CarCar1CharCharCarCar">
    <w:name w:val="Car Car1 Char Char Car Car"/>
    <w:semiHidden/>
    <w:rsid w:val="00B37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372A6"/>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B372A6"/>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B372A6"/>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rsid w:val="00B372A6"/>
    <w:rPr>
      <w:rFonts w:ascii="Times New Roman" w:eastAsia="MS Mincho" w:hAnsi="Times New Roman"/>
      <w:lang w:val="x-none" w:eastAsia="ko-KR"/>
    </w:rPr>
  </w:style>
  <w:style w:type="character" w:customStyle="1" w:styleId="CharChar25">
    <w:name w:val="Char Char25"/>
    <w:rsid w:val="00B372A6"/>
    <w:rPr>
      <w:rFonts w:ascii="Arial" w:hAnsi="Arial"/>
      <w:lang w:val="en-GB" w:eastAsia="en-US"/>
    </w:rPr>
  </w:style>
  <w:style w:type="character" w:customStyle="1" w:styleId="CharChar17">
    <w:name w:val="Char Char17"/>
    <w:rsid w:val="00B372A6"/>
    <w:rPr>
      <w:rFonts w:ascii="Tahoma" w:hAnsi="Tahoma" w:cs="Tahoma"/>
      <w:shd w:val="clear" w:color="auto" w:fill="000080"/>
      <w:lang w:val="en-GB" w:eastAsia="en-US"/>
    </w:rPr>
  </w:style>
  <w:style w:type="character" w:customStyle="1" w:styleId="CharChar19">
    <w:name w:val="Char Char19"/>
    <w:rsid w:val="00B372A6"/>
    <w:rPr>
      <w:rFonts w:ascii="Times New Roman" w:hAnsi="Times New Roman"/>
      <w:lang w:val="en-GB"/>
    </w:rPr>
  </w:style>
  <w:style w:type="character" w:customStyle="1" w:styleId="CharChar20">
    <w:name w:val="Char Char20"/>
    <w:rsid w:val="00B372A6"/>
    <w:rPr>
      <w:rFonts w:ascii="Tahoma" w:hAnsi="Tahoma" w:cs="Tahoma"/>
      <w:sz w:val="16"/>
      <w:szCs w:val="16"/>
      <w:lang w:val="en-GB" w:eastAsia="en-US"/>
    </w:rPr>
  </w:style>
  <w:style w:type="paragraph" w:customStyle="1" w:styleId="a6">
    <w:name w:val="수정"/>
    <w:hidden/>
    <w:semiHidden/>
    <w:qFormat/>
    <w:rsid w:val="00B372A6"/>
    <w:rPr>
      <w:rFonts w:ascii="Times New Roman" w:eastAsia="Batang" w:hAnsi="Times New Roman"/>
      <w:lang w:val="en-GB" w:eastAsia="en-US"/>
    </w:rPr>
  </w:style>
  <w:style w:type="character" w:customStyle="1" w:styleId="CharChar30">
    <w:name w:val="Char Char30"/>
    <w:rsid w:val="00B372A6"/>
    <w:rPr>
      <w:rFonts w:ascii="Arial" w:hAnsi="Arial"/>
      <w:lang w:val="en-GB" w:eastAsia="en-US"/>
    </w:rPr>
  </w:style>
  <w:style w:type="character" w:customStyle="1" w:styleId="CharChar26">
    <w:name w:val="Char Char26"/>
    <w:rsid w:val="00B372A6"/>
    <w:rPr>
      <w:rFonts w:ascii="Times New Roman" w:hAnsi="Times New Roman"/>
      <w:lang w:val="en-GB" w:eastAsia="en-US"/>
    </w:rPr>
  </w:style>
  <w:style w:type="character" w:customStyle="1" w:styleId="CharChar27">
    <w:name w:val="Char Char27"/>
    <w:rsid w:val="00B372A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372A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372A6"/>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B372A6"/>
    <w:rPr>
      <w:rFonts w:ascii="Arial" w:hAnsi="Arial" w:cs="Arial"/>
      <w:color w:val="auto"/>
      <w:sz w:val="20"/>
      <w:szCs w:val="20"/>
    </w:rPr>
  </w:style>
  <w:style w:type="paragraph" w:customStyle="1" w:styleId="Arial">
    <w:name w:val="正文 + Arial"/>
    <w:aliases w:val="8 磅,加粗,段后: 0 磅"/>
    <w:basedOn w:val="TAL"/>
    <w:qFormat/>
    <w:rsid w:val="00B372A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B372A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372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372A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372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372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372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372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B372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372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372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372A6"/>
    <w:rPr>
      <w:rFonts w:ascii="Times New Roman" w:eastAsia="PMingLiU" w:hAnsi="Times New Roman"/>
      <w:lang w:val="en-GB" w:eastAsia="en-GB"/>
    </w:rPr>
    <w:tblPr/>
  </w:style>
  <w:style w:type="character" w:customStyle="1" w:styleId="MTDisplayEquationZchn">
    <w:name w:val="MTDisplayEquation Zchn"/>
    <w:link w:val="MTDisplayEquation"/>
    <w:rsid w:val="00B372A6"/>
    <w:rPr>
      <w:rFonts w:ascii="Times New Roman" w:eastAsia="Times New Roman" w:hAnsi="Times New Roman"/>
      <w:lang w:val="x-none" w:eastAsia="ja-JP"/>
    </w:rPr>
  </w:style>
  <w:style w:type="character" w:customStyle="1" w:styleId="ENChar">
    <w:name w:val="EN Char"/>
    <w:rsid w:val="00B372A6"/>
    <w:rPr>
      <w:rFonts w:ascii="Times New Roman" w:hAnsi="Times New Roman"/>
      <w:color w:val="FF0000"/>
      <w:lang w:val="en-US" w:eastAsia="en-US"/>
    </w:rPr>
  </w:style>
  <w:style w:type="character" w:customStyle="1" w:styleId="ListChar3">
    <w:name w:val="List Char3"/>
    <w:rsid w:val="00B372A6"/>
    <w:rPr>
      <w:rFonts w:ascii="Times New Roman" w:hAnsi="Times New Roman"/>
      <w:lang w:val="en-GB" w:eastAsia="en-US"/>
    </w:rPr>
  </w:style>
  <w:style w:type="paragraph" w:customStyle="1" w:styleId="Revision1">
    <w:name w:val="Revision1"/>
    <w:hidden/>
    <w:semiHidden/>
    <w:qFormat/>
    <w:rsid w:val="00B372A6"/>
    <w:rPr>
      <w:rFonts w:ascii="Times New Roman" w:eastAsia="Batang" w:hAnsi="Times New Roman"/>
      <w:lang w:val="en-GB" w:eastAsia="en-US"/>
    </w:rPr>
  </w:style>
  <w:style w:type="paragraph" w:customStyle="1" w:styleId="7">
    <w:name w:val="修订7"/>
    <w:hidden/>
    <w:semiHidden/>
    <w:qFormat/>
    <w:rsid w:val="00B372A6"/>
    <w:rPr>
      <w:rFonts w:ascii="Times New Roman" w:eastAsia="Batang" w:hAnsi="Times New Roman"/>
      <w:lang w:val="en-GB" w:eastAsia="en-US"/>
    </w:rPr>
  </w:style>
  <w:style w:type="character" w:customStyle="1" w:styleId="Heading1Char2">
    <w:name w:val="Heading 1 Char2"/>
    <w:rsid w:val="00B372A6"/>
    <w:rPr>
      <w:rFonts w:ascii="Arial" w:hAnsi="Arial"/>
      <w:sz w:val="36"/>
      <w:lang w:val="en-GB" w:eastAsia="en-US"/>
    </w:rPr>
  </w:style>
  <w:style w:type="character" w:customStyle="1" w:styleId="Char11">
    <w:name w:val="批注主题 Char1"/>
    <w:rsid w:val="00B372A6"/>
    <w:rPr>
      <w:rFonts w:eastAsia="MS Mincho"/>
      <w:b/>
      <w:bCs/>
      <w:lang w:val="en-GB"/>
    </w:rPr>
  </w:style>
  <w:style w:type="character" w:customStyle="1" w:styleId="EditorsNoteChar1">
    <w:name w:val="Editor's Note Char1"/>
    <w:rsid w:val="00B372A6"/>
    <w:rPr>
      <w:rFonts w:ascii="Times New Roman" w:hAnsi="Times New Roman"/>
      <w:color w:val="FF0000"/>
      <w:lang w:val="en-GB" w:eastAsia="en-US"/>
    </w:rPr>
  </w:style>
  <w:style w:type="character" w:customStyle="1" w:styleId="Char12">
    <w:name w:val="日期 Char1"/>
    <w:rsid w:val="00B372A6"/>
    <w:rPr>
      <w:rFonts w:eastAsia="MS Mincho"/>
      <w:lang w:val="en-GB" w:eastAsia="x-none"/>
    </w:rPr>
  </w:style>
  <w:style w:type="paragraph" w:customStyle="1" w:styleId="31">
    <w:name w:val="吹き出し3"/>
    <w:basedOn w:val="Normal"/>
    <w:semiHidden/>
    <w:qFormat/>
    <w:rsid w:val="00B372A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B372A6"/>
    <w:rPr>
      <w:rFonts w:ascii="Times New Roman" w:eastAsia="SimSun" w:hAnsi="Times New Roman"/>
      <w:lang w:val="en-GB" w:eastAsia="en-US"/>
    </w:rPr>
  </w:style>
  <w:style w:type="paragraph" w:customStyle="1" w:styleId="Arial0">
    <w:name w:val="Arial"/>
    <w:basedOn w:val="Normal"/>
    <w:qFormat/>
    <w:rsid w:val="00B372A6"/>
    <w:pPr>
      <w:tabs>
        <w:tab w:val="right" w:pos="9639"/>
      </w:tabs>
      <w:overflowPunct w:val="0"/>
      <w:autoSpaceDE w:val="0"/>
      <w:autoSpaceDN w:val="0"/>
      <w:adjustRightInd w:val="0"/>
      <w:textAlignment w:val="baseline"/>
    </w:pPr>
    <w:rPr>
      <w:rFonts w:eastAsia="Times New Roman"/>
      <w:b/>
      <w:bCs/>
      <w:lang w:val="fr-FR" w:eastAsia="ko-KR"/>
    </w:rPr>
  </w:style>
  <w:style w:type="paragraph" w:customStyle="1" w:styleId="6">
    <w:name w:val="无间隔6"/>
    <w:qFormat/>
    <w:rsid w:val="00B372A6"/>
    <w:rPr>
      <w:rFonts w:ascii="Times New Roman" w:eastAsia="SimSun" w:hAnsi="Times New Roman"/>
      <w:lang w:val="en-GB" w:eastAsia="en-US"/>
    </w:rPr>
  </w:style>
  <w:style w:type="paragraph" w:customStyle="1" w:styleId="MO">
    <w:name w:val="MO"/>
    <w:basedOn w:val="Normal"/>
    <w:qFormat/>
    <w:rsid w:val="00B372A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372A6"/>
    <w:rPr>
      <w:sz w:val="18"/>
      <w:szCs w:val="18"/>
    </w:rPr>
  </w:style>
  <w:style w:type="character" w:customStyle="1" w:styleId="Heading7Char3">
    <w:name w:val="Heading 7 Char3"/>
    <w:rsid w:val="00B372A6"/>
    <w:rPr>
      <w:rFonts w:ascii="Arial" w:eastAsia="SimSun" w:hAnsi="Arial" w:cs="Times New Roman"/>
      <w:kern w:val="0"/>
      <w:sz w:val="20"/>
      <w:szCs w:val="20"/>
      <w:lang w:val="en-GB" w:eastAsia="en-US"/>
    </w:rPr>
  </w:style>
  <w:style w:type="character" w:customStyle="1" w:styleId="Heading8Char3">
    <w:name w:val="Heading 8 Char3"/>
    <w:rsid w:val="00B372A6"/>
    <w:rPr>
      <w:rFonts w:ascii="Arial" w:eastAsia="SimSun" w:hAnsi="Arial" w:cs="Times New Roman"/>
      <w:kern w:val="0"/>
      <w:sz w:val="36"/>
      <w:szCs w:val="20"/>
      <w:lang w:val="en-GB" w:eastAsia="en-US"/>
    </w:rPr>
  </w:style>
  <w:style w:type="character" w:customStyle="1" w:styleId="Heading9Char2">
    <w:name w:val="Heading 9 Char2"/>
    <w:rsid w:val="00B372A6"/>
    <w:rPr>
      <w:rFonts w:ascii="Arial" w:eastAsia="SimSun" w:hAnsi="Arial" w:cs="Times New Roman"/>
      <w:kern w:val="0"/>
      <w:sz w:val="36"/>
      <w:szCs w:val="20"/>
      <w:lang w:val="en-GB" w:eastAsia="en-US"/>
    </w:rPr>
  </w:style>
  <w:style w:type="character" w:customStyle="1" w:styleId="BalloonTextChar1">
    <w:name w:val="Balloon Text Char1"/>
    <w:uiPriority w:val="99"/>
    <w:rsid w:val="00B372A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372A6"/>
    <w:rPr>
      <w:rFonts w:ascii="Times New Roman" w:eastAsia="MS Mincho" w:hAnsi="Times New Roman"/>
      <w:lang w:val="en-GB" w:eastAsia="en-US"/>
    </w:rPr>
  </w:style>
  <w:style w:type="character" w:customStyle="1" w:styleId="DocumentMapChar1">
    <w:name w:val="Document Map Char1"/>
    <w:uiPriority w:val="99"/>
    <w:semiHidden/>
    <w:rsid w:val="00B372A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372A6"/>
    <w:pPr>
      <w:spacing w:before="360"/>
      <w:ind w:left="2552"/>
    </w:pPr>
    <w:rPr>
      <w:rFonts w:ascii="Arial" w:hAnsi="Arial"/>
      <w:b/>
      <w:sz w:val="22"/>
      <w:lang w:val="en-US" w:eastAsia="en-US"/>
    </w:rPr>
  </w:style>
  <w:style w:type="character" w:customStyle="1" w:styleId="PlainTextChar3">
    <w:name w:val="Plain Text Char3"/>
    <w:rsid w:val="00B372A6"/>
    <w:rPr>
      <w:rFonts w:ascii="Courier New" w:eastAsia="SimSun" w:hAnsi="Courier New" w:cs="Times New Roman"/>
      <w:kern w:val="0"/>
      <w:sz w:val="20"/>
      <w:szCs w:val="20"/>
      <w:lang w:val="nb-NO" w:eastAsia="ja-JP"/>
    </w:rPr>
  </w:style>
  <w:style w:type="paragraph" w:customStyle="1" w:styleId="17">
    <w:name w:val="수정1"/>
    <w:hidden/>
    <w:semiHidden/>
    <w:qFormat/>
    <w:rsid w:val="00B372A6"/>
    <w:rPr>
      <w:rFonts w:ascii="Times New Roman" w:eastAsia="Batang" w:hAnsi="Times New Roman"/>
      <w:lang w:val="en-GB" w:eastAsia="en-US"/>
    </w:rPr>
  </w:style>
  <w:style w:type="character" w:customStyle="1" w:styleId="Titre3Car">
    <w:name w:val="Titre 3 Car"/>
    <w:rsid w:val="00B372A6"/>
    <w:rPr>
      <w:rFonts w:ascii="Arial" w:hAnsi="Arial"/>
      <w:sz w:val="28"/>
      <w:szCs w:val="28"/>
      <w:lang w:val="en-GB" w:eastAsia="en-GB"/>
    </w:rPr>
  </w:style>
  <w:style w:type="character" w:styleId="Emphasis">
    <w:name w:val="Emphasis"/>
    <w:qFormat/>
    <w:rsid w:val="00B372A6"/>
    <w:rPr>
      <w:i/>
      <w:iCs/>
    </w:rPr>
  </w:style>
  <w:style w:type="paragraph" w:customStyle="1" w:styleId="IBN">
    <w:name w:val="IBN"/>
    <w:basedOn w:val="Normal"/>
    <w:qFormat/>
    <w:rsid w:val="00B372A6"/>
    <w:pPr>
      <w:tabs>
        <w:tab w:val="left" w:pos="567"/>
      </w:tabs>
      <w:overflowPunct w:val="0"/>
      <w:autoSpaceDE w:val="0"/>
      <w:autoSpaceDN w:val="0"/>
      <w:adjustRightInd w:val="0"/>
      <w:textAlignment w:val="baseline"/>
    </w:pPr>
    <w:rPr>
      <w:rFonts w:eastAsia="Times New Roman"/>
      <w:lang w:eastAsia="ko-KR"/>
    </w:rPr>
  </w:style>
  <w:style w:type="paragraph" w:customStyle="1" w:styleId="1e9pt">
    <w:name w:val="1e) 9 pt"/>
    <w:basedOn w:val="B10"/>
    <w:link w:val="1e9ptCar"/>
    <w:qFormat/>
    <w:rsid w:val="00B372A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372A6"/>
    <w:rPr>
      <w:rFonts w:ascii="Times New Roman" w:eastAsia="Times New Roman" w:hAnsi="Times New Roman"/>
      <w:noProof/>
      <w:szCs w:val="18"/>
      <w:lang w:val="en-GB" w:eastAsia="x-none"/>
    </w:rPr>
  </w:style>
  <w:style w:type="paragraph" w:customStyle="1" w:styleId="Npr">
    <w:name w:val="Npr"/>
    <w:basedOn w:val="Normal"/>
    <w:qFormat/>
    <w:rsid w:val="00B372A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372A6"/>
    <w:pPr>
      <w:overflowPunct w:val="0"/>
      <w:autoSpaceDE w:val="0"/>
      <w:autoSpaceDN w:val="0"/>
      <w:adjustRightInd w:val="0"/>
      <w:spacing w:after="20"/>
      <w:ind w:left="2835" w:right="2835"/>
      <w:jc w:val="center"/>
      <w:textAlignment w:val="baseline"/>
    </w:pPr>
    <w:rPr>
      <w:rFonts w:ascii="Arial" w:eastAsia="Times New Roman" w:hAnsi="Arial" w:cs="Arial"/>
      <w:sz w:val="18"/>
      <w:lang w:eastAsia="ko-KR"/>
    </w:rPr>
  </w:style>
  <w:style w:type="character" w:customStyle="1" w:styleId="B3Char2">
    <w:name w:val="B3 Char2"/>
    <w:rsid w:val="00B372A6"/>
    <w:rPr>
      <w:lang w:val="en-GB" w:eastAsia="en-GB"/>
    </w:rPr>
  </w:style>
  <w:style w:type="paragraph" w:customStyle="1" w:styleId="NormalLatinItalique">
    <w:name w:val="Normal + (Latin) Italique"/>
    <w:basedOn w:val="Normal"/>
    <w:link w:val="NormalLatinItaliqueCar"/>
    <w:qFormat/>
    <w:rsid w:val="00B372A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72A6"/>
    <w:rPr>
      <w:rFonts w:ascii="Times New Roman" w:eastAsia="Times New Roman" w:hAnsi="Times New Roman"/>
      <w:lang w:val="en-GB" w:eastAsia="x-none"/>
    </w:rPr>
  </w:style>
  <w:style w:type="character" w:customStyle="1" w:styleId="H6Car">
    <w:name w:val="H6 Car"/>
    <w:rsid w:val="00B372A6"/>
    <w:rPr>
      <w:rFonts w:ascii="Arial" w:hAnsi="Arial"/>
      <w:sz w:val="22"/>
      <w:lang w:val="en-GB"/>
    </w:rPr>
  </w:style>
  <w:style w:type="paragraph" w:customStyle="1" w:styleId="B3H6">
    <w:name w:val="B3H6"/>
    <w:basedOn w:val="B30"/>
    <w:qFormat/>
    <w:rsid w:val="00B372A6"/>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372A6"/>
    <w:pPr>
      <w:framePr w:wrap="notBeside"/>
      <w:overflowPunct w:val="0"/>
      <w:autoSpaceDE w:val="0"/>
      <w:autoSpaceDN w:val="0"/>
      <w:adjustRightInd w:val="0"/>
      <w:textAlignment w:val="baseline"/>
    </w:pPr>
    <w:rPr>
      <w:rFonts w:eastAsia="Times New Roman"/>
      <w:lang w:val="en-US" w:eastAsia="ko-KR"/>
    </w:rPr>
  </w:style>
  <w:style w:type="character" w:customStyle="1" w:styleId="TALZchn">
    <w:name w:val="TAL Zchn"/>
    <w:rsid w:val="00B372A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72A6"/>
    <w:rPr>
      <w:rFonts w:ascii="Arial" w:eastAsia="SimSun" w:hAnsi="Arial" w:cs="Arial"/>
      <w:color w:val="0000FF"/>
      <w:kern w:val="2"/>
      <w:sz w:val="24"/>
      <w:szCs w:val="28"/>
      <w:lang w:val="en-GB" w:eastAsia="en-GB"/>
    </w:rPr>
  </w:style>
  <w:style w:type="character" w:customStyle="1" w:styleId="BodyText2Char3">
    <w:name w:val="Body Text 2 Char3"/>
    <w:rsid w:val="00B372A6"/>
    <w:rPr>
      <w:rFonts w:ascii="Times New Roman" w:eastAsia="SimSun" w:hAnsi="Times New Roman" w:cs="Times New Roman"/>
      <w:kern w:val="0"/>
      <w:sz w:val="20"/>
      <w:szCs w:val="20"/>
      <w:lang w:val="en-GB" w:eastAsia="ja-JP"/>
    </w:rPr>
  </w:style>
  <w:style w:type="character" w:customStyle="1" w:styleId="BodyText3Char3">
    <w:name w:val="Body Text 3 Char3"/>
    <w:rsid w:val="00B372A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372A6"/>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72A6"/>
    <w:rPr>
      <w:rFonts w:ascii="Arial" w:hAnsi="Arial"/>
      <w:sz w:val="28"/>
      <w:lang w:val="en-GB"/>
    </w:rPr>
  </w:style>
  <w:style w:type="paragraph" w:customStyle="1" w:styleId="H60">
    <w:name w:val="样式 H6"/>
    <w:basedOn w:val="H6"/>
    <w:qFormat/>
    <w:rsid w:val="00B372A6"/>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72A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72A6"/>
    <w:rPr>
      <w:rFonts w:ascii="Arial" w:hAnsi="Arial"/>
      <w:sz w:val="28"/>
      <w:lang w:val="en-GB" w:eastAsia="en-US" w:bidi="ar-SA"/>
    </w:rPr>
  </w:style>
  <w:style w:type="character" w:customStyle="1" w:styleId="TFZchn">
    <w:name w:val="TF Zchn"/>
    <w:rsid w:val="00B372A6"/>
    <w:rPr>
      <w:rFonts w:ascii="Arial" w:eastAsia="MS Mincho" w:hAnsi="Arial"/>
      <w:b/>
      <w:bCs/>
      <w:lang w:val="en-GB" w:eastAsia="en-GB"/>
    </w:rPr>
  </w:style>
  <w:style w:type="paragraph" w:customStyle="1" w:styleId="TAH8pt">
    <w:name w:val="TAH + 8 pt"/>
    <w:basedOn w:val="TAH"/>
    <w:qFormat/>
    <w:rsid w:val="00B372A6"/>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372A6"/>
    <w:rPr>
      <w:sz w:val="28"/>
      <w:lang w:val="en-GB" w:eastAsia="en-US"/>
    </w:rPr>
  </w:style>
  <w:style w:type="character" w:customStyle="1" w:styleId="apple-style-span">
    <w:name w:val="apple-style-span"/>
    <w:basedOn w:val="DefaultParagraphFont"/>
    <w:rsid w:val="00B372A6"/>
  </w:style>
  <w:style w:type="paragraph" w:customStyle="1" w:styleId="TableEntry0">
    <w:name w:val="Table Entry"/>
    <w:basedOn w:val="Normal"/>
    <w:next w:val="Normal"/>
    <w:qFormat/>
    <w:rsid w:val="00B372A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372A6"/>
    <w:rPr>
      <w:rFonts w:ascii="Times New Roman" w:eastAsia="SimSun" w:hAnsi="Times New Roman" w:cs="Times New Roman"/>
      <w:kern w:val="0"/>
      <w:sz w:val="20"/>
      <w:szCs w:val="20"/>
      <w:lang w:val="en-GB" w:eastAsia="ja-JP"/>
    </w:rPr>
  </w:style>
  <w:style w:type="paragraph" w:customStyle="1" w:styleId="tac0">
    <w:name w:val="tac0"/>
    <w:basedOn w:val="Normal"/>
    <w:qFormat/>
    <w:rsid w:val="00B372A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B372A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rsid w:val="00B372A6"/>
    <w:rPr>
      <w:lang w:val="en-GB" w:eastAsia="en-US" w:bidi="ar-SA"/>
    </w:rPr>
  </w:style>
  <w:style w:type="paragraph" w:customStyle="1" w:styleId="91">
    <w:name w:val="目录 91"/>
    <w:basedOn w:val="TOC8"/>
    <w:qFormat/>
    <w:rsid w:val="00B372A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372A6"/>
    <w:rPr>
      <w:rFonts w:ascii="Arial" w:eastAsia="MS Mincho" w:hAnsi="Arial" w:cs="Times New Roman"/>
      <w:kern w:val="0"/>
      <w:sz w:val="20"/>
      <w:szCs w:val="20"/>
      <w:lang w:val="en-GB" w:eastAsia="ja-JP"/>
    </w:rPr>
  </w:style>
  <w:style w:type="character" w:customStyle="1" w:styleId="EditorsNoteCharCharChar">
    <w:name w:val="Editor's Note Char Char Char"/>
    <w:rsid w:val="00B372A6"/>
    <w:rPr>
      <w:color w:val="FF0000"/>
      <w:lang w:val="en-GB" w:eastAsia="en-US" w:bidi="ar-SA"/>
    </w:rPr>
  </w:style>
  <w:style w:type="paragraph" w:styleId="HTMLPreformatted">
    <w:name w:val="HTML Preformatted"/>
    <w:basedOn w:val="Normal"/>
    <w:link w:val="HTMLPreformattedChar"/>
    <w:rsid w:val="00B372A6"/>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372A6"/>
    <w:rPr>
      <w:rFonts w:ascii="Courier New" w:eastAsia="MS Mincho" w:hAnsi="Courier New"/>
      <w:lang w:val="en-GB" w:eastAsia="ja-JP"/>
    </w:rPr>
  </w:style>
  <w:style w:type="paragraph" w:customStyle="1" w:styleId="msolistparagraph0">
    <w:name w:val="msolistparagraph"/>
    <w:basedOn w:val="Normal"/>
    <w:qFormat/>
    <w:rsid w:val="00B372A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B372A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B372A6"/>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B372A6"/>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372A6"/>
    <w:rPr>
      <w:rFonts w:ascii="Arial" w:hAnsi="Arial"/>
      <w:sz w:val="24"/>
      <w:lang w:val="en-GB" w:eastAsia="en-US" w:bidi="ar-SA"/>
    </w:rPr>
  </w:style>
  <w:style w:type="character" w:customStyle="1" w:styleId="CharChar15">
    <w:name w:val="Char Char15"/>
    <w:rsid w:val="00B372A6"/>
    <w:rPr>
      <w:rFonts w:ascii="Arial" w:hAnsi="Arial"/>
      <w:sz w:val="36"/>
      <w:lang w:val="en-GB" w:eastAsia="en-US" w:bidi="ar-SA"/>
    </w:rPr>
  </w:style>
  <w:style w:type="paragraph" w:customStyle="1" w:styleId="PLBold">
    <w:name w:val="PL Bold"/>
    <w:basedOn w:val="PL"/>
    <w:link w:val="PLBoldChar"/>
    <w:qFormat/>
    <w:rsid w:val="00B372A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372A6"/>
    <w:rPr>
      <w:rFonts w:ascii="Courier New" w:eastAsia="MS Gothic" w:hAnsi="Courier New"/>
      <w:b/>
      <w:bCs/>
      <w:noProof/>
      <w:sz w:val="16"/>
      <w:lang w:val="en-GB" w:eastAsia="ja-JP"/>
    </w:rPr>
  </w:style>
  <w:style w:type="paragraph" w:customStyle="1" w:styleId="PLBold0">
    <w:name w:val="PL + Bold"/>
    <w:basedOn w:val="PL"/>
    <w:link w:val="PLBoldChar0"/>
    <w:qFormat/>
    <w:rsid w:val="00B372A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372A6"/>
    <w:rPr>
      <w:rFonts w:ascii="Courier New" w:eastAsia="Times New Roman" w:hAnsi="Courier New"/>
      <w:noProof/>
      <w:sz w:val="16"/>
      <w:lang w:val="en-GB" w:eastAsia="ja-JP"/>
    </w:rPr>
  </w:style>
  <w:style w:type="character" w:customStyle="1" w:styleId="mediumtext1">
    <w:name w:val="medium_text1"/>
    <w:rsid w:val="00B372A6"/>
    <w:rPr>
      <w:sz w:val="18"/>
      <w:szCs w:val="18"/>
    </w:rPr>
  </w:style>
  <w:style w:type="character" w:customStyle="1" w:styleId="shorttext1">
    <w:name w:val="short_text1"/>
    <w:rsid w:val="00B372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72A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72A6"/>
    <w:rPr>
      <w:rFonts w:ascii="Arial" w:hAnsi="Arial"/>
      <w:sz w:val="24"/>
      <w:szCs w:val="28"/>
      <w:lang w:val="en-GB" w:eastAsia="en-US"/>
    </w:rPr>
  </w:style>
  <w:style w:type="character" w:customStyle="1" w:styleId="CharChar18">
    <w:name w:val="Char Char18"/>
    <w:rsid w:val="00B372A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72A6"/>
    <w:rPr>
      <w:rFonts w:eastAsia="MS Mincho"/>
      <w:sz w:val="32"/>
      <w:lang w:val="en-GB" w:eastAsia="en-US"/>
    </w:rPr>
  </w:style>
  <w:style w:type="paragraph" w:customStyle="1" w:styleId="Char13">
    <w:name w:val="Char1"/>
    <w:semiHidden/>
    <w:qFormat/>
    <w:rsid w:val="00B37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372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4">
    <w:name w:val="No List4"/>
    <w:next w:val="NoList"/>
    <w:semiHidden/>
    <w:rsid w:val="00B372A6"/>
  </w:style>
  <w:style w:type="numbering" w:customStyle="1" w:styleId="NoList5">
    <w:name w:val="No List5"/>
    <w:next w:val="NoList"/>
    <w:semiHidden/>
    <w:rsid w:val="00B372A6"/>
  </w:style>
  <w:style w:type="numbering" w:customStyle="1" w:styleId="NoList6">
    <w:name w:val="No List6"/>
    <w:next w:val="NoList"/>
    <w:semiHidden/>
    <w:rsid w:val="00B372A6"/>
  </w:style>
  <w:style w:type="numbering" w:customStyle="1" w:styleId="NoList7">
    <w:name w:val="No List7"/>
    <w:next w:val="NoList"/>
    <w:semiHidden/>
    <w:rsid w:val="00B372A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72A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72A6"/>
    <w:rPr>
      <w:rFonts w:ascii="Arial" w:hAnsi="Arial"/>
      <w:sz w:val="24"/>
      <w:szCs w:val="28"/>
      <w:lang w:val="en-GB" w:eastAsia="en-GB" w:bidi="ar-SA"/>
    </w:rPr>
  </w:style>
  <w:style w:type="character" w:customStyle="1" w:styleId="Heading7Char2">
    <w:name w:val="Heading 7 Char2"/>
    <w:rsid w:val="00B372A6"/>
    <w:rPr>
      <w:rFonts w:ascii="Arial" w:hAnsi="Arial"/>
      <w:lang w:val="en-GB" w:eastAsia="en-GB" w:bidi="ar-SA"/>
    </w:rPr>
  </w:style>
  <w:style w:type="character" w:customStyle="1" w:styleId="Heading8Char2">
    <w:name w:val="Heading 8 Char2"/>
    <w:rsid w:val="00B372A6"/>
    <w:rPr>
      <w:rFonts w:ascii="Arial" w:hAnsi="Arial"/>
      <w:sz w:val="36"/>
      <w:lang w:val="en-GB" w:eastAsia="en-GB" w:bidi="ar-SA"/>
    </w:rPr>
  </w:style>
  <w:style w:type="character" w:customStyle="1" w:styleId="ListChar2">
    <w:name w:val="List Char2"/>
    <w:rsid w:val="00B372A6"/>
    <w:rPr>
      <w:lang w:val="en-GB" w:eastAsia="en-GB" w:bidi="ar-SA"/>
    </w:rPr>
  </w:style>
  <w:style w:type="character" w:customStyle="1" w:styleId="PlainTextChar2">
    <w:name w:val="Plain Text Char2"/>
    <w:rsid w:val="00B372A6"/>
    <w:rPr>
      <w:rFonts w:ascii="Courier New" w:hAnsi="Courier New"/>
      <w:lang w:val="nb-NO" w:eastAsia="en-US" w:bidi="ar-SA"/>
    </w:rPr>
  </w:style>
  <w:style w:type="character" w:customStyle="1" w:styleId="CommentTextChar2">
    <w:name w:val="Comment Text Char2"/>
    <w:semiHidden/>
    <w:rsid w:val="00B372A6"/>
    <w:rPr>
      <w:lang w:val="en-GB" w:eastAsia="en-US" w:bidi="ar-SA"/>
    </w:rPr>
  </w:style>
  <w:style w:type="character" w:customStyle="1" w:styleId="BodyText2Char2">
    <w:name w:val="Body Text 2 Char2"/>
    <w:rsid w:val="00B372A6"/>
    <w:rPr>
      <w:lang w:val="en-GB" w:eastAsia="ja-JP" w:bidi="ar-SA"/>
    </w:rPr>
  </w:style>
  <w:style w:type="character" w:customStyle="1" w:styleId="BodyText3Char2">
    <w:name w:val="Body Text 3 Char2"/>
    <w:rsid w:val="00B372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72A6"/>
    <w:rPr>
      <w:rFonts w:ascii="Arial" w:eastAsia="SimSun" w:hAnsi="Arial"/>
      <w:sz w:val="32"/>
      <w:lang w:val="en-GB" w:eastAsia="en-US" w:bidi="ar-SA"/>
    </w:rPr>
  </w:style>
  <w:style w:type="character" w:customStyle="1" w:styleId="BodyTextIndentChar2">
    <w:name w:val="Body Text Indent Char2"/>
    <w:rsid w:val="00B372A6"/>
    <w:rPr>
      <w:lang w:val="en-GB" w:eastAsia="en-US" w:bidi="ar-SA"/>
    </w:rPr>
  </w:style>
  <w:style w:type="character" w:customStyle="1" w:styleId="BodyTextIndent2Char2">
    <w:name w:val="Body Text Indent 2 Char2"/>
    <w:rsid w:val="00B372A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372A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72A6"/>
    <w:rPr>
      <w:rFonts w:ascii="Arial" w:hAnsi="Arial"/>
      <w:sz w:val="28"/>
      <w:lang w:val="en-GB" w:eastAsia="en-GB" w:bidi="ar-SA"/>
    </w:rPr>
  </w:style>
  <w:style w:type="character" w:customStyle="1" w:styleId="CarCar9">
    <w:name w:val="Car Car9"/>
    <w:rsid w:val="00B372A6"/>
    <w:rPr>
      <w:rFonts w:ascii="Arial" w:hAnsi="Arial"/>
      <w:lang w:val="en-GB" w:eastAsia="ja-JP" w:bidi="ar-SA"/>
    </w:rPr>
  </w:style>
  <w:style w:type="numbering" w:customStyle="1" w:styleId="NoList11">
    <w:name w:val="No List11"/>
    <w:next w:val="NoList"/>
    <w:semiHidden/>
    <w:rsid w:val="00B372A6"/>
  </w:style>
  <w:style w:type="numbering" w:customStyle="1" w:styleId="NoList21">
    <w:name w:val="No List21"/>
    <w:next w:val="NoList"/>
    <w:semiHidden/>
    <w:rsid w:val="00B372A6"/>
  </w:style>
  <w:style w:type="character" w:customStyle="1" w:styleId="Heading9Char1">
    <w:name w:val="Heading 9 Char1"/>
    <w:rsid w:val="00B372A6"/>
    <w:rPr>
      <w:rFonts w:ascii="Arial" w:hAnsi="Arial"/>
      <w:sz w:val="36"/>
      <w:lang w:val="en-GB" w:eastAsia="en-GB" w:bidi="ar-SA"/>
    </w:rPr>
  </w:style>
  <w:style w:type="character" w:customStyle="1" w:styleId="FooterChar1">
    <w:name w:val="Footer Char1"/>
    <w:rsid w:val="00B372A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372A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372A6"/>
    <w:rPr>
      <w:rFonts w:ascii="Arial" w:hAnsi="Arial"/>
      <w:sz w:val="28"/>
      <w:lang w:val="en-GB" w:eastAsia="ja-JP" w:bidi="ar-SA"/>
    </w:rPr>
  </w:style>
  <w:style w:type="character" w:customStyle="1" w:styleId="Heading7Char1">
    <w:name w:val="Heading 7 Char1"/>
    <w:rsid w:val="00B372A6"/>
    <w:rPr>
      <w:rFonts w:ascii="Arial" w:hAnsi="Arial"/>
      <w:lang w:val="en-GB" w:eastAsia="ja-JP" w:bidi="ar-SA"/>
    </w:rPr>
  </w:style>
  <w:style w:type="character" w:customStyle="1" w:styleId="Heading8Char1">
    <w:name w:val="Heading 8 Char1"/>
    <w:rsid w:val="00B372A6"/>
    <w:rPr>
      <w:rFonts w:ascii="Arial" w:hAnsi="Arial"/>
      <w:sz w:val="36"/>
      <w:lang w:val="en-GB" w:eastAsia="ja-JP" w:bidi="ar-SA"/>
    </w:rPr>
  </w:style>
  <w:style w:type="character" w:customStyle="1" w:styleId="ListChar1">
    <w:name w:val="List Char1"/>
    <w:rsid w:val="00B372A6"/>
    <w:rPr>
      <w:lang w:val="en-GB" w:eastAsia="ja-JP" w:bidi="ar-SA"/>
    </w:rPr>
  </w:style>
  <w:style w:type="character" w:customStyle="1" w:styleId="PlainTextChar1">
    <w:name w:val="Plain Text Char1"/>
    <w:rsid w:val="00B372A6"/>
    <w:rPr>
      <w:rFonts w:ascii="Courier New" w:hAnsi="Courier New"/>
      <w:lang w:val="nb-NO" w:eastAsia="en-US" w:bidi="ar-SA"/>
    </w:rPr>
  </w:style>
  <w:style w:type="character" w:customStyle="1" w:styleId="CommentTextChar1">
    <w:name w:val="Comment Text Char1"/>
    <w:semiHidden/>
    <w:rsid w:val="00B372A6"/>
    <w:rPr>
      <w:lang w:val="en-GB" w:eastAsia="en-US" w:bidi="ar-SA"/>
    </w:rPr>
  </w:style>
  <w:style w:type="paragraph" w:customStyle="1" w:styleId="30mm">
    <w:name w:val="段落フォント + 左 :  30 mm"/>
    <w:aliases w:val="ぶら下げインデント :  2.81 字"/>
    <w:basedOn w:val="B20"/>
    <w:qFormat/>
    <w:rsid w:val="00B372A6"/>
    <w:pPr>
      <w:overflowPunct w:val="0"/>
      <w:autoSpaceDE w:val="0"/>
      <w:autoSpaceDN w:val="0"/>
      <w:adjustRightInd w:val="0"/>
      <w:ind w:left="1984" w:hanging="281"/>
      <w:textAlignment w:val="baseline"/>
    </w:pPr>
    <w:rPr>
      <w:rFonts w:eastAsia="Times New Roman"/>
      <w:lang w:eastAsia="ko-KR"/>
    </w:rPr>
  </w:style>
  <w:style w:type="paragraph" w:customStyle="1" w:styleId="LD1">
    <w:name w:val="LD 1"/>
    <w:basedOn w:val="Normal"/>
    <w:qFormat/>
    <w:rsid w:val="00B372A6"/>
    <w:pPr>
      <w:keepNext/>
      <w:keepLines/>
      <w:overflowPunct w:val="0"/>
      <w:autoSpaceDE w:val="0"/>
      <w:autoSpaceDN w:val="0"/>
      <w:adjustRightInd w:val="0"/>
      <w:spacing w:before="60" w:after="60"/>
      <w:jc w:val="center"/>
      <w:textAlignment w:val="baseline"/>
    </w:pPr>
    <w:rPr>
      <w:rFonts w:ascii="Courier New" w:eastAsia="Times New Roman" w:hAnsi="Courier New"/>
      <w:lang w:eastAsia="ko-KR"/>
    </w:rPr>
  </w:style>
  <w:style w:type="paragraph" w:customStyle="1" w:styleId="a7">
    <w:name w:val="標準番号"/>
    <w:basedOn w:val="Normal"/>
    <w:qFormat/>
    <w:rsid w:val="00B372A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B372A6"/>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B372A6"/>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B372A6"/>
    <w:pPr>
      <w:overflowPunct w:val="0"/>
      <w:autoSpaceDE w:val="0"/>
      <w:autoSpaceDN w:val="0"/>
      <w:adjustRightInd w:val="0"/>
      <w:ind w:firstLineChars="200" w:firstLine="420"/>
      <w:textAlignment w:val="baseline"/>
    </w:pPr>
    <w:rPr>
      <w:rFonts w:eastAsia="Times New Roman"/>
      <w:lang w:eastAsia="ko-KR"/>
    </w:rPr>
  </w:style>
  <w:style w:type="paragraph" w:customStyle="1" w:styleId="18">
    <w:name w:val="列出段落1"/>
    <w:basedOn w:val="Normal"/>
    <w:qFormat/>
    <w:rsid w:val="00B372A6"/>
    <w:pPr>
      <w:overflowPunct w:val="0"/>
      <w:autoSpaceDE w:val="0"/>
      <w:autoSpaceDN w:val="0"/>
      <w:adjustRightInd w:val="0"/>
      <w:ind w:firstLineChars="200" w:firstLine="420"/>
      <w:textAlignment w:val="baseline"/>
    </w:pPr>
    <w:rPr>
      <w:rFonts w:eastAsia="Times New Roman"/>
      <w:lang w:eastAsia="ko-KR"/>
    </w:rPr>
  </w:style>
  <w:style w:type="paragraph" w:customStyle="1" w:styleId="CarCar5">
    <w:name w:val="Car Car5"/>
    <w:semiHidden/>
    <w:rsid w:val="00B37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372A6"/>
    <w:rPr>
      <w:rFonts w:ascii="Courier New" w:eastAsia="Times New Roman" w:hAnsi="Courier New" w:cs="Courier New"/>
      <w:sz w:val="20"/>
      <w:szCs w:val="20"/>
    </w:rPr>
  </w:style>
  <w:style w:type="paragraph" w:customStyle="1" w:styleId="b31">
    <w:name w:val="b3"/>
    <w:basedOn w:val="Normal"/>
    <w:qFormat/>
    <w:rsid w:val="00B372A6"/>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B372A6"/>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B372A6"/>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B372A6"/>
  </w:style>
  <w:style w:type="character" w:customStyle="1" w:styleId="WW-Absatz-Standardschriftart">
    <w:name w:val="WW-Absatz-Standardschriftart"/>
    <w:rsid w:val="00B372A6"/>
  </w:style>
  <w:style w:type="character" w:customStyle="1" w:styleId="WW8Num1z0">
    <w:name w:val="WW8Num1z0"/>
    <w:rsid w:val="00B372A6"/>
    <w:rPr>
      <w:rFonts w:ascii="Symbol" w:hAnsi="Symbol"/>
    </w:rPr>
  </w:style>
  <w:style w:type="character" w:customStyle="1" w:styleId="WW8Num5z0">
    <w:name w:val="WW8Num5z0"/>
    <w:rsid w:val="00B372A6"/>
    <w:rPr>
      <w:rFonts w:ascii="Times New Roman" w:eastAsia="MS Mincho" w:hAnsi="Times New Roman" w:cs="Times New Roman"/>
    </w:rPr>
  </w:style>
  <w:style w:type="character" w:customStyle="1" w:styleId="WW8Num5z1">
    <w:name w:val="WW8Num5z1"/>
    <w:rsid w:val="00B372A6"/>
    <w:rPr>
      <w:rFonts w:ascii="Courier New" w:hAnsi="Courier New" w:cs="Courier New"/>
    </w:rPr>
  </w:style>
  <w:style w:type="character" w:customStyle="1" w:styleId="WW8Num5z2">
    <w:name w:val="WW8Num5z2"/>
    <w:rsid w:val="00B372A6"/>
    <w:rPr>
      <w:rFonts w:ascii="Wingdings" w:hAnsi="Wingdings"/>
    </w:rPr>
  </w:style>
  <w:style w:type="character" w:customStyle="1" w:styleId="WW8Num5z3">
    <w:name w:val="WW8Num5z3"/>
    <w:rsid w:val="00B372A6"/>
    <w:rPr>
      <w:rFonts w:ascii="Symbol" w:hAnsi="Symbol"/>
    </w:rPr>
  </w:style>
  <w:style w:type="character" w:customStyle="1" w:styleId="WW8Num6z0">
    <w:name w:val="WW8Num6z0"/>
    <w:rsid w:val="00B372A6"/>
    <w:rPr>
      <w:rFonts w:ascii="Arial" w:eastAsia="MS Mincho" w:hAnsi="Arial" w:cs="Arial"/>
    </w:rPr>
  </w:style>
  <w:style w:type="character" w:customStyle="1" w:styleId="WW8Num6z1">
    <w:name w:val="WW8Num6z1"/>
    <w:rsid w:val="00B372A6"/>
    <w:rPr>
      <w:rFonts w:ascii="Courier New" w:hAnsi="Courier New" w:cs="Courier New"/>
    </w:rPr>
  </w:style>
  <w:style w:type="character" w:customStyle="1" w:styleId="WW8Num6z2">
    <w:name w:val="WW8Num6z2"/>
    <w:rsid w:val="00B372A6"/>
    <w:rPr>
      <w:rFonts w:ascii="Wingdings" w:hAnsi="Wingdings"/>
    </w:rPr>
  </w:style>
  <w:style w:type="character" w:customStyle="1" w:styleId="WW8Num6z3">
    <w:name w:val="WW8Num6z3"/>
    <w:rsid w:val="00B372A6"/>
    <w:rPr>
      <w:rFonts w:ascii="Symbol" w:hAnsi="Symbol"/>
    </w:rPr>
  </w:style>
  <w:style w:type="character" w:customStyle="1" w:styleId="WW8Num9z0">
    <w:name w:val="WW8Num9z0"/>
    <w:rsid w:val="00B372A6"/>
    <w:rPr>
      <w:rFonts w:ascii="Times New Roman" w:eastAsia="MS Mincho" w:hAnsi="Times New Roman" w:cs="Times New Roman"/>
    </w:rPr>
  </w:style>
  <w:style w:type="character" w:customStyle="1" w:styleId="WW8Num9z1">
    <w:name w:val="WW8Num9z1"/>
    <w:rsid w:val="00B372A6"/>
    <w:rPr>
      <w:rFonts w:ascii="Courier New" w:hAnsi="Courier New" w:cs="Courier New"/>
    </w:rPr>
  </w:style>
  <w:style w:type="character" w:customStyle="1" w:styleId="WW8Num9z2">
    <w:name w:val="WW8Num9z2"/>
    <w:rsid w:val="00B372A6"/>
    <w:rPr>
      <w:rFonts w:ascii="Wingdings" w:hAnsi="Wingdings"/>
    </w:rPr>
  </w:style>
  <w:style w:type="character" w:customStyle="1" w:styleId="WW8Num9z3">
    <w:name w:val="WW8Num9z3"/>
    <w:rsid w:val="00B372A6"/>
    <w:rPr>
      <w:rFonts w:ascii="Symbol" w:hAnsi="Symbol"/>
    </w:rPr>
  </w:style>
  <w:style w:type="character" w:customStyle="1" w:styleId="WW8Num11z0">
    <w:name w:val="WW8Num11z0"/>
    <w:rsid w:val="00B372A6"/>
    <w:rPr>
      <w:rFonts w:ascii="Times New Roman" w:eastAsia="MS Mincho" w:hAnsi="Times New Roman" w:cs="Times New Roman"/>
    </w:rPr>
  </w:style>
  <w:style w:type="character" w:customStyle="1" w:styleId="WW8Num11z1">
    <w:name w:val="WW8Num11z1"/>
    <w:rsid w:val="00B372A6"/>
    <w:rPr>
      <w:rFonts w:ascii="Courier New" w:hAnsi="Courier New" w:cs="Courier New"/>
    </w:rPr>
  </w:style>
  <w:style w:type="character" w:customStyle="1" w:styleId="WW8Num11z2">
    <w:name w:val="WW8Num11z2"/>
    <w:rsid w:val="00B372A6"/>
    <w:rPr>
      <w:rFonts w:ascii="Wingdings" w:hAnsi="Wingdings"/>
    </w:rPr>
  </w:style>
  <w:style w:type="character" w:customStyle="1" w:styleId="WW8Num11z3">
    <w:name w:val="WW8Num11z3"/>
    <w:rsid w:val="00B372A6"/>
    <w:rPr>
      <w:rFonts w:ascii="Symbol" w:hAnsi="Symbol"/>
    </w:rPr>
  </w:style>
  <w:style w:type="character" w:customStyle="1" w:styleId="WW8Num15z0">
    <w:name w:val="WW8Num15z0"/>
    <w:rsid w:val="00B372A6"/>
    <w:rPr>
      <w:rFonts w:ascii="Times New Roman" w:eastAsia="Times New Roman" w:hAnsi="Times New Roman" w:cs="Times New Roman"/>
    </w:rPr>
  </w:style>
  <w:style w:type="character" w:customStyle="1" w:styleId="WW8Num15z1">
    <w:name w:val="WW8Num15z1"/>
    <w:rsid w:val="00B372A6"/>
    <w:rPr>
      <w:rFonts w:ascii="Courier New" w:hAnsi="Courier New" w:cs="Courier New"/>
    </w:rPr>
  </w:style>
  <w:style w:type="character" w:customStyle="1" w:styleId="WW8Num15z2">
    <w:name w:val="WW8Num15z2"/>
    <w:rsid w:val="00B372A6"/>
    <w:rPr>
      <w:rFonts w:ascii="Wingdings" w:hAnsi="Wingdings"/>
    </w:rPr>
  </w:style>
  <w:style w:type="character" w:customStyle="1" w:styleId="WW8Num15z3">
    <w:name w:val="WW8Num15z3"/>
    <w:rsid w:val="00B372A6"/>
    <w:rPr>
      <w:rFonts w:ascii="Symbol" w:hAnsi="Symbol"/>
    </w:rPr>
  </w:style>
  <w:style w:type="character" w:customStyle="1" w:styleId="WW8Num16z0">
    <w:name w:val="WW8Num16z0"/>
    <w:rsid w:val="00B372A6"/>
    <w:rPr>
      <w:rFonts w:ascii="Times New Roman" w:eastAsia="MS Mincho" w:hAnsi="Times New Roman" w:cs="Times New Roman"/>
    </w:rPr>
  </w:style>
  <w:style w:type="character" w:customStyle="1" w:styleId="WW8Num16z1">
    <w:name w:val="WW8Num16z1"/>
    <w:rsid w:val="00B372A6"/>
    <w:rPr>
      <w:rFonts w:ascii="Courier New" w:hAnsi="Courier New" w:cs="Courier New"/>
    </w:rPr>
  </w:style>
  <w:style w:type="character" w:customStyle="1" w:styleId="WW8Num16z2">
    <w:name w:val="WW8Num16z2"/>
    <w:rsid w:val="00B372A6"/>
    <w:rPr>
      <w:rFonts w:ascii="Wingdings" w:hAnsi="Wingdings"/>
    </w:rPr>
  </w:style>
  <w:style w:type="character" w:customStyle="1" w:styleId="WW8Num16z3">
    <w:name w:val="WW8Num16z3"/>
    <w:rsid w:val="00B372A6"/>
    <w:rPr>
      <w:rFonts w:ascii="Symbol" w:hAnsi="Symbol"/>
    </w:rPr>
  </w:style>
  <w:style w:type="character" w:customStyle="1" w:styleId="WW8Num18z0">
    <w:name w:val="WW8Num18z0"/>
    <w:rsid w:val="00B372A6"/>
    <w:rPr>
      <w:rFonts w:ascii="Times New Roman" w:eastAsia="Times New Roman" w:hAnsi="Times New Roman" w:cs="Times New Roman"/>
    </w:rPr>
  </w:style>
  <w:style w:type="character" w:customStyle="1" w:styleId="WW8Num18z1">
    <w:name w:val="WW8Num18z1"/>
    <w:rsid w:val="00B372A6"/>
    <w:rPr>
      <w:rFonts w:ascii="Courier New" w:hAnsi="Courier New" w:cs="Courier New"/>
    </w:rPr>
  </w:style>
  <w:style w:type="character" w:customStyle="1" w:styleId="WW8Num18z2">
    <w:name w:val="WW8Num18z2"/>
    <w:rsid w:val="00B372A6"/>
    <w:rPr>
      <w:rFonts w:ascii="Wingdings" w:hAnsi="Wingdings"/>
    </w:rPr>
  </w:style>
  <w:style w:type="character" w:customStyle="1" w:styleId="WW8Num18z3">
    <w:name w:val="WW8Num18z3"/>
    <w:rsid w:val="00B372A6"/>
    <w:rPr>
      <w:rFonts w:ascii="Symbol" w:hAnsi="Symbol"/>
    </w:rPr>
  </w:style>
  <w:style w:type="character" w:customStyle="1" w:styleId="WW8Num19z0">
    <w:name w:val="WW8Num19z0"/>
    <w:rsid w:val="00B372A6"/>
    <w:rPr>
      <w:rFonts w:ascii="Times New Roman" w:eastAsia="MS Mincho" w:hAnsi="Times New Roman" w:cs="Times New Roman"/>
    </w:rPr>
  </w:style>
  <w:style w:type="character" w:customStyle="1" w:styleId="WW8Num19z1">
    <w:name w:val="WW8Num19z1"/>
    <w:rsid w:val="00B372A6"/>
    <w:rPr>
      <w:rFonts w:ascii="Wingdings" w:hAnsi="Wingdings"/>
    </w:rPr>
  </w:style>
  <w:style w:type="character" w:customStyle="1" w:styleId="WW8Num25z0">
    <w:name w:val="WW8Num25z0"/>
    <w:rsid w:val="00B372A6"/>
    <w:rPr>
      <w:rFonts w:ascii="Arial" w:eastAsia="SimSun" w:hAnsi="Arial" w:cs="Arial"/>
    </w:rPr>
  </w:style>
  <w:style w:type="character" w:customStyle="1" w:styleId="WW8Num25z1">
    <w:name w:val="WW8Num25z1"/>
    <w:rsid w:val="00B372A6"/>
    <w:rPr>
      <w:rFonts w:ascii="Wingdings" w:hAnsi="Wingdings"/>
    </w:rPr>
  </w:style>
  <w:style w:type="character" w:customStyle="1" w:styleId="WW8Num28z0">
    <w:name w:val="WW8Num28z0"/>
    <w:rsid w:val="00B372A6"/>
    <w:rPr>
      <w:rFonts w:ascii="Times New Roman" w:eastAsia="MS Mincho" w:hAnsi="Times New Roman" w:cs="Times New Roman"/>
    </w:rPr>
  </w:style>
  <w:style w:type="character" w:customStyle="1" w:styleId="WW8Num28z1">
    <w:name w:val="WW8Num28z1"/>
    <w:rsid w:val="00B372A6"/>
    <w:rPr>
      <w:rFonts w:ascii="Courier New" w:hAnsi="Courier New" w:cs="Courier New"/>
    </w:rPr>
  </w:style>
  <w:style w:type="character" w:customStyle="1" w:styleId="WW8Num28z2">
    <w:name w:val="WW8Num28z2"/>
    <w:rsid w:val="00B372A6"/>
    <w:rPr>
      <w:rFonts w:ascii="Wingdings" w:hAnsi="Wingdings"/>
    </w:rPr>
  </w:style>
  <w:style w:type="character" w:customStyle="1" w:styleId="WW8Num28z3">
    <w:name w:val="WW8Num28z3"/>
    <w:rsid w:val="00B372A6"/>
    <w:rPr>
      <w:rFonts w:ascii="Symbol" w:hAnsi="Symbol"/>
    </w:rPr>
  </w:style>
  <w:style w:type="character" w:customStyle="1" w:styleId="WW8Num32z0">
    <w:name w:val="WW8Num32z0"/>
    <w:rsid w:val="00B372A6"/>
    <w:rPr>
      <w:rFonts w:ascii="Times New Roman" w:eastAsia="Times New Roman" w:hAnsi="Times New Roman" w:cs="Times New Roman"/>
    </w:rPr>
  </w:style>
  <w:style w:type="character" w:customStyle="1" w:styleId="WW8Num32z1">
    <w:name w:val="WW8Num32z1"/>
    <w:rsid w:val="00B372A6"/>
    <w:rPr>
      <w:rFonts w:ascii="Courier New" w:hAnsi="Courier New" w:cs="Courier New"/>
    </w:rPr>
  </w:style>
  <w:style w:type="character" w:customStyle="1" w:styleId="WW8Num32z2">
    <w:name w:val="WW8Num32z2"/>
    <w:rsid w:val="00B372A6"/>
    <w:rPr>
      <w:rFonts w:ascii="Wingdings" w:hAnsi="Wingdings"/>
    </w:rPr>
  </w:style>
  <w:style w:type="character" w:customStyle="1" w:styleId="WW8Num32z3">
    <w:name w:val="WW8Num32z3"/>
    <w:rsid w:val="00B372A6"/>
    <w:rPr>
      <w:rFonts w:ascii="Symbol" w:hAnsi="Symbol"/>
    </w:rPr>
  </w:style>
  <w:style w:type="character" w:customStyle="1" w:styleId="WW8Num34z0">
    <w:name w:val="WW8Num34z0"/>
    <w:rsid w:val="00B372A6"/>
    <w:rPr>
      <w:rFonts w:ascii="Times New Roman" w:eastAsia="SimSun" w:hAnsi="Times New Roman" w:cs="Times New Roman"/>
    </w:rPr>
  </w:style>
  <w:style w:type="character" w:customStyle="1" w:styleId="WW8Num34z1">
    <w:name w:val="WW8Num34z1"/>
    <w:rsid w:val="00B372A6"/>
    <w:rPr>
      <w:rFonts w:ascii="Wingdings" w:hAnsi="Wingdings"/>
    </w:rPr>
  </w:style>
  <w:style w:type="character" w:customStyle="1" w:styleId="WW8Num35z0">
    <w:name w:val="WW8Num35z0"/>
    <w:rsid w:val="00B372A6"/>
    <w:rPr>
      <w:rFonts w:ascii="Times New Roman" w:eastAsia="SimSun" w:hAnsi="Times New Roman" w:cs="Times New Roman"/>
    </w:rPr>
  </w:style>
  <w:style w:type="character" w:customStyle="1" w:styleId="WW8Num35z1">
    <w:name w:val="WW8Num35z1"/>
    <w:rsid w:val="00B372A6"/>
    <w:rPr>
      <w:rFonts w:ascii="Wingdings" w:hAnsi="Wingdings"/>
    </w:rPr>
  </w:style>
  <w:style w:type="character" w:customStyle="1" w:styleId="WW8Num36z0">
    <w:name w:val="WW8Num36z0"/>
    <w:rsid w:val="00B372A6"/>
    <w:rPr>
      <w:rFonts w:ascii="Times New Roman" w:eastAsia="SimSun" w:hAnsi="Times New Roman" w:cs="Times New Roman"/>
    </w:rPr>
  </w:style>
  <w:style w:type="character" w:customStyle="1" w:styleId="WW8Num36z1">
    <w:name w:val="WW8Num36z1"/>
    <w:rsid w:val="00B372A6"/>
    <w:rPr>
      <w:rFonts w:ascii="Wingdings" w:hAnsi="Wingdings"/>
    </w:rPr>
  </w:style>
  <w:style w:type="character" w:customStyle="1" w:styleId="WW8Num39z0">
    <w:name w:val="WW8Num39z0"/>
    <w:rsid w:val="00B372A6"/>
    <w:rPr>
      <w:rFonts w:ascii="Times New Roman" w:eastAsia="SimSun" w:hAnsi="Times New Roman" w:cs="Times New Roman"/>
    </w:rPr>
  </w:style>
  <w:style w:type="character" w:customStyle="1" w:styleId="WW8Num39z1">
    <w:name w:val="WW8Num39z1"/>
    <w:rsid w:val="00B372A6"/>
    <w:rPr>
      <w:rFonts w:ascii="Wingdings" w:hAnsi="Wingdings"/>
    </w:rPr>
  </w:style>
  <w:style w:type="character" w:customStyle="1" w:styleId="WW8NumSt1z0">
    <w:name w:val="WW8NumSt1z0"/>
    <w:rsid w:val="00B372A6"/>
    <w:rPr>
      <w:rFonts w:ascii="Symbol" w:hAnsi="Symbol"/>
    </w:rPr>
  </w:style>
  <w:style w:type="character" w:customStyle="1" w:styleId="WW8NumSt18z0">
    <w:name w:val="WW8NumSt18z0"/>
    <w:rsid w:val="00B372A6"/>
    <w:rPr>
      <w:rFonts w:ascii="Geneva" w:hAnsi="Geneva"/>
    </w:rPr>
  </w:style>
  <w:style w:type="character" w:customStyle="1" w:styleId="a8">
    <w:name w:val="段落フォント"/>
    <w:rsid w:val="00B372A6"/>
  </w:style>
  <w:style w:type="character" w:customStyle="1" w:styleId="a9">
    <w:name w:val="脚注番号"/>
    <w:rsid w:val="00B372A6"/>
    <w:rPr>
      <w:b/>
      <w:position w:val="3"/>
      <w:sz w:val="16"/>
    </w:rPr>
  </w:style>
  <w:style w:type="character" w:customStyle="1" w:styleId="aa">
    <w:name w:val="コメント参照"/>
    <w:rsid w:val="00B372A6"/>
    <w:rPr>
      <w:sz w:val="16"/>
    </w:rPr>
  </w:style>
  <w:style w:type="character" w:customStyle="1" w:styleId="H1">
    <w:name w:val="H1 (文字)"/>
    <w:rsid w:val="00B372A6"/>
    <w:rPr>
      <w:rFonts w:ascii="Arial" w:eastAsia="MS Mincho" w:hAnsi="Arial"/>
      <w:sz w:val="36"/>
      <w:lang w:val="en-GB" w:eastAsia="ar-SA" w:bidi="ar-SA"/>
    </w:rPr>
  </w:style>
  <w:style w:type="character" w:customStyle="1" w:styleId="Head2A">
    <w:name w:val="Head2A (文字)"/>
    <w:rsid w:val="00B372A6"/>
    <w:rPr>
      <w:rFonts w:ascii="Arial" w:eastAsia="MS Mincho" w:hAnsi="Arial"/>
      <w:sz w:val="32"/>
      <w:lang w:val="en-GB" w:eastAsia="ar-SA" w:bidi="ar-SA"/>
    </w:rPr>
  </w:style>
  <w:style w:type="character" w:customStyle="1" w:styleId="Underrubrik2">
    <w:name w:val="Underrubrik2 (文字)"/>
    <w:rsid w:val="00B372A6"/>
    <w:rPr>
      <w:rFonts w:ascii="Arial" w:eastAsia="MS Mincho" w:hAnsi="Arial"/>
      <w:sz w:val="28"/>
      <w:lang w:val="en-GB" w:eastAsia="ar-SA" w:bidi="ar-SA"/>
    </w:rPr>
  </w:style>
  <w:style w:type="character" w:customStyle="1" w:styleId="h4">
    <w:name w:val="h4 (文字)"/>
    <w:rsid w:val="00B372A6"/>
    <w:rPr>
      <w:rFonts w:ascii="Arial" w:eastAsia="MS Mincho" w:hAnsi="Arial" w:cs="Arial"/>
      <w:color w:val="0000FF"/>
      <w:kern w:val="2"/>
      <w:sz w:val="24"/>
      <w:szCs w:val="28"/>
      <w:lang w:val="en-GB" w:eastAsia="ar-SA" w:bidi="ar-SA"/>
    </w:rPr>
  </w:style>
  <w:style w:type="character" w:customStyle="1" w:styleId="M5">
    <w:name w:val="M5 (文字)"/>
    <w:rsid w:val="00B372A6"/>
    <w:rPr>
      <w:rFonts w:ascii="Arial" w:eastAsia="MS Mincho" w:hAnsi="Arial"/>
      <w:sz w:val="22"/>
      <w:lang w:val="en-GB" w:eastAsia="ar-SA" w:bidi="ar-SA"/>
    </w:rPr>
  </w:style>
  <w:style w:type="character" w:customStyle="1" w:styleId="T1">
    <w:name w:val="T1 (文字)"/>
    <w:rsid w:val="00B372A6"/>
    <w:rPr>
      <w:rFonts w:ascii="Arial" w:eastAsia="MS Mincho" w:hAnsi="Arial"/>
      <w:lang w:val="en-GB" w:eastAsia="ar-SA" w:bidi="ar-SA"/>
    </w:rPr>
  </w:style>
  <w:style w:type="character" w:customStyle="1" w:styleId="8">
    <w:name w:val="(文字) (文字)8"/>
    <w:rsid w:val="00B372A6"/>
    <w:rPr>
      <w:rFonts w:ascii="Arial" w:eastAsia="MS Mincho" w:hAnsi="Arial"/>
      <w:lang w:val="en-GB" w:eastAsia="ar-SA" w:bidi="ar-SA"/>
    </w:rPr>
  </w:style>
  <w:style w:type="character" w:customStyle="1" w:styleId="70">
    <w:name w:val="(文字) (文字)7"/>
    <w:rsid w:val="00B372A6"/>
    <w:rPr>
      <w:rFonts w:ascii="Arial" w:eastAsia="MS Mincho" w:hAnsi="Arial"/>
      <w:sz w:val="36"/>
      <w:lang w:val="en-GB" w:eastAsia="ar-SA" w:bidi="ar-SA"/>
    </w:rPr>
  </w:style>
  <w:style w:type="character" w:customStyle="1" w:styleId="headerodd">
    <w:name w:val="header odd (文字)"/>
    <w:rsid w:val="00B372A6"/>
    <w:rPr>
      <w:rFonts w:ascii="Arial" w:eastAsia="MS Mincho" w:hAnsi="Arial"/>
      <w:b/>
      <w:sz w:val="18"/>
      <w:lang w:val="en-GB" w:eastAsia="ar-SA" w:bidi="ar-SA"/>
    </w:rPr>
  </w:style>
  <w:style w:type="character" w:customStyle="1" w:styleId="footnotetext1">
    <w:name w:val="footnote text1 (文字)"/>
    <w:rsid w:val="00B372A6"/>
    <w:rPr>
      <w:rFonts w:eastAsia="MS Mincho"/>
      <w:sz w:val="16"/>
      <w:lang w:val="en-GB" w:eastAsia="ar-SA" w:bidi="ar-SA"/>
    </w:rPr>
  </w:style>
  <w:style w:type="character" w:customStyle="1" w:styleId="60">
    <w:name w:val="(文字) (文字)6"/>
    <w:rsid w:val="00B372A6"/>
    <w:rPr>
      <w:rFonts w:eastAsia="MS Mincho"/>
      <w:lang w:val="en-GB" w:eastAsia="ar-SA" w:bidi="ar-SA"/>
    </w:rPr>
  </w:style>
  <w:style w:type="character" w:customStyle="1" w:styleId="cap">
    <w:name w:val="cap (文字)"/>
    <w:rsid w:val="00B372A6"/>
    <w:rPr>
      <w:rFonts w:eastAsia="MS Mincho"/>
      <w:b/>
      <w:lang w:val="en-GB" w:eastAsia="ar-SA" w:bidi="ar-SA"/>
    </w:rPr>
  </w:style>
  <w:style w:type="character" w:customStyle="1" w:styleId="5">
    <w:name w:val="(文字) (文字)5"/>
    <w:rsid w:val="00B372A6"/>
    <w:rPr>
      <w:rFonts w:ascii="Courier New" w:eastAsia="MS Mincho" w:hAnsi="Courier New"/>
      <w:lang w:val="nb-NO" w:eastAsia="ar-SA" w:bidi="ar-SA"/>
    </w:rPr>
  </w:style>
  <w:style w:type="character" w:customStyle="1" w:styleId="bt">
    <w:name w:val="bt (文字)"/>
    <w:rsid w:val="00B372A6"/>
    <w:rPr>
      <w:rFonts w:eastAsia="MS Mincho"/>
      <w:lang w:val="en-GB" w:eastAsia="ar-SA" w:bidi="ar-SA"/>
    </w:rPr>
  </w:style>
  <w:style w:type="character" w:customStyle="1" w:styleId="ab">
    <w:name w:val="番号付け記号"/>
    <w:rsid w:val="00B372A6"/>
  </w:style>
  <w:style w:type="paragraph" w:customStyle="1" w:styleId="ac">
    <w:name w:val="見出し"/>
    <w:basedOn w:val="Normal"/>
    <w:next w:val="BodyText"/>
    <w:qFormat/>
    <w:rsid w:val="00B372A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B372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B372A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B372A6"/>
  </w:style>
  <w:style w:type="paragraph" w:customStyle="1" w:styleId="24">
    <w:name w:val="段落番号 2"/>
    <w:basedOn w:val="af"/>
    <w:qFormat/>
    <w:rsid w:val="00B372A6"/>
    <w:pPr>
      <w:tabs>
        <w:tab w:val="num" w:pos="64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af0">
    <w:name w:val="箇条書き"/>
    <w:basedOn w:val="List"/>
    <w:qFormat/>
    <w:rsid w:val="00B372A6"/>
  </w:style>
  <w:style w:type="paragraph" w:customStyle="1" w:styleId="25">
    <w:name w:val="箇条書き 2"/>
    <w:basedOn w:val="af0"/>
    <w:qFormat/>
    <w:rsid w:val="00B372A6"/>
  </w:style>
  <w:style w:type="paragraph" w:customStyle="1" w:styleId="32">
    <w:name w:val="箇条書き 3"/>
    <w:basedOn w:val="25"/>
    <w:qFormat/>
    <w:rsid w:val="00B372A6"/>
    <w:pPr>
      <w:tabs>
        <w:tab w:val="num" w:pos="1494"/>
      </w:tabs>
      <w:suppressAutoHyphens/>
      <w:overflowPunct w:val="0"/>
      <w:autoSpaceDE w:val="0"/>
      <w:autoSpaceDN w:val="0"/>
      <w:adjustRightInd w:val="0"/>
      <w:ind w:left="1135"/>
      <w:textAlignment w:val="baseline"/>
    </w:pPr>
    <w:rPr>
      <w:rFonts w:eastAsia="Times New Roman" w:cs="CG Times (WN)"/>
      <w:lang w:eastAsia="ar-SA"/>
    </w:rPr>
  </w:style>
  <w:style w:type="paragraph" w:customStyle="1" w:styleId="26">
    <w:name w:val="一覧 2"/>
    <w:basedOn w:val="List"/>
    <w:qFormat/>
    <w:rsid w:val="00B372A6"/>
  </w:style>
  <w:style w:type="paragraph" w:customStyle="1" w:styleId="33">
    <w:name w:val="一覧 3"/>
    <w:basedOn w:val="26"/>
    <w:qFormat/>
    <w:rsid w:val="00B372A6"/>
    <w:pPr>
      <w:suppressAutoHyphens/>
      <w:overflowPunct w:val="0"/>
      <w:autoSpaceDE w:val="0"/>
      <w:autoSpaceDN w:val="0"/>
      <w:adjustRightInd w:val="0"/>
      <w:ind w:left="1135"/>
      <w:textAlignment w:val="baseline"/>
    </w:pPr>
    <w:rPr>
      <w:rFonts w:eastAsia="Times New Roman" w:cs="CG Times (WN)"/>
      <w:lang w:eastAsia="ar-SA"/>
    </w:rPr>
  </w:style>
  <w:style w:type="paragraph" w:customStyle="1" w:styleId="41">
    <w:name w:val="一覧 4"/>
    <w:basedOn w:val="33"/>
    <w:qFormat/>
    <w:rsid w:val="00B372A6"/>
    <w:pPr>
      <w:ind w:left="1418"/>
    </w:pPr>
  </w:style>
  <w:style w:type="paragraph" w:customStyle="1" w:styleId="50">
    <w:name w:val="一覧 5"/>
    <w:basedOn w:val="41"/>
    <w:qFormat/>
    <w:rsid w:val="00B372A6"/>
    <w:pPr>
      <w:ind w:left="1702"/>
    </w:pPr>
  </w:style>
  <w:style w:type="paragraph" w:customStyle="1" w:styleId="42">
    <w:name w:val="箇条書き 4"/>
    <w:basedOn w:val="32"/>
    <w:qFormat/>
    <w:rsid w:val="00B372A6"/>
  </w:style>
  <w:style w:type="paragraph" w:customStyle="1" w:styleId="51">
    <w:name w:val="箇条書き 5"/>
    <w:basedOn w:val="42"/>
    <w:qFormat/>
    <w:rsid w:val="00B372A6"/>
    <w:pPr>
      <w:ind w:left="1702"/>
    </w:pPr>
  </w:style>
  <w:style w:type="paragraph" w:customStyle="1" w:styleId="af1">
    <w:name w:val="コメント文字列"/>
    <w:basedOn w:val="Normal"/>
    <w:qFormat/>
    <w:rsid w:val="00B372A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B372A6"/>
  </w:style>
  <w:style w:type="paragraph" w:customStyle="1" w:styleId="af3">
    <w:name w:val="見出しマップ"/>
    <w:basedOn w:val="Normal"/>
    <w:qFormat/>
    <w:rsid w:val="00B372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372A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B372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B372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B372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B372A6"/>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B372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B372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B372A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B372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B372A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B372A6"/>
    <w:pPr>
      <w:jc w:val="center"/>
    </w:pPr>
    <w:rPr>
      <w:b/>
      <w:bCs/>
    </w:rPr>
  </w:style>
  <w:style w:type="character" w:customStyle="1" w:styleId="WW8Num27z0">
    <w:name w:val="WW8Num27z0"/>
    <w:rsid w:val="00B372A6"/>
    <w:rPr>
      <w:rFonts w:ascii="Arial" w:eastAsia="Times New Roman" w:hAnsi="Arial" w:cs="Arial"/>
    </w:rPr>
  </w:style>
  <w:style w:type="character" w:customStyle="1" w:styleId="WW8Num27z1">
    <w:name w:val="WW8Num27z1"/>
    <w:rsid w:val="00B372A6"/>
    <w:rPr>
      <w:rFonts w:ascii="Courier New" w:hAnsi="Courier New" w:cs="Courier New"/>
    </w:rPr>
  </w:style>
  <w:style w:type="character" w:customStyle="1" w:styleId="WW8Num27z2">
    <w:name w:val="WW8Num27z2"/>
    <w:rsid w:val="00B372A6"/>
    <w:rPr>
      <w:rFonts w:ascii="Wingdings" w:hAnsi="Wingdings"/>
    </w:rPr>
  </w:style>
  <w:style w:type="character" w:customStyle="1" w:styleId="WW8Num27z3">
    <w:name w:val="WW8Num27z3"/>
    <w:rsid w:val="00B372A6"/>
    <w:rPr>
      <w:rFonts w:ascii="Symbol" w:hAnsi="Symbol"/>
    </w:rPr>
  </w:style>
  <w:style w:type="character" w:customStyle="1" w:styleId="WW8Num29z0">
    <w:name w:val="WW8Num29z0"/>
    <w:rsid w:val="00B372A6"/>
    <w:rPr>
      <w:rFonts w:ascii="Times New Roman" w:eastAsia="MS Mincho" w:hAnsi="Times New Roman" w:cs="Times New Roman"/>
    </w:rPr>
  </w:style>
  <w:style w:type="character" w:customStyle="1" w:styleId="WW8Num29z1">
    <w:name w:val="WW8Num29z1"/>
    <w:rsid w:val="00B372A6"/>
    <w:rPr>
      <w:rFonts w:ascii="Courier New" w:hAnsi="Courier New" w:cs="Courier New"/>
    </w:rPr>
  </w:style>
  <w:style w:type="character" w:customStyle="1" w:styleId="WW8Num29z2">
    <w:name w:val="WW8Num29z2"/>
    <w:rsid w:val="00B372A6"/>
    <w:rPr>
      <w:rFonts w:ascii="Wingdings" w:hAnsi="Wingdings"/>
    </w:rPr>
  </w:style>
  <w:style w:type="character" w:customStyle="1" w:styleId="WW8Num29z3">
    <w:name w:val="WW8Num29z3"/>
    <w:rsid w:val="00B372A6"/>
    <w:rPr>
      <w:rFonts w:ascii="Symbol" w:hAnsi="Symbol"/>
    </w:rPr>
  </w:style>
  <w:style w:type="character" w:customStyle="1" w:styleId="WW8Num31z0">
    <w:name w:val="WW8Num31z0"/>
    <w:rsid w:val="00B372A6"/>
    <w:rPr>
      <w:rFonts w:ascii="Symbol" w:hAnsi="Symbol"/>
    </w:rPr>
  </w:style>
  <w:style w:type="character" w:customStyle="1" w:styleId="WW8Num31z1">
    <w:name w:val="WW8Num31z1"/>
    <w:rsid w:val="00B372A6"/>
    <w:rPr>
      <w:rFonts w:ascii="Courier New" w:hAnsi="Courier New" w:cs="Courier New"/>
    </w:rPr>
  </w:style>
  <w:style w:type="character" w:customStyle="1" w:styleId="WW8Num31z2">
    <w:name w:val="WW8Num31z2"/>
    <w:rsid w:val="00B372A6"/>
    <w:rPr>
      <w:rFonts w:ascii="Wingdings" w:hAnsi="Wingdings"/>
    </w:rPr>
  </w:style>
  <w:style w:type="character" w:customStyle="1" w:styleId="WW8Num34z2">
    <w:name w:val="WW8Num34z2"/>
    <w:rsid w:val="00B372A6"/>
    <w:rPr>
      <w:rFonts w:ascii="Wingdings" w:hAnsi="Wingdings"/>
    </w:rPr>
  </w:style>
  <w:style w:type="character" w:customStyle="1" w:styleId="WW8Num34z3">
    <w:name w:val="WW8Num34z3"/>
    <w:rsid w:val="00B372A6"/>
    <w:rPr>
      <w:rFonts w:ascii="Symbol" w:hAnsi="Symbol"/>
    </w:rPr>
  </w:style>
  <w:style w:type="character" w:customStyle="1" w:styleId="WW8Num37z0">
    <w:name w:val="WW8Num37z0"/>
    <w:rsid w:val="00B372A6"/>
    <w:rPr>
      <w:rFonts w:ascii="Times New Roman" w:eastAsia="SimSun" w:hAnsi="Times New Roman" w:cs="Times New Roman"/>
    </w:rPr>
  </w:style>
  <w:style w:type="character" w:customStyle="1" w:styleId="WW8Num37z1">
    <w:name w:val="WW8Num37z1"/>
    <w:rsid w:val="00B372A6"/>
    <w:rPr>
      <w:rFonts w:ascii="Wingdings" w:hAnsi="Wingdings"/>
    </w:rPr>
  </w:style>
  <w:style w:type="character" w:customStyle="1" w:styleId="WW8Num38z0">
    <w:name w:val="WW8Num38z0"/>
    <w:rsid w:val="00B372A6"/>
    <w:rPr>
      <w:rFonts w:ascii="Times New Roman" w:eastAsia="SimSun" w:hAnsi="Times New Roman" w:cs="Times New Roman"/>
    </w:rPr>
  </w:style>
  <w:style w:type="character" w:customStyle="1" w:styleId="WW8Num38z1">
    <w:name w:val="WW8Num38z1"/>
    <w:rsid w:val="00B372A6"/>
    <w:rPr>
      <w:rFonts w:ascii="Wingdings" w:hAnsi="Wingdings"/>
    </w:rPr>
  </w:style>
  <w:style w:type="character" w:customStyle="1" w:styleId="WW8Num41z0">
    <w:name w:val="WW8Num41z0"/>
    <w:rsid w:val="00B372A6"/>
    <w:rPr>
      <w:rFonts w:ascii="Times New Roman" w:eastAsia="SimSun" w:hAnsi="Times New Roman" w:cs="Times New Roman"/>
    </w:rPr>
  </w:style>
  <w:style w:type="character" w:customStyle="1" w:styleId="WW8Num41z1">
    <w:name w:val="WW8Num41z1"/>
    <w:rsid w:val="00B372A6"/>
    <w:rPr>
      <w:rFonts w:ascii="Wingdings" w:hAnsi="Wingdings"/>
    </w:rPr>
  </w:style>
  <w:style w:type="character" w:customStyle="1" w:styleId="WW8NumSt20z0">
    <w:name w:val="WW8NumSt20z0"/>
    <w:rsid w:val="00B372A6"/>
    <w:rPr>
      <w:rFonts w:ascii="Geneva" w:hAnsi="Geneva"/>
    </w:rPr>
  </w:style>
  <w:style w:type="character" w:customStyle="1" w:styleId="DefaultParagraphFont1">
    <w:name w:val="Default Paragraph Font1"/>
    <w:rsid w:val="00B372A6"/>
  </w:style>
  <w:style w:type="character" w:customStyle="1" w:styleId="CommentReference1">
    <w:name w:val="Comment Reference1"/>
    <w:rsid w:val="00B372A6"/>
    <w:rPr>
      <w:sz w:val="16"/>
    </w:rPr>
  </w:style>
  <w:style w:type="paragraph" w:customStyle="1" w:styleId="ListBullet1">
    <w:name w:val="List Bullet1"/>
    <w:basedOn w:val="Normal"/>
    <w:qFormat/>
    <w:rsid w:val="00B372A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372A6"/>
  </w:style>
  <w:style w:type="paragraph" w:customStyle="1" w:styleId="ListBullet31">
    <w:name w:val="List Bullet 31"/>
    <w:basedOn w:val="ListBullet21"/>
    <w:qFormat/>
    <w:rsid w:val="00B372A6"/>
    <w:pPr>
      <w:tabs>
        <w:tab w:val="clear" w:pos="644"/>
        <w:tab w:val="num" w:pos="1494"/>
      </w:tabs>
      <w:ind w:left="1135"/>
    </w:pPr>
  </w:style>
  <w:style w:type="paragraph" w:customStyle="1" w:styleId="ListBullet41">
    <w:name w:val="List Bullet 41"/>
    <w:basedOn w:val="ListBullet31"/>
    <w:qFormat/>
    <w:rsid w:val="00B372A6"/>
  </w:style>
  <w:style w:type="paragraph" w:customStyle="1" w:styleId="ListBullet51">
    <w:name w:val="List Bullet 51"/>
    <w:basedOn w:val="ListBullet41"/>
    <w:qFormat/>
    <w:rsid w:val="00B372A6"/>
    <w:pPr>
      <w:ind w:left="1702"/>
    </w:pPr>
  </w:style>
  <w:style w:type="paragraph" w:customStyle="1" w:styleId="DocumentMap1">
    <w:name w:val="Document Map1"/>
    <w:basedOn w:val="Normal"/>
    <w:qFormat/>
    <w:rsid w:val="00B372A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372A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372A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372A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372A6"/>
    <w:pPr>
      <w:ind w:left="1418" w:hanging="284"/>
    </w:pPr>
  </w:style>
  <w:style w:type="paragraph" w:customStyle="1" w:styleId="ListNumber1">
    <w:name w:val="List Number1"/>
    <w:basedOn w:val="List"/>
    <w:qFormat/>
    <w:rsid w:val="00B372A6"/>
  </w:style>
  <w:style w:type="paragraph" w:customStyle="1" w:styleId="ListNumber21">
    <w:name w:val="List Number 21"/>
    <w:basedOn w:val="ListNumber1"/>
    <w:qFormat/>
    <w:rsid w:val="00B372A6"/>
    <w:pPr>
      <w:tabs>
        <w:tab w:val="num" w:pos="644"/>
      </w:tabs>
      <w:suppressAutoHyphens/>
      <w:overflowPunct w:val="0"/>
      <w:autoSpaceDE w:val="0"/>
      <w:autoSpaceDN w:val="0"/>
      <w:adjustRightInd w:val="0"/>
      <w:ind w:left="851"/>
      <w:textAlignment w:val="baseline"/>
    </w:pPr>
    <w:rPr>
      <w:rFonts w:eastAsia="Times New Roman"/>
      <w:lang w:eastAsia="ar-SA"/>
    </w:rPr>
  </w:style>
  <w:style w:type="paragraph" w:customStyle="1" w:styleId="List21">
    <w:name w:val="List 21"/>
    <w:basedOn w:val="List"/>
    <w:qFormat/>
    <w:rsid w:val="00B372A6"/>
  </w:style>
  <w:style w:type="paragraph" w:customStyle="1" w:styleId="List51">
    <w:name w:val="List 51"/>
    <w:basedOn w:val="List41"/>
    <w:qFormat/>
    <w:rsid w:val="00B372A6"/>
    <w:pPr>
      <w:ind w:left="1702"/>
    </w:pPr>
  </w:style>
  <w:style w:type="paragraph" w:customStyle="1" w:styleId="BodyText21">
    <w:name w:val="Body Text 21"/>
    <w:basedOn w:val="Normal"/>
    <w:qFormat/>
    <w:rsid w:val="00B372A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372A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372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372A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372A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B372A6"/>
    <w:pPr>
      <w:spacing w:after="180"/>
    </w:pPr>
    <w:rPr>
      <w:rFonts w:eastAsia="Times New Roman"/>
      <w:lang w:eastAsia="ja-JP"/>
    </w:rPr>
  </w:style>
  <w:style w:type="character" w:customStyle="1" w:styleId="CharChar22">
    <w:name w:val="Char Char22"/>
    <w:rsid w:val="00B372A6"/>
    <w:rPr>
      <w:rFonts w:ascii="Arial" w:hAnsi="Arial"/>
      <w:lang w:val="en-GB"/>
    </w:rPr>
  </w:style>
  <w:style w:type="paragraph" w:customStyle="1" w:styleId="numberedlist0">
    <w:name w:val="numbered list"/>
    <w:basedOn w:val="ListBullet"/>
    <w:qFormat/>
    <w:rsid w:val="00B372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ko-KR"/>
    </w:rPr>
  </w:style>
  <w:style w:type="paragraph" w:customStyle="1" w:styleId="Meetingcaption">
    <w:name w:val="Meeting caption"/>
    <w:basedOn w:val="Normal"/>
    <w:qFormat/>
    <w:rsid w:val="00B372A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ko-KR"/>
    </w:rPr>
  </w:style>
  <w:style w:type="paragraph" w:customStyle="1" w:styleId="Cell">
    <w:name w:val="Cell"/>
    <w:basedOn w:val="Normal"/>
    <w:qFormat/>
    <w:rsid w:val="00B372A6"/>
    <w:pPr>
      <w:overflowPunct w:val="0"/>
      <w:autoSpaceDE w:val="0"/>
      <w:autoSpaceDN w:val="0"/>
      <w:adjustRightInd w:val="0"/>
      <w:spacing w:after="0" w:line="240" w:lineRule="exact"/>
      <w:jc w:val="center"/>
      <w:textAlignment w:val="baseline"/>
    </w:pPr>
    <w:rPr>
      <w:rFonts w:eastAsia="Times New Roman"/>
      <w:sz w:val="16"/>
      <w:lang w:val="en-US" w:eastAsia="ko-KR"/>
    </w:rPr>
  </w:style>
  <w:style w:type="paragraph" w:customStyle="1" w:styleId="h61">
    <w:name w:val="h6"/>
    <w:basedOn w:val="Normal"/>
    <w:qFormat/>
    <w:rsid w:val="00B372A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tah0">
    <w:name w:val="tah"/>
    <w:basedOn w:val="Normal"/>
    <w:qFormat/>
    <w:rsid w:val="00B372A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372A6"/>
    <w:rPr>
      <w:rFonts w:ascii="Arial" w:hAnsi="Arial"/>
      <w:sz w:val="24"/>
      <w:lang w:val="en-GB" w:eastAsia="ja-JP" w:bidi="ar-SA"/>
    </w:rPr>
  </w:style>
  <w:style w:type="paragraph" w:customStyle="1" w:styleId="NormalAfter3pt">
    <w:name w:val="Normal + After:  3 pt"/>
    <w:basedOn w:val="Normal"/>
    <w:qFormat/>
    <w:rsid w:val="00B372A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372A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72A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372A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72A6"/>
    <w:rPr>
      <w:lang w:val="en-GB" w:eastAsia="ja-JP" w:bidi="ar-SA"/>
    </w:rPr>
  </w:style>
  <w:style w:type="character" w:customStyle="1" w:styleId="CarCar10">
    <w:name w:val="Car Car10"/>
    <w:rsid w:val="00B372A6"/>
    <w:rPr>
      <w:rFonts w:ascii="Arial" w:hAnsi="Arial"/>
      <w:lang w:val="en-GB" w:eastAsia="ja-JP" w:bidi="ar-SA"/>
    </w:rPr>
  </w:style>
  <w:style w:type="paragraph" w:customStyle="1" w:styleId="Revision2">
    <w:name w:val="Revision2"/>
    <w:hidden/>
    <w:semiHidden/>
    <w:qFormat/>
    <w:rsid w:val="00B372A6"/>
    <w:rPr>
      <w:rFonts w:ascii="Times New Roman" w:eastAsia="MS Mincho" w:hAnsi="Times New Roman"/>
      <w:lang w:val="en-GB" w:eastAsia="en-US"/>
    </w:rPr>
  </w:style>
  <w:style w:type="paragraph" w:customStyle="1" w:styleId="ListParagraph1">
    <w:name w:val="List Paragraph1"/>
    <w:basedOn w:val="Normal"/>
    <w:qFormat/>
    <w:rsid w:val="00B372A6"/>
    <w:pPr>
      <w:overflowPunct w:val="0"/>
      <w:autoSpaceDE w:val="0"/>
      <w:autoSpaceDN w:val="0"/>
      <w:adjustRightInd w:val="0"/>
      <w:ind w:left="720"/>
      <w:contextualSpacing/>
      <w:textAlignment w:val="baseline"/>
    </w:pPr>
    <w:rPr>
      <w:rFonts w:eastAsia="Times New Roman"/>
      <w:lang w:eastAsia="ko-KR"/>
    </w:rPr>
  </w:style>
  <w:style w:type="numbering" w:customStyle="1" w:styleId="NoList8">
    <w:name w:val="No List8"/>
    <w:next w:val="NoList"/>
    <w:semiHidden/>
    <w:rsid w:val="00B372A6"/>
  </w:style>
  <w:style w:type="numbering" w:customStyle="1" w:styleId="NoList12">
    <w:name w:val="No List12"/>
    <w:next w:val="NoList"/>
    <w:semiHidden/>
    <w:rsid w:val="00B372A6"/>
  </w:style>
  <w:style w:type="numbering" w:customStyle="1" w:styleId="NoList22">
    <w:name w:val="No List22"/>
    <w:next w:val="NoList"/>
    <w:semiHidden/>
    <w:rsid w:val="00B372A6"/>
  </w:style>
  <w:style w:type="numbering" w:customStyle="1" w:styleId="NoList9">
    <w:name w:val="No List9"/>
    <w:next w:val="NoList"/>
    <w:semiHidden/>
    <w:rsid w:val="00B372A6"/>
  </w:style>
  <w:style w:type="numbering" w:customStyle="1" w:styleId="NoList13">
    <w:name w:val="No List13"/>
    <w:next w:val="NoList"/>
    <w:semiHidden/>
    <w:rsid w:val="00B372A6"/>
  </w:style>
  <w:style w:type="numbering" w:customStyle="1" w:styleId="NoList23">
    <w:name w:val="No List23"/>
    <w:next w:val="NoList"/>
    <w:semiHidden/>
    <w:rsid w:val="00B372A6"/>
  </w:style>
  <w:style w:type="numbering" w:customStyle="1" w:styleId="NoList10">
    <w:name w:val="No List10"/>
    <w:next w:val="NoList"/>
    <w:semiHidden/>
    <w:rsid w:val="00B372A6"/>
  </w:style>
  <w:style w:type="character" w:customStyle="1" w:styleId="19">
    <w:name w:val="段落フォント1"/>
    <w:rsid w:val="00B372A6"/>
  </w:style>
  <w:style w:type="character" w:customStyle="1" w:styleId="1a">
    <w:name w:val="コメント参照1"/>
    <w:rsid w:val="00B372A6"/>
    <w:rPr>
      <w:sz w:val="16"/>
    </w:rPr>
  </w:style>
  <w:style w:type="paragraph" w:customStyle="1" w:styleId="1b">
    <w:name w:val="図表番号1"/>
    <w:basedOn w:val="Normal"/>
    <w:qFormat/>
    <w:rsid w:val="00B372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B372A6"/>
  </w:style>
  <w:style w:type="paragraph" w:customStyle="1" w:styleId="210">
    <w:name w:val="段落番号 21"/>
    <w:basedOn w:val="1c"/>
    <w:qFormat/>
    <w:rsid w:val="00B372A6"/>
    <w:pPr>
      <w:tabs>
        <w:tab w:val="num" w:pos="64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d">
    <w:name w:val="箇条書き1"/>
    <w:basedOn w:val="List"/>
    <w:qFormat/>
    <w:rsid w:val="00B372A6"/>
  </w:style>
  <w:style w:type="paragraph" w:customStyle="1" w:styleId="211">
    <w:name w:val="箇条書き 21"/>
    <w:basedOn w:val="1d"/>
    <w:qFormat/>
    <w:rsid w:val="00B372A6"/>
    <w:pPr>
      <w:tabs>
        <w:tab w:val="num" w:pos="149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0">
    <w:name w:val="箇条書き 31"/>
    <w:basedOn w:val="211"/>
    <w:qFormat/>
    <w:rsid w:val="00B372A6"/>
    <w:pPr>
      <w:ind w:left="1135"/>
    </w:pPr>
  </w:style>
  <w:style w:type="paragraph" w:customStyle="1" w:styleId="212">
    <w:name w:val="一覧 21"/>
    <w:basedOn w:val="List"/>
    <w:qFormat/>
    <w:rsid w:val="00B372A6"/>
  </w:style>
  <w:style w:type="paragraph" w:customStyle="1" w:styleId="311">
    <w:name w:val="一覧 31"/>
    <w:basedOn w:val="212"/>
    <w:qFormat/>
    <w:rsid w:val="00B372A6"/>
    <w:pPr>
      <w:suppressAutoHyphens/>
      <w:overflowPunct w:val="0"/>
      <w:autoSpaceDE w:val="0"/>
      <w:autoSpaceDN w:val="0"/>
      <w:adjustRightInd w:val="0"/>
      <w:ind w:left="1135"/>
      <w:textAlignment w:val="baseline"/>
    </w:pPr>
    <w:rPr>
      <w:rFonts w:eastAsia="Times New Roman" w:cs="CG Times (WN)"/>
      <w:lang w:eastAsia="ar-SA"/>
    </w:rPr>
  </w:style>
  <w:style w:type="paragraph" w:customStyle="1" w:styleId="410">
    <w:name w:val="一覧 41"/>
    <w:basedOn w:val="311"/>
    <w:qFormat/>
    <w:rsid w:val="00B372A6"/>
    <w:pPr>
      <w:ind w:left="1418"/>
    </w:pPr>
  </w:style>
  <w:style w:type="paragraph" w:customStyle="1" w:styleId="510">
    <w:name w:val="一覧 51"/>
    <w:basedOn w:val="410"/>
    <w:qFormat/>
    <w:rsid w:val="00B372A6"/>
    <w:pPr>
      <w:ind w:left="1702"/>
    </w:pPr>
  </w:style>
  <w:style w:type="paragraph" w:customStyle="1" w:styleId="411">
    <w:name w:val="箇条書き 41"/>
    <w:basedOn w:val="310"/>
    <w:qFormat/>
    <w:rsid w:val="00B372A6"/>
    <w:pPr>
      <w:ind w:left="1418"/>
    </w:pPr>
  </w:style>
  <w:style w:type="paragraph" w:customStyle="1" w:styleId="511">
    <w:name w:val="箇条書き 51"/>
    <w:basedOn w:val="411"/>
    <w:qFormat/>
    <w:rsid w:val="00B372A6"/>
    <w:pPr>
      <w:ind w:left="1702"/>
    </w:pPr>
  </w:style>
  <w:style w:type="paragraph" w:customStyle="1" w:styleId="1e">
    <w:name w:val="コメント文字列1"/>
    <w:basedOn w:val="Normal"/>
    <w:qFormat/>
    <w:rsid w:val="00B372A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B372A6"/>
    <w:rPr>
      <w:b/>
      <w:bCs/>
    </w:rPr>
  </w:style>
  <w:style w:type="paragraph" w:customStyle="1" w:styleId="1f0">
    <w:name w:val="見出しマップ1"/>
    <w:basedOn w:val="Normal"/>
    <w:qFormat/>
    <w:rsid w:val="00B372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B372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B372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B372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372A6"/>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B372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B372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B372A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372A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372A6"/>
  </w:style>
  <w:style w:type="character" w:customStyle="1" w:styleId="CharChar23">
    <w:name w:val="Char Char23"/>
    <w:rsid w:val="00B372A6"/>
    <w:rPr>
      <w:rFonts w:ascii="Arial" w:hAnsi="Arial"/>
      <w:lang w:val="en-GB" w:eastAsia="en-US"/>
    </w:rPr>
  </w:style>
  <w:style w:type="numbering" w:customStyle="1" w:styleId="NoList24">
    <w:name w:val="No List24"/>
    <w:next w:val="NoList"/>
    <w:semiHidden/>
    <w:rsid w:val="00B372A6"/>
  </w:style>
  <w:style w:type="numbering" w:customStyle="1" w:styleId="NoList31">
    <w:name w:val="No List31"/>
    <w:next w:val="NoList"/>
    <w:semiHidden/>
    <w:rsid w:val="00B372A6"/>
  </w:style>
  <w:style w:type="numbering" w:customStyle="1" w:styleId="NoList41">
    <w:name w:val="No List41"/>
    <w:next w:val="NoList"/>
    <w:semiHidden/>
    <w:rsid w:val="00B372A6"/>
  </w:style>
  <w:style w:type="numbering" w:customStyle="1" w:styleId="NoList51">
    <w:name w:val="No List51"/>
    <w:next w:val="NoList"/>
    <w:semiHidden/>
    <w:rsid w:val="00B372A6"/>
  </w:style>
  <w:style w:type="character" w:customStyle="1" w:styleId="EmailStyle97">
    <w:name w:val="EmailStyle97"/>
    <w:semiHidden/>
    <w:rsid w:val="00B372A6"/>
    <w:rPr>
      <w:rFonts w:ascii="Arial" w:hAnsi="Arial" w:cs="Arial"/>
      <w:color w:val="auto"/>
      <w:sz w:val="20"/>
      <w:szCs w:val="20"/>
    </w:rPr>
  </w:style>
  <w:style w:type="character" w:customStyle="1" w:styleId="THC">
    <w:name w:val="TH C"/>
    <w:rsid w:val="00B372A6"/>
    <w:rPr>
      <w:rFonts w:ascii="Arial" w:eastAsia="MS Mincho" w:hAnsi="Arial" w:cs="Arial"/>
      <w:b/>
      <w:bCs/>
      <w:lang w:val="en-GB" w:eastAsia="ja-JP"/>
    </w:rPr>
  </w:style>
  <w:style w:type="character" w:customStyle="1" w:styleId="B1C">
    <w:name w:val="B1 C"/>
    <w:rsid w:val="00B372A6"/>
    <w:rPr>
      <w:lang w:val="en-GB" w:eastAsia="en-US" w:bidi="ar-SA"/>
    </w:rPr>
  </w:style>
  <w:style w:type="character" w:customStyle="1" w:styleId="Heading4C">
    <w:name w:val="Heading 4 C"/>
    <w:rsid w:val="00B372A6"/>
    <w:rPr>
      <w:rFonts w:ascii="Arial" w:hAnsi="Arial"/>
      <w:sz w:val="24"/>
      <w:szCs w:val="28"/>
      <w:lang w:val="en-GB" w:eastAsia="en-US" w:bidi="ar-SA"/>
    </w:rPr>
  </w:style>
  <w:style w:type="character" w:customStyle="1" w:styleId="Titre3">
    <w:name w:val="Titre 3"/>
    <w:rsid w:val="00B372A6"/>
    <w:rPr>
      <w:rFonts w:ascii="Arial" w:hAnsi="Arial"/>
      <w:sz w:val="28"/>
      <w:szCs w:val="28"/>
      <w:lang w:val="en-GB" w:eastAsia="en-GB"/>
    </w:rPr>
  </w:style>
  <w:style w:type="character" w:customStyle="1" w:styleId="B3c">
    <w:name w:val="B3 c"/>
    <w:rsid w:val="00B372A6"/>
    <w:rPr>
      <w:lang w:val="en-GB" w:eastAsia="en-GB"/>
    </w:rPr>
  </w:style>
  <w:style w:type="character" w:customStyle="1" w:styleId="B2C">
    <w:name w:val="B2 C"/>
    <w:rsid w:val="00B372A6"/>
    <w:rPr>
      <w:lang w:val="en-GB" w:eastAsia="en-GB"/>
    </w:rPr>
  </w:style>
  <w:style w:type="character" w:customStyle="1" w:styleId="H6C">
    <w:name w:val="H6 C"/>
    <w:rsid w:val="00B372A6"/>
    <w:rPr>
      <w:rFonts w:ascii="Arial" w:eastAsia="Times New Roman" w:hAnsi="Arial"/>
      <w:sz w:val="22"/>
      <w:lang w:eastAsia="en-US"/>
    </w:rPr>
  </w:style>
  <w:style w:type="character" w:customStyle="1" w:styleId="h51">
    <w:name w:val="h5 1"/>
    <w:rsid w:val="00B372A6"/>
    <w:rPr>
      <w:rFonts w:ascii="Arial" w:eastAsia="MS Mincho" w:hAnsi="Arial"/>
      <w:sz w:val="22"/>
      <w:lang w:val="en-GB" w:eastAsia="en-US" w:bidi="ar-SA"/>
    </w:rPr>
  </w:style>
  <w:style w:type="paragraph" w:customStyle="1" w:styleId="1f4">
    <w:name w:val="题注1"/>
    <w:basedOn w:val="Normal"/>
    <w:next w:val="Normal"/>
    <w:qFormat/>
    <w:rsid w:val="00B372A6"/>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B372A6"/>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B372A6"/>
  </w:style>
  <w:style w:type="numbering" w:customStyle="1" w:styleId="NoList15">
    <w:name w:val="No List15"/>
    <w:next w:val="NoList"/>
    <w:semiHidden/>
    <w:rsid w:val="00B372A6"/>
  </w:style>
  <w:style w:type="numbering" w:customStyle="1" w:styleId="NoList16">
    <w:name w:val="No List16"/>
    <w:next w:val="NoList"/>
    <w:semiHidden/>
    <w:rsid w:val="00B372A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72A6"/>
    <w:rPr>
      <w:rFonts w:ascii="Arial" w:hAnsi="Arial"/>
      <w:sz w:val="24"/>
      <w:szCs w:val="28"/>
      <w:lang w:val="en-GB" w:eastAsia="en-US"/>
    </w:rPr>
  </w:style>
  <w:style w:type="character" w:customStyle="1" w:styleId="T1Char5">
    <w:name w:val="T1 Char5"/>
    <w:aliases w:val="Header 6 Char Char5"/>
    <w:rsid w:val="00B372A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72A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372A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72A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72A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72A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72A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72A6"/>
    <w:rPr>
      <w:rFonts w:ascii="Arial" w:eastAsia="MS Mincho" w:hAnsi="Arial"/>
      <w:sz w:val="22"/>
      <w:lang w:val="en-GB" w:eastAsia="en-US" w:bidi="ar-SA"/>
    </w:rPr>
  </w:style>
  <w:style w:type="character" w:customStyle="1" w:styleId="T1Car">
    <w:name w:val="T1 Car"/>
    <w:aliases w:val="Header 6 Car Car"/>
    <w:rsid w:val="00B372A6"/>
    <w:rPr>
      <w:rFonts w:ascii="Arial" w:eastAsia="MS Mincho" w:hAnsi="Arial"/>
      <w:lang w:val="en-GB" w:eastAsia="en-US" w:bidi="ar-SA"/>
    </w:rPr>
  </w:style>
  <w:style w:type="character" w:customStyle="1" w:styleId="CarCar4">
    <w:name w:val="Car Car4"/>
    <w:rsid w:val="00B372A6"/>
    <w:rPr>
      <w:rFonts w:ascii="Arial" w:eastAsia="MS Mincho" w:hAnsi="Arial"/>
      <w:lang w:val="en-GB" w:eastAsia="en-US" w:bidi="ar-SA"/>
    </w:rPr>
  </w:style>
  <w:style w:type="character" w:customStyle="1" w:styleId="CarCar8">
    <w:name w:val="Car Car8"/>
    <w:rsid w:val="00B372A6"/>
    <w:rPr>
      <w:rFonts w:ascii="Arial" w:eastAsia="MS Mincho" w:hAnsi="Arial"/>
      <w:sz w:val="36"/>
      <w:lang w:val="en-GB" w:eastAsia="en-US" w:bidi="ar-SA"/>
    </w:rPr>
  </w:style>
  <w:style w:type="character" w:customStyle="1" w:styleId="CarCar3">
    <w:name w:val="Car Car3"/>
    <w:rsid w:val="00B372A6"/>
    <w:rPr>
      <w:rFonts w:ascii="Arial" w:eastAsia="MS Mincho" w:hAnsi="Arial"/>
      <w:sz w:val="36"/>
      <w:lang w:val="en-GB" w:eastAsia="en-US" w:bidi="ar-SA"/>
    </w:rPr>
  </w:style>
  <w:style w:type="character" w:customStyle="1" w:styleId="CarCar7">
    <w:name w:val="Car Car7"/>
    <w:rsid w:val="00B372A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72A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72A6"/>
    <w:rPr>
      <w:b/>
      <w:lang w:val="en-GB" w:eastAsia="ja-JP" w:bidi="ar-SA"/>
    </w:rPr>
  </w:style>
  <w:style w:type="character" w:customStyle="1" w:styleId="CarCar6">
    <w:name w:val="Car Car6"/>
    <w:rsid w:val="00B372A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72A6"/>
    <w:rPr>
      <w:lang w:val="en-GB" w:eastAsia="ja-JP" w:bidi="ar-SA"/>
    </w:rPr>
  </w:style>
  <w:style w:type="character" w:customStyle="1" w:styleId="T1Char6">
    <w:name w:val="T1 Char6"/>
    <w:aliases w:val="Header 6 Char Char6"/>
    <w:rsid w:val="00B372A6"/>
  </w:style>
  <w:style w:type="character" w:customStyle="1" w:styleId="capChar5">
    <w:name w:val="cap Char5"/>
    <w:aliases w:val="cap Char Char5,Caption Char Char4,Caption Char1 Char Char4,cap Char Char1 Char4,Caption Char Char1 Char Char4,cap Char2 Char Char Char4"/>
    <w:rsid w:val="00B372A6"/>
    <w:rPr>
      <w:b/>
      <w:lang w:val="en-GB" w:eastAsia="en-US" w:bidi="ar-SA"/>
    </w:rPr>
  </w:style>
  <w:style w:type="paragraph" w:customStyle="1" w:styleId="DAText">
    <w:name w:val="DA_Text"/>
    <w:basedOn w:val="Normal"/>
    <w:link w:val="DATextZchn"/>
    <w:qFormat/>
    <w:rsid w:val="00B372A6"/>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B372A6"/>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B372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72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72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372A6"/>
    <w:rPr>
      <w:rFonts w:ascii="Arial" w:hAnsi="Arial"/>
      <w:sz w:val="22"/>
      <w:lang w:val="en-GB" w:eastAsia="en-GB" w:bidi="ar-SA"/>
    </w:rPr>
  </w:style>
  <w:style w:type="character" w:customStyle="1" w:styleId="T1Zchn">
    <w:name w:val="T1 Zchn"/>
    <w:aliases w:val="Header 6 Zchn Zchn"/>
    <w:rsid w:val="00B372A6"/>
  </w:style>
  <w:style w:type="character" w:customStyle="1" w:styleId="capChar3">
    <w:name w:val="cap Char3"/>
    <w:aliases w:val="cap Char Char3,Caption Char Char2,Caption Char1 Char Char2,cap Char Char1 Char2,Caption Char Char1 Char Char2,cap Char2 Char Char Char2"/>
    <w:rsid w:val="00B372A6"/>
    <w:rPr>
      <w:rFonts w:ascii="Times New Roman" w:eastAsia="Batang" w:hAnsi="Times New Roman"/>
      <w:b/>
      <w:lang w:val="en-GB"/>
    </w:rPr>
  </w:style>
  <w:style w:type="character" w:customStyle="1" w:styleId="Heading6Char2">
    <w:name w:val="Heading 6 Char2"/>
    <w:rsid w:val="00B372A6"/>
  </w:style>
  <w:style w:type="character" w:customStyle="1" w:styleId="capChar4">
    <w:name w:val="cap Char4"/>
    <w:aliases w:val="cap Char Char4,Caption Char Char3,Caption Char1 Char Char3,cap Char Char1 Char3,Caption Char Char1 Char Char3,cap Char2 Char Char Char3"/>
    <w:rsid w:val="00B372A6"/>
    <w:rPr>
      <w:rFonts w:ascii="Times New Roman" w:eastAsia="MS Mincho" w:hAnsi="Times New Roman"/>
      <w:b/>
      <w:lang w:val="en-GB"/>
    </w:rPr>
  </w:style>
  <w:style w:type="character" w:customStyle="1" w:styleId="T1Char8">
    <w:name w:val="T1 Char8"/>
    <w:aliases w:val="Header 6 Char Char7"/>
    <w:rsid w:val="00B372A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72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72A6"/>
    <w:rPr>
      <w:rFonts w:ascii="Arial" w:hAnsi="Arial"/>
      <w:sz w:val="24"/>
      <w:szCs w:val="28"/>
      <w:lang w:val="en-GB" w:eastAsia="en-US"/>
    </w:rPr>
  </w:style>
  <w:style w:type="character" w:customStyle="1" w:styleId="T1Char7">
    <w:name w:val="T1 Char7"/>
    <w:aliases w:val="Header 6 Char Char8"/>
    <w:rsid w:val="00B372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72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72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72A6"/>
    <w:rPr>
      <w:rFonts w:ascii="Arial" w:hAnsi="Arial" w:cs="Arial"/>
      <w:sz w:val="24"/>
      <w:szCs w:val="24"/>
      <w:lang w:val="en-GB" w:eastAsia="en-US" w:bidi="he-IL"/>
    </w:rPr>
  </w:style>
  <w:style w:type="character" w:customStyle="1" w:styleId="T1Char9">
    <w:name w:val="T1 Char9"/>
    <w:aliases w:val="Header 6 Char Char9"/>
    <w:rsid w:val="00B372A6"/>
    <w:rPr>
      <w:rFonts w:ascii="Arial" w:hAnsi="Arial" w:cs="Arial"/>
      <w:lang w:val="en-GB" w:eastAsia="en-US" w:bidi="he-IL"/>
    </w:rPr>
  </w:style>
  <w:style w:type="character" w:customStyle="1" w:styleId="List3Char">
    <w:name w:val="List 3 Char"/>
    <w:link w:val="List3"/>
    <w:rsid w:val="00B372A6"/>
    <w:rPr>
      <w:rFonts w:ascii="Times New Roman" w:hAnsi="Times New Roman"/>
      <w:lang w:val="en-GB" w:eastAsia="en-US"/>
    </w:rPr>
  </w:style>
  <w:style w:type="paragraph" w:customStyle="1" w:styleId="CharChar3CharCharCharCharCharChar">
    <w:name w:val="Char Char3 Char Char Char Char Char Char"/>
    <w:semiHidden/>
    <w:qFormat/>
    <w:rsid w:val="00B37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372A6"/>
  </w:style>
  <w:style w:type="paragraph" w:customStyle="1" w:styleId="29">
    <w:name w:val="无间隔2"/>
    <w:qFormat/>
    <w:rsid w:val="00B372A6"/>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372A6"/>
    <w:rPr>
      <w:b/>
      <w:lang w:val="en-GB" w:eastAsia="en-US" w:bidi="ar-SA"/>
    </w:rPr>
  </w:style>
  <w:style w:type="character" w:customStyle="1" w:styleId="CharChar13">
    <w:name w:val="Char Char13"/>
    <w:semiHidden/>
    <w:rsid w:val="00B372A6"/>
    <w:rPr>
      <w:rFonts w:eastAsia="SimSun"/>
      <w:lang w:val="en-GB" w:eastAsia="en-US" w:bidi="ar-SA"/>
    </w:rPr>
  </w:style>
  <w:style w:type="paragraph" w:customStyle="1" w:styleId="Normal1">
    <w:name w:val="Normal 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B372A6"/>
  </w:style>
  <w:style w:type="paragraph" w:customStyle="1" w:styleId="font5">
    <w:name w:val="font5"/>
    <w:basedOn w:val="Normal"/>
    <w:qFormat/>
    <w:rsid w:val="00B372A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B372A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B372A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372A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B372A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B372A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B372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B372A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B372A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B372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B372A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B372A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B372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B37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B372A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B372A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B372A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B372A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B372A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B372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B372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B372A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B372A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B372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B37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B372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B37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B37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B372A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B372A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B372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B372A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B37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B37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B37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B37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B372A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B372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B372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372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37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372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372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372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372A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372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B372A6"/>
  </w:style>
  <w:style w:type="character" w:customStyle="1" w:styleId="Absatz-Standardschriftart1">
    <w:name w:val="Absatz-Standardschriftart1"/>
    <w:rsid w:val="00B372A6"/>
  </w:style>
  <w:style w:type="character" w:customStyle="1" w:styleId="Absatz-Standardschriftart2">
    <w:name w:val="Absatz-Standardschriftart2"/>
    <w:rsid w:val="00B372A6"/>
  </w:style>
  <w:style w:type="paragraph" w:customStyle="1" w:styleId="editorsnote0">
    <w:name w:val="editorsnote"/>
    <w:basedOn w:val="Normal"/>
    <w:qFormat/>
    <w:rsid w:val="00B372A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372A6"/>
    <w:rPr>
      <w:rFonts w:ascii="MS Mincho" w:eastAsia="MS Mincho" w:hAnsi="MS Mincho" w:hint="eastAsia"/>
      <w:lang w:val="en-GB" w:eastAsia="ar-SA" w:bidi="ar-SA"/>
    </w:rPr>
  </w:style>
  <w:style w:type="character" w:customStyle="1" w:styleId="111">
    <w:name w:val="(文字) (文字)11"/>
    <w:rsid w:val="00B372A6"/>
    <w:rPr>
      <w:rFonts w:ascii="MS Mincho" w:eastAsia="MS Mincho" w:hAnsi="MS Mincho" w:hint="eastAsia"/>
      <w:lang w:val="en-GB" w:eastAsia="ar-SA" w:bidi="ar-SA"/>
    </w:rPr>
  </w:style>
  <w:style w:type="character" w:customStyle="1" w:styleId="Absatz-Standardschriftart3">
    <w:name w:val="Absatz-Standardschriftart3"/>
    <w:rsid w:val="00B372A6"/>
  </w:style>
  <w:style w:type="paragraph" w:customStyle="1" w:styleId="35">
    <w:name w:val="修订3"/>
    <w:hidden/>
    <w:semiHidden/>
    <w:qFormat/>
    <w:rsid w:val="00B372A6"/>
    <w:rPr>
      <w:rFonts w:ascii="Times New Roman" w:eastAsia="Batang" w:hAnsi="Times New Roman"/>
      <w:lang w:val="en-GB" w:eastAsia="en-US"/>
    </w:rPr>
  </w:style>
  <w:style w:type="paragraph" w:customStyle="1" w:styleId="1f7">
    <w:name w:val="変更箇所1"/>
    <w:hidden/>
    <w:semiHidden/>
    <w:qFormat/>
    <w:rsid w:val="00B372A6"/>
    <w:rPr>
      <w:rFonts w:ascii="Times New Roman" w:eastAsia="MS Mincho" w:hAnsi="Times New Roman"/>
      <w:lang w:val="en-GB" w:eastAsia="en-US"/>
    </w:rPr>
  </w:style>
  <w:style w:type="character" w:customStyle="1" w:styleId="hps">
    <w:name w:val="hps"/>
    <w:rsid w:val="00B372A6"/>
  </w:style>
  <w:style w:type="paragraph" w:customStyle="1" w:styleId="B7">
    <w:name w:val="B7"/>
    <w:basedOn w:val="B6"/>
    <w:link w:val="B7Char"/>
    <w:qFormat/>
    <w:rsid w:val="00B372A6"/>
    <w:pPr>
      <w:ind w:left="2269"/>
    </w:pPr>
  </w:style>
  <w:style w:type="character" w:customStyle="1" w:styleId="B7Char">
    <w:name w:val="B7 Char"/>
    <w:link w:val="B7"/>
    <w:rsid w:val="00B372A6"/>
    <w:rPr>
      <w:rFonts w:ascii="Times New Roman" w:eastAsia="Times New Roman" w:hAnsi="Times New Roman"/>
      <w:lang w:val="en-GB" w:eastAsia="x-none"/>
    </w:rPr>
  </w:style>
  <w:style w:type="character" w:customStyle="1" w:styleId="1f8">
    <w:name w:val="書式なし (文字)1"/>
    <w:rsid w:val="00B372A6"/>
    <w:rPr>
      <w:rFonts w:ascii="MS Mincho" w:eastAsia="MS Mincho" w:hAnsi="Courier New" w:cs="Courier New" w:hint="eastAsia"/>
      <w:sz w:val="21"/>
      <w:szCs w:val="21"/>
      <w:lang w:val="en-GB" w:eastAsia="en-US"/>
    </w:rPr>
  </w:style>
  <w:style w:type="character" w:customStyle="1" w:styleId="1f9">
    <w:name w:val="文末脚注文字列 (文字)1"/>
    <w:rsid w:val="00B372A6"/>
    <w:rPr>
      <w:rFonts w:ascii="Times New Roman" w:hAnsi="Times New Roman" w:cs="Times New Roman" w:hint="default"/>
      <w:lang w:val="en-GB" w:eastAsia="en-US"/>
    </w:rPr>
  </w:style>
  <w:style w:type="paragraph" w:customStyle="1" w:styleId="TTan">
    <w:name w:val="TTan"/>
    <w:basedOn w:val="FP"/>
    <w:qFormat/>
    <w:rsid w:val="00B372A6"/>
    <w:pPr>
      <w:overflowPunct w:val="0"/>
      <w:autoSpaceDE w:val="0"/>
      <w:autoSpaceDN w:val="0"/>
      <w:adjustRightInd w:val="0"/>
      <w:textAlignment w:val="baseline"/>
    </w:pPr>
    <w:rPr>
      <w:rFonts w:ascii="Arial" w:eastAsia="Times New Roman" w:hAnsi="Arial"/>
      <w:sz w:val="18"/>
      <w:lang w:eastAsia="ko-KR"/>
    </w:rPr>
  </w:style>
  <w:style w:type="character" w:customStyle="1" w:styleId="8Char1">
    <w:name w:val="标题 8 Char1"/>
    <w:rsid w:val="00B372A6"/>
    <w:rPr>
      <w:rFonts w:ascii="Arial" w:hAnsi="Arial"/>
      <w:sz w:val="36"/>
      <w:lang w:val="en-GB" w:eastAsia="en-US" w:bidi="ar-SA"/>
    </w:rPr>
  </w:style>
  <w:style w:type="paragraph" w:customStyle="1" w:styleId="52">
    <w:name w:val="修订5"/>
    <w:hidden/>
    <w:semiHidden/>
    <w:qFormat/>
    <w:rsid w:val="00B372A6"/>
    <w:rPr>
      <w:rFonts w:ascii="Times New Roman" w:eastAsia="Batang" w:hAnsi="Times New Roman"/>
      <w:lang w:val="en-GB" w:eastAsia="en-US"/>
    </w:rPr>
  </w:style>
  <w:style w:type="character" w:customStyle="1" w:styleId="Char14">
    <w:name w:val="批注文字 Char1"/>
    <w:rsid w:val="00B372A6"/>
    <w:rPr>
      <w:rFonts w:eastAsia="SimSun"/>
      <w:lang w:eastAsia="en-US"/>
    </w:rPr>
  </w:style>
  <w:style w:type="character" w:customStyle="1" w:styleId="Char2">
    <w:name w:val="批注主题 Char2"/>
    <w:rsid w:val="00B372A6"/>
    <w:rPr>
      <w:rFonts w:eastAsia="SimSun"/>
      <w:b/>
      <w:bCs/>
      <w:lang w:eastAsia="en-US"/>
    </w:rPr>
  </w:style>
  <w:style w:type="character" w:customStyle="1" w:styleId="Char15">
    <w:name w:val="注释标题 Char1"/>
    <w:rsid w:val="00B372A6"/>
    <w:rPr>
      <w:rFonts w:eastAsia="MS Mincho"/>
      <w:lang w:eastAsia="en-US"/>
    </w:rPr>
  </w:style>
  <w:style w:type="character" w:customStyle="1" w:styleId="9Char1">
    <w:name w:val="标题 9 Char1"/>
    <w:rsid w:val="00B372A6"/>
    <w:rPr>
      <w:rFonts w:ascii="Arial" w:hAnsi="Arial"/>
      <w:sz w:val="36"/>
      <w:lang w:val="en-GB"/>
    </w:rPr>
  </w:style>
  <w:style w:type="character" w:customStyle="1" w:styleId="Char16">
    <w:name w:val="文档结构图 Char1"/>
    <w:semiHidden/>
    <w:rsid w:val="00B372A6"/>
    <w:rPr>
      <w:rFonts w:ascii="Tahoma" w:hAnsi="Tahoma" w:cs="Tahoma"/>
      <w:shd w:val="clear" w:color="auto" w:fill="000080"/>
      <w:lang w:val="en-GB"/>
    </w:rPr>
  </w:style>
  <w:style w:type="character" w:customStyle="1" w:styleId="Char17">
    <w:name w:val="纯文本 Char1"/>
    <w:rsid w:val="00B372A6"/>
    <w:rPr>
      <w:rFonts w:ascii="Courier New" w:eastAsia="SimSun" w:hAnsi="Courier New"/>
      <w:lang w:val="nb-NO"/>
    </w:rPr>
  </w:style>
  <w:style w:type="character" w:customStyle="1" w:styleId="Char18">
    <w:name w:val="批注框文本 Char1"/>
    <w:uiPriority w:val="99"/>
    <w:rsid w:val="00B372A6"/>
    <w:rPr>
      <w:rFonts w:ascii="Tahoma" w:hAnsi="Tahoma" w:cs="Tahoma"/>
      <w:sz w:val="16"/>
      <w:szCs w:val="16"/>
      <w:lang w:val="en-GB"/>
    </w:rPr>
  </w:style>
  <w:style w:type="character" w:customStyle="1" w:styleId="Char19">
    <w:name w:val="尾注文本 Char1"/>
    <w:rsid w:val="00B372A6"/>
    <w:rPr>
      <w:rFonts w:eastAsia="SimSun"/>
      <w:lang w:val="en-GB"/>
    </w:rPr>
  </w:style>
  <w:style w:type="character" w:customStyle="1" w:styleId="Char1a">
    <w:name w:val="正文文本缩进 Char1"/>
    <w:rsid w:val="00B372A6"/>
    <w:rPr>
      <w:rFonts w:eastAsia="Batang"/>
      <w:lang w:val="en-GB"/>
    </w:rPr>
  </w:style>
  <w:style w:type="character" w:customStyle="1" w:styleId="2Char1">
    <w:name w:val="正文文本 2 Char1"/>
    <w:rsid w:val="00B372A6"/>
    <w:rPr>
      <w:rFonts w:ascii="CG Times (WN)" w:eastAsia="Malgun Gothic" w:hAnsi="CG Times (WN)"/>
      <w:i/>
      <w:lang w:val="en-GB" w:eastAsia="ko-KR"/>
    </w:rPr>
  </w:style>
  <w:style w:type="character" w:customStyle="1" w:styleId="3Char1">
    <w:name w:val="正文文本 3 Char1"/>
    <w:rsid w:val="00B372A6"/>
    <w:rPr>
      <w:rFonts w:ascii="CG Times (WN)" w:eastAsia="Osaka" w:hAnsi="CG Times (WN)"/>
      <w:color w:val="000000"/>
      <w:lang w:val="en-GB" w:eastAsia="ko-KR"/>
    </w:rPr>
  </w:style>
  <w:style w:type="character" w:customStyle="1" w:styleId="2Char10">
    <w:name w:val="正文文本缩进 2 Char1"/>
    <w:rsid w:val="00B372A6"/>
    <w:rPr>
      <w:rFonts w:ascii="CG Times (WN)" w:eastAsia="MS Mincho" w:hAnsi="CG Times (WN)"/>
      <w:lang w:val="en-GB"/>
    </w:rPr>
  </w:style>
  <w:style w:type="character" w:customStyle="1" w:styleId="HTMLChar1">
    <w:name w:val="HTML 预设格式 Char1"/>
    <w:rsid w:val="00B372A6"/>
    <w:rPr>
      <w:rFonts w:ascii="Courier New" w:eastAsia="MS Mincho" w:hAnsi="Courier New"/>
      <w:lang w:val="en-GB" w:eastAsia="x-none"/>
    </w:rPr>
  </w:style>
  <w:style w:type="paragraph" w:customStyle="1" w:styleId="36">
    <w:name w:val="変更箇所3"/>
    <w:hidden/>
    <w:semiHidden/>
    <w:qFormat/>
    <w:rsid w:val="00B372A6"/>
    <w:rPr>
      <w:rFonts w:ascii="Times New Roman" w:eastAsia="MS Mincho" w:hAnsi="Times New Roman"/>
      <w:lang w:val="en-GB" w:eastAsia="en-US"/>
    </w:rPr>
  </w:style>
  <w:style w:type="paragraph" w:customStyle="1" w:styleId="2b">
    <w:name w:val="変更箇所2"/>
    <w:hidden/>
    <w:semiHidden/>
    <w:qFormat/>
    <w:rsid w:val="00B372A6"/>
    <w:rPr>
      <w:rFonts w:ascii="Times New Roman" w:eastAsia="MS Mincho" w:hAnsi="Times New Roman"/>
      <w:lang w:val="en-GB" w:eastAsia="en-US"/>
    </w:rPr>
  </w:style>
  <w:style w:type="paragraph" w:customStyle="1" w:styleId="2c">
    <w:name w:val="수정2"/>
    <w:hidden/>
    <w:semiHidden/>
    <w:qFormat/>
    <w:rsid w:val="00B372A6"/>
    <w:rPr>
      <w:rFonts w:ascii="Times New Roman" w:eastAsia="Batang" w:hAnsi="Times New Roman"/>
      <w:lang w:val="en-GB" w:eastAsia="en-US"/>
    </w:rPr>
  </w:style>
  <w:style w:type="paragraph" w:customStyle="1" w:styleId="43">
    <w:name w:val="修订4"/>
    <w:hidden/>
    <w:semiHidden/>
    <w:qFormat/>
    <w:rsid w:val="00B372A6"/>
    <w:rPr>
      <w:rFonts w:ascii="Times New Roman" w:eastAsia="Batang" w:hAnsi="Times New Roman"/>
      <w:lang w:val="en-GB" w:eastAsia="en-US"/>
    </w:rPr>
  </w:style>
  <w:style w:type="character" w:customStyle="1" w:styleId="gt-baf-word-clickable1">
    <w:name w:val="gt-baf-word-clickable1"/>
    <w:rsid w:val="00B372A6"/>
    <w:rPr>
      <w:color w:val="000000"/>
    </w:rPr>
  </w:style>
  <w:style w:type="paragraph" w:customStyle="1" w:styleId="910">
    <w:name w:val="目錄 91"/>
    <w:basedOn w:val="TOC8"/>
    <w:qFormat/>
    <w:rsid w:val="00B372A6"/>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B372A6"/>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B372A6"/>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72A6"/>
    <w:rPr>
      <w:rFonts w:ascii="Arial" w:hAnsi="Arial"/>
      <w:b/>
      <w:sz w:val="18"/>
      <w:lang w:val="en-GB" w:eastAsia="en-US"/>
    </w:rPr>
  </w:style>
  <w:style w:type="paragraph" w:customStyle="1" w:styleId="Verzeichnis91">
    <w:name w:val="Verzeichnis 91"/>
    <w:basedOn w:val="TOC8"/>
    <w:qFormat/>
    <w:rsid w:val="00B372A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B372A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372A6"/>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B372A6"/>
    <w:rPr>
      <w:rFonts w:ascii="Times New Roman" w:eastAsia="Batang" w:hAnsi="Times New Roman"/>
      <w:lang w:val="en-GB" w:eastAsia="en-US"/>
    </w:rPr>
  </w:style>
  <w:style w:type="paragraph" w:customStyle="1" w:styleId="37">
    <w:name w:val="无间隔3"/>
    <w:qFormat/>
    <w:rsid w:val="00B372A6"/>
    <w:rPr>
      <w:rFonts w:ascii="Times New Roman" w:eastAsia="SimSun" w:hAnsi="Times New Roman"/>
      <w:lang w:val="en-GB" w:eastAsia="en-US"/>
    </w:rPr>
  </w:style>
  <w:style w:type="paragraph" w:customStyle="1" w:styleId="38">
    <w:name w:val="수정3"/>
    <w:hidden/>
    <w:semiHidden/>
    <w:qFormat/>
    <w:rsid w:val="00B372A6"/>
    <w:rPr>
      <w:rFonts w:ascii="Times New Roman" w:eastAsia="Batang" w:hAnsi="Times New Roman"/>
      <w:lang w:val="en-GB" w:eastAsia="en-US"/>
    </w:rPr>
  </w:style>
  <w:style w:type="character" w:customStyle="1" w:styleId="Char20">
    <w:name w:val="메모 주제 Char2"/>
    <w:rsid w:val="00B372A6"/>
    <w:rPr>
      <w:rFonts w:ascii="Times New Roman" w:eastAsia="Times New Roman" w:hAnsi="Times New Roman"/>
      <w:b/>
      <w:bCs/>
      <w:lang w:val="en-GB" w:eastAsia="en-US"/>
    </w:rPr>
  </w:style>
  <w:style w:type="paragraph" w:customStyle="1" w:styleId="44">
    <w:name w:val="수정4"/>
    <w:hidden/>
    <w:semiHidden/>
    <w:qFormat/>
    <w:rsid w:val="00B372A6"/>
    <w:rPr>
      <w:rFonts w:ascii="Times New Roman" w:eastAsia="Batang" w:hAnsi="Times New Roman"/>
      <w:lang w:val="en-GB" w:eastAsia="en-US"/>
    </w:rPr>
  </w:style>
  <w:style w:type="character" w:customStyle="1" w:styleId="11BodyTextChar">
    <w:name w:val="11 BodyText Char"/>
    <w:link w:val="11BodyText"/>
    <w:rsid w:val="00B372A6"/>
    <w:rPr>
      <w:rFonts w:ascii="Arial" w:eastAsia="Times New Roman" w:hAnsi="Arial"/>
      <w:lang w:val="x-none" w:eastAsia="ko-KR"/>
    </w:rPr>
  </w:style>
  <w:style w:type="paragraph" w:customStyle="1" w:styleId="TableContent-Bulleted">
    <w:name w:val="Table Content - Bulleted"/>
    <w:basedOn w:val="Normal"/>
    <w:qFormat/>
    <w:rsid w:val="00B372A6"/>
    <w:pPr>
      <w:numPr>
        <w:numId w:val="18"/>
      </w:numPr>
      <w:overflowPunct w:val="0"/>
      <w:autoSpaceDE w:val="0"/>
      <w:autoSpaceDN w:val="0"/>
      <w:adjustRightInd w:val="0"/>
      <w:textAlignment w:val="baseline"/>
    </w:pPr>
    <w:rPr>
      <w:rFonts w:eastAsia="Times New Roman"/>
      <w:lang w:eastAsia="ko-KR"/>
    </w:rPr>
  </w:style>
  <w:style w:type="paragraph" w:customStyle="1" w:styleId="Tadc">
    <w:name w:val="Tadc"/>
    <w:basedOn w:val="Normal"/>
    <w:qFormat/>
    <w:rsid w:val="00B372A6"/>
    <w:pPr>
      <w:overflowPunct w:val="0"/>
      <w:autoSpaceDE w:val="0"/>
      <w:autoSpaceDN w:val="0"/>
      <w:adjustRightInd w:val="0"/>
      <w:textAlignment w:val="baseline"/>
    </w:pPr>
    <w:rPr>
      <w:rFonts w:eastAsia="Times New Roman" w:cs="v4.2.0"/>
      <w:lang w:eastAsia="ko-KR"/>
    </w:rPr>
  </w:style>
  <w:style w:type="character" w:customStyle="1" w:styleId="searchcontent1">
    <w:name w:val="search_content1"/>
    <w:rsid w:val="00B372A6"/>
    <w:rPr>
      <w:sz w:val="13"/>
      <w:szCs w:val="13"/>
    </w:rPr>
  </w:style>
  <w:style w:type="paragraph" w:customStyle="1" w:styleId="Es">
    <w:name w:val="Es"/>
    <w:basedOn w:val="B10"/>
    <w:qFormat/>
    <w:rsid w:val="00B372A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B372A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B372A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372A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B372A6"/>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B372A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372A6"/>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B372A6"/>
    <w:pPr>
      <w:overflowPunct w:val="0"/>
      <w:autoSpaceDE w:val="0"/>
      <w:autoSpaceDN w:val="0"/>
      <w:adjustRightInd w:val="0"/>
      <w:spacing w:before="200" w:after="0"/>
      <w:ind w:left="0" w:firstLine="0"/>
      <w:textAlignment w:val="baseline"/>
    </w:pPr>
    <w:rPr>
      <w:rFonts w:eastAsia="Times New Roman" w:cs="Arial"/>
      <w:bCs/>
      <w:lang w:eastAsia="ko-KR"/>
    </w:rPr>
  </w:style>
  <w:style w:type="paragraph" w:customStyle="1" w:styleId="Heading4specs">
    <w:name w:val="Heading4 specs"/>
    <w:basedOn w:val="Heading3Specs"/>
    <w:qFormat/>
    <w:rsid w:val="00B372A6"/>
    <w:rPr>
      <w:sz w:val="24"/>
    </w:rPr>
  </w:style>
  <w:style w:type="table" w:customStyle="1" w:styleId="TableGrid4">
    <w:name w:val="Table Grid4"/>
    <w:basedOn w:val="TableNormal"/>
    <w:next w:val="TableGrid"/>
    <w:rsid w:val="00B372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372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72A6"/>
    <w:rPr>
      <w:rFonts w:ascii="Times New Roman" w:eastAsia="Times New Roman" w:hAnsi="Times New Roman"/>
      <w:lang w:val="en-GB" w:eastAsia="en-GB"/>
    </w:rPr>
    <w:tblPr/>
  </w:style>
  <w:style w:type="table" w:customStyle="1" w:styleId="TableGrid21">
    <w:name w:val="Table Grid21"/>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72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72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72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72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72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72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72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72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72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72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72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372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372A6"/>
    <w:rPr>
      <w:rFonts w:ascii="MingLiU" w:eastAsia="MingLiU" w:hAnsi="Courier New" w:cs="Courier New"/>
      <w:sz w:val="24"/>
      <w:szCs w:val="24"/>
      <w:lang w:val="en-GB" w:eastAsia="en-US"/>
    </w:rPr>
  </w:style>
  <w:style w:type="character" w:customStyle="1" w:styleId="1fd">
    <w:name w:val="章節附註文字 字元1"/>
    <w:rsid w:val="00B372A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372A6"/>
    <w:rPr>
      <w:rFonts w:ascii="Arial" w:eastAsia="Times New Roman" w:hAnsi="Arial"/>
      <w:sz w:val="36"/>
      <w:lang w:val="en-GB" w:eastAsia="ja-JP" w:bidi="ar-SA"/>
    </w:rPr>
  </w:style>
  <w:style w:type="paragraph" w:customStyle="1" w:styleId="220">
    <w:name w:val="本文 22"/>
    <w:basedOn w:val="Normal"/>
    <w:qFormat/>
    <w:rsid w:val="00B372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372A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372A6"/>
    <w:rPr>
      <w:rFonts w:eastAsia="Times New Roman"/>
      <w:b/>
      <w:bCs/>
      <w:lang w:val="en-GB"/>
    </w:rPr>
  </w:style>
  <w:style w:type="paragraph" w:customStyle="1" w:styleId="45">
    <w:name w:val="吹き出し4"/>
    <w:basedOn w:val="Normal"/>
    <w:qFormat/>
    <w:rsid w:val="00B372A6"/>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B372A6"/>
  </w:style>
  <w:style w:type="character" w:customStyle="1" w:styleId="2e">
    <w:name w:val="コメント参照2"/>
    <w:rsid w:val="00B372A6"/>
    <w:rPr>
      <w:sz w:val="16"/>
    </w:rPr>
  </w:style>
  <w:style w:type="paragraph" w:customStyle="1" w:styleId="2f">
    <w:name w:val="図表番号2"/>
    <w:basedOn w:val="Normal"/>
    <w:qFormat/>
    <w:rsid w:val="00B372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B372A6"/>
  </w:style>
  <w:style w:type="paragraph" w:customStyle="1" w:styleId="221">
    <w:name w:val="段落番号 22"/>
    <w:basedOn w:val="2f0"/>
    <w:qFormat/>
    <w:rsid w:val="00B372A6"/>
    <w:pPr>
      <w:tabs>
        <w:tab w:val="num" w:pos="64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2f1">
    <w:name w:val="箇条書き2"/>
    <w:basedOn w:val="List"/>
    <w:qFormat/>
    <w:rsid w:val="00B372A6"/>
  </w:style>
  <w:style w:type="paragraph" w:customStyle="1" w:styleId="222">
    <w:name w:val="箇条書き 22"/>
    <w:basedOn w:val="2f1"/>
    <w:qFormat/>
    <w:rsid w:val="00B372A6"/>
    <w:pPr>
      <w:tabs>
        <w:tab w:val="num" w:pos="149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1">
    <w:name w:val="箇条書き 32"/>
    <w:basedOn w:val="222"/>
    <w:qFormat/>
    <w:rsid w:val="00B372A6"/>
  </w:style>
  <w:style w:type="paragraph" w:customStyle="1" w:styleId="223">
    <w:name w:val="一覧 22"/>
    <w:basedOn w:val="List"/>
    <w:qFormat/>
    <w:rsid w:val="00B372A6"/>
  </w:style>
  <w:style w:type="paragraph" w:customStyle="1" w:styleId="322">
    <w:name w:val="一覧 32"/>
    <w:basedOn w:val="223"/>
    <w:qFormat/>
    <w:rsid w:val="00B372A6"/>
  </w:style>
  <w:style w:type="paragraph" w:customStyle="1" w:styleId="420">
    <w:name w:val="一覧 42"/>
    <w:basedOn w:val="322"/>
    <w:qFormat/>
    <w:rsid w:val="00B372A6"/>
  </w:style>
  <w:style w:type="paragraph" w:customStyle="1" w:styleId="520">
    <w:name w:val="一覧 52"/>
    <w:basedOn w:val="420"/>
    <w:qFormat/>
    <w:rsid w:val="00B372A6"/>
    <w:pPr>
      <w:suppressAutoHyphens/>
      <w:overflowPunct w:val="0"/>
      <w:autoSpaceDE w:val="0"/>
      <w:autoSpaceDN w:val="0"/>
      <w:adjustRightInd w:val="0"/>
      <w:ind w:left="1702"/>
      <w:textAlignment w:val="baseline"/>
    </w:pPr>
    <w:rPr>
      <w:rFonts w:eastAsia="Times New Roman" w:cs="CG Times (WN)"/>
      <w:lang w:eastAsia="ar-SA"/>
    </w:rPr>
  </w:style>
  <w:style w:type="paragraph" w:customStyle="1" w:styleId="421">
    <w:name w:val="箇条書き 42"/>
    <w:basedOn w:val="321"/>
    <w:qFormat/>
    <w:rsid w:val="00B372A6"/>
    <w:pPr>
      <w:ind w:left="1418"/>
    </w:pPr>
  </w:style>
  <w:style w:type="paragraph" w:customStyle="1" w:styleId="521">
    <w:name w:val="箇条書き 52"/>
    <w:basedOn w:val="421"/>
    <w:qFormat/>
    <w:rsid w:val="00B372A6"/>
    <w:pPr>
      <w:ind w:left="1702"/>
    </w:pPr>
  </w:style>
  <w:style w:type="paragraph" w:customStyle="1" w:styleId="2f2">
    <w:name w:val="コメント文字列2"/>
    <w:basedOn w:val="Normal"/>
    <w:qFormat/>
    <w:rsid w:val="00B372A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B372A6"/>
    <w:rPr>
      <w:b/>
      <w:bCs/>
    </w:rPr>
  </w:style>
  <w:style w:type="paragraph" w:customStyle="1" w:styleId="2f4">
    <w:name w:val="見出しマップ2"/>
    <w:basedOn w:val="Normal"/>
    <w:qFormat/>
    <w:rsid w:val="00B372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B372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372A6"/>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B372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B372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B372A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372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72A6"/>
    <w:rPr>
      <w:rFonts w:ascii="Arial" w:eastAsia="Times New Roman" w:hAnsi="Arial"/>
      <w:sz w:val="36"/>
      <w:lang w:val="en-GB"/>
    </w:rPr>
  </w:style>
  <w:style w:type="numbering" w:customStyle="1" w:styleId="NoList111">
    <w:name w:val="No List111"/>
    <w:next w:val="NoList"/>
    <w:semiHidden/>
    <w:rsid w:val="00B372A6"/>
  </w:style>
  <w:style w:type="paragraph" w:styleId="Subtitle">
    <w:name w:val="Subtitle"/>
    <w:basedOn w:val="Normal"/>
    <w:next w:val="Normal"/>
    <w:link w:val="SubtitleChar"/>
    <w:qFormat/>
    <w:rsid w:val="00B372A6"/>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B372A6"/>
    <w:rPr>
      <w:rFonts w:ascii="Cambria" w:eastAsia="PMingLiU" w:hAnsi="Cambria"/>
      <w:i/>
      <w:iCs/>
      <w:sz w:val="24"/>
      <w:szCs w:val="24"/>
      <w:lang w:val="en-GB" w:eastAsia="ko-KR"/>
    </w:rPr>
  </w:style>
  <w:style w:type="paragraph" w:styleId="NoSpacing">
    <w:name w:val="No Spacing"/>
    <w:basedOn w:val="Normal"/>
    <w:link w:val="NoSpacingChar"/>
    <w:uiPriority w:val="1"/>
    <w:qFormat/>
    <w:rsid w:val="00B372A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B372A6"/>
    <w:rPr>
      <w:rFonts w:ascii="Arial" w:eastAsia="PMingLiU" w:hAnsi="Arial"/>
      <w:lang w:val="x-none" w:eastAsia="x-none"/>
    </w:rPr>
  </w:style>
  <w:style w:type="paragraph" w:styleId="Quote">
    <w:name w:val="Quote"/>
    <w:basedOn w:val="Normal"/>
    <w:next w:val="Normal"/>
    <w:link w:val="QuoteChar"/>
    <w:uiPriority w:val="29"/>
    <w:qFormat/>
    <w:rsid w:val="00B372A6"/>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B372A6"/>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B372A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B372A6"/>
    <w:rPr>
      <w:rFonts w:ascii="Arial" w:eastAsia="PMingLiU" w:hAnsi="Arial"/>
      <w:b/>
      <w:bCs/>
      <w:i/>
      <w:iCs/>
      <w:color w:val="4F81BD"/>
      <w:lang w:val="en-GB" w:eastAsia="ko-KR"/>
    </w:rPr>
  </w:style>
  <w:style w:type="character" w:styleId="SubtleEmphasis">
    <w:name w:val="Subtle Emphasis"/>
    <w:uiPriority w:val="19"/>
    <w:qFormat/>
    <w:rsid w:val="00B372A6"/>
    <w:rPr>
      <w:i/>
      <w:iCs/>
      <w:color w:val="808080"/>
    </w:rPr>
  </w:style>
  <w:style w:type="character" w:styleId="IntenseEmphasis">
    <w:name w:val="Intense Emphasis"/>
    <w:uiPriority w:val="21"/>
    <w:qFormat/>
    <w:rsid w:val="00B372A6"/>
    <w:rPr>
      <w:b/>
      <w:bCs/>
      <w:i/>
      <w:iCs/>
      <w:color w:val="4F81BD"/>
    </w:rPr>
  </w:style>
  <w:style w:type="character" w:styleId="IntenseReference">
    <w:name w:val="Intense Reference"/>
    <w:uiPriority w:val="32"/>
    <w:qFormat/>
    <w:rsid w:val="00B372A6"/>
    <w:rPr>
      <w:b/>
      <w:bCs/>
      <w:smallCaps/>
      <w:color w:val="C0504D"/>
      <w:spacing w:val="5"/>
      <w:u w:val="single"/>
    </w:rPr>
  </w:style>
  <w:style w:type="character" w:styleId="BookTitle">
    <w:name w:val="Book Title"/>
    <w:uiPriority w:val="33"/>
    <w:qFormat/>
    <w:rsid w:val="00B372A6"/>
    <w:rPr>
      <w:b/>
      <w:bCs/>
      <w:smallCaps/>
      <w:spacing w:val="5"/>
    </w:rPr>
  </w:style>
  <w:style w:type="paragraph" w:styleId="TOCHeading">
    <w:name w:val="TOC Heading"/>
    <w:basedOn w:val="Heading1"/>
    <w:next w:val="Normal"/>
    <w:uiPriority w:val="39"/>
    <w:unhideWhenUsed/>
    <w:qFormat/>
    <w:rsid w:val="00B372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B372A6"/>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372A6"/>
    <w:rPr>
      <w:rFonts w:ascii="Times New Roman" w:eastAsia="PMingLiU" w:hAnsi="Times New Roman"/>
      <w:lang w:val="x-none" w:eastAsia="x-none" w:bidi="en-US"/>
    </w:rPr>
  </w:style>
  <w:style w:type="paragraph" w:customStyle="1" w:styleId="Highlight">
    <w:name w:val="Highlight"/>
    <w:basedOn w:val="Normal"/>
    <w:uiPriority w:val="99"/>
    <w:qFormat/>
    <w:rsid w:val="00B372A6"/>
    <w:pPr>
      <w:overflowPunct w:val="0"/>
      <w:autoSpaceDE w:val="0"/>
      <w:autoSpaceDN w:val="0"/>
      <w:adjustRightInd w:val="0"/>
      <w:textAlignment w:val="baseline"/>
    </w:pPr>
    <w:rPr>
      <w:rFonts w:eastAsia="Times New Roman"/>
      <w:color w:val="E36C0A"/>
      <w:lang w:eastAsia="ko-KR"/>
    </w:rPr>
  </w:style>
  <w:style w:type="paragraph" w:customStyle="1" w:styleId="Numbered1">
    <w:name w:val="Numbered 1"/>
    <w:basedOn w:val="Normal"/>
    <w:qFormat/>
    <w:rsid w:val="00B372A6"/>
    <w:pPr>
      <w:numPr>
        <w:numId w:val="23"/>
      </w:numPr>
      <w:overflowPunct w:val="0"/>
      <w:autoSpaceDE w:val="0"/>
      <w:autoSpaceDN w:val="0"/>
      <w:adjustRightInd w:val="0"/>
      <w:spacing w:before="60"/>
      <w:textAlignment w:val="baseline"/>
    </w:pPr>
    <w:rPr>
      <w:rFonts w:eastAsia="Times New Roman"/>
      <w:lang w:eastAsia="ko-KR"/>
    </w:rPr>
  </w:style>
  <w:style w:type="paragraph" w:customStyle="1" w:styleId="List20">
    <w:name w:val="List2"/>
    <w:basedOn w:val="List1"/>
    <w:uiPriority w:val="99"/>
    <w:qFormat/>
    <w:rsid w:val="00B372A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372A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372A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372A6"/>
    <w:rPr>
      <w:rFonts w:ascii="Times New Roman" w:eastAsia="Times New Roman" w:hAnsi="Times New Roman"/>
      <w:sz w:val="16"/>
      <w:szCs w:val="16"/>
      <w:lang w:val="x-none" w:eastAsia="x-none"/>
    </w:rPr>
  </w:style>
  <w:style w:type="numbering" w:customStyle="1" w:styleId="Style1">
    <w:name w:val="Style1"/>
    <w:uiPriority w:val="99"/>
    <w:rsid w:val="00B372A6"/>
    <w:pPr>
      <w:numPr>
        <w:numId w:val="24"/>
      </w:numPr>
    </w:pPr>
  </w:style>
  <w:style w:type="table" w:customStyle="1" w:styleId="SGSTableBasic2">
    <w:name w:val="SGS Table Basic 2"/>
    <w:basedOn w:val="TableNormal"/>
    <w:uiPriority w:val="99"/>
    <w:qFormat/>
    <w:rsid w:val="00B372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72A6"/>
    <w:pPr>
      <w:numPr>
        <w:numId w:val="25"/>
      </w:numPr>
    </w:pPr>
  </w:style>
  <w:style w:type="table" w:styleId="TableColorful1">
    <w:name w:val="Table Colorful 1"/>
    <w:basedOn w:val="TableNormal"/>
    <w:rsid w:val="00B372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372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372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72A6"/>
    <w:rPr>
      <w:rFonts w:ascii="Arial" w:hAnsi="Arial"/>
      <w:sz w:val="36"/>
      <w:lang w:val="en-GB" w:eastAsia="en-US"/>
    </w:rPr>
  </w:style>
  <w:style w:type="paragraph" w:customStyle="1" w:styleId="53">
    <w:name w:val="吹き出し5"/>
    <w:basedOn w:val="Normal"/>
    <w:qFormat/>
    <w:rsid w:val="00B372A6"/>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B372A6"/>
  </w:style>
  <w:style w:type="character" w:customStyle="1" w:styleId="3a">
    <w:name w:val="コメント参照3"/>
    <w:rsid w:val="00B372A6"/>
    <w:rPr>
      <w:sz w:val="16"/>
    </w:rPr>
  </w:style>
  <w:style w:type="paragraph" w:customStyle="1" w:styleId="3b">
    <w:name w:val="図表番号3"/>
    <w:basedOn w:val="Normal"/>
    <w:qFormat/>
    <w:rsid w:val="00B372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B372A6"/>
  </w:style>
  <w:style w:type="paragraph" w:customStyle="1" w:styleId="230">
    <w:name w:val="段落番号 23"/>
    <w:basedOn w:val="3c"/>
    <w:qFormat/>
    <w:rsid w:val="00B372A6"/>
    <w:pPr>
      <w:tabs>
        <w:tab w:val="num" w:pos="64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d">
    <w:name w:val="箇条書き3"/>
    <w:basedOn w:val="List"/>
    <w:qFormat/>
    <w:rsid w:val="00B372A6"/>
  </w:style>
  <w:style w:type="paragraph" w:customStyle="1" w:styleId="231">
    <w:name w:val="箇条書き 23"/>
    <w:basedOn w:val="3d"/>
    <w:qFormat/>
    <w:rsid w:val="00B372A6"/>
    <w:pPr>
      <w:tabs>
        <w:tab w:val="num" w:pos="149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0">
    <w:name w:val="箇条書き 33"/>
    <w:basedOn w:val="231"/>
    <w:qFormat/>
    <w:rsid w:val="00B372A6"/>
  </w:style>
  <w:style w:type="paragraph" w:customStyle="1" w:styleId="232">
    <w:name w:val="一覧 23"/>
    <w:basedOn w:val="List"/>
    <w:qFormat/>
    <w:rsid w:val="00B372A6"/>
  </w:style>
  <w:style w:type="paragraph" w:customStyle="1" w:styleId="331">
    <w:name w:val="一覧 33"/>
    <w:basedOn w:val="232"/>
    <w:qFormat/>
    <w:rsid w:val="00B372A6"/>
    <w:pPr>
      <w:suppressAutoHyphens/>
      <w:overflowPunct w:val="0"/>
      <w:autoSpaceDE w:val="0"/>
      <w:autoSpaceDN w:val="0"/>
      <w:adjustRightInd w:val="0"/>
      <w:ind w:left="1135"/>
      <w:textAlignment w:val="baseline"/>
    </w:pPr>
    <w:rPr>
      <w:rFonts w:eastAsia="Times New Roman" w:cs="CG Times (WN)"/>
      <w:lang w:eastAsia="ar-SA"/>
    </w:rPr>
  </w:style>
  <w:style w:type="paragraph" w:customStyle="1" w:styleId="430">
    <w:name w:val="一覧 43"/>
    <w:basedOn w:val="331"/>
    <w:qFormat/>
    <w:rsid w:val="00B372A6"/>
  </w:style>
  <w:style w:type="paragraph" w:customStyle="1" w:styleId="530">
    <w:name w:val="一覧 53"/>
    <w:basedOn w:val="430"/>
    <w:qFormat/>
    <w:rsid w:val="00B372A6"/>
    <w:pPr>
      <w:ind w:left="1702"/>
    </w:pPr>
  </w:style>
  <w:style w:type="paragraph" w:customStyle="1" w:styleId="431">
    <w:name w:val="箇条書き 43"/>
    <w:basedOn w:val="330"/>
    <w:qFormat/>
    <w:rsid w:val="00B372A6"/>
    <w:pPr>
      <w:ind w:left="1418"/>
    </w:pPr>
  </w:style>
  <w:style w:type="paragraph" w:customStyle="1" w:styleId="531">
    <w:name w:val="箇条書き 53"/>
    <w:basedOn w:val="431"/>
    <w:qFormat/>
    <w:rsid w:val="00B372A6"/>
    <w:pPr>
      <w:ind w:left="1702"/>
    </w:pPr>
  </w:style>
  <w:style w:type="paragraph" w:customStyle="1" w:styleId="3e">
    <w:name w:val="コメント文字列3"/>
    <w:basedOn w:val="Normal"/>
    <w:qFormat/>
    <w:rsid w:val="00B372A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B372A6"/>
    <w:rPr>
      <w:b/>
      <w:bCs/>
    </w:rPr>
  </w:style>
  <w:style w:type="paragraph" w:customStyle="1" w:styleId="3f0">
    <w:name w:val="見出しマップ3"/>
    <w:basedOn w:val="Normal"/>
    <w:qFormat/>
    <w:rsid w:val="00B372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B372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372A6"/>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B372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B372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B372A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372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372A6"/>
    <w:rPr>
      <w:rFonts w:ascii="Times New Roman" w:hAnsi="Times New Roman"/>
      <w:b/>
      <w:bCs/>
      <w:lang w:val="en-GB" w:eastAsia="en-US"/>
    </w:rPr>
  </w:style>
  <w:style w:type="character" w:customStyle="1" w:styleId="1fe">
    <w:name w:val="吹き出し (文字)1"/>
    <w:uiPriority w:val="99"/>
    <w:semiHidden/>
    <w:rsid w:val="00B372A6"/>
    <w:rPr>
      <w:rFonts w:ascii="MS Mincho" w:eastAsia="MS Mincho" w:hAnsi="Times New Roman"/>
      <w:sz w:val="18"/>
      <w:szCs w:val="18"/>
      <w:lang w:val="en-GB" w:eastAsia="en-US"/>
    </w:rPr>
  </w:style>
  <w:style w:type="character" w:customStyle="1" w:styleId="1ff">
    <w:name w:val="見出しマップ (文字)1"/>
    <w:uiPriority w:val="99"/>
    <w:semiHidden/>
    <w:rsid w:val="00B372A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372A6"/>
    <w:rPr>
      <w:rFonts w:ascii="Times New Roman" w:eastAsia="Times New Roman" w:hAnsi="Times New Roman"/>
      <w:lang w:val="en-GB" w:eastAsia="en-US"/>
    </w:rPr>
  </w:style>
  <w:style w:type="character" w:customStyle="1" w:styleId="1ff1">
    <w:name w:val="コメント文字列 (文字)1"/>
    <w:uiPriority w:val="99"/>
    <w:semiHidden/>
    <w:rsid w:val="00B372A6"/>
    <w:rPr>
      <w:rFonts w:ascii="Times New Roman" w:eastAsia="Times New Roman" w:hAnsi="Times New Roman"/>
      <w:lang w:val="en-GB" w:eastAsia="en-US"/>
    </w:rPr>
  </w:style>
  <w:style w:type="character" w:customStyle="1" w:styleId="1ff2">
    <w:name w:val="コメント内容 (文字)1"/>
    <w:uiPriority w:val="99"/>
    <w:semiHidden/>
    <w:rsid w:val="00B372A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372A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372A6"/>
    <w:rPr>
      <w:rFonts w:ascii="Arial" w:eastAsia="PMingLiU" w:hAnsi="Arial"/>
      <w:lang w:val="x-none" w:eastAsia="x-none"/>
    </w:rPr>
  </w:style>
  <w:style w:type="character" w:customStyle="1" w:styleId="ColorfulGrid-Accent1Char">
    <w:name w:val="Colorful Grid - Accent 1 Char"/>
    <w:link w:val="ColorfulGrid-Accent1"/>
    <w:uiPriority w:val="29"/>
    <w:rsid w:val="00B372A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372A6"/>
    <w:rPr>
      <w:rFonts w:ascii="Arial" w:eastAsia="PMingLiU" w:hAnsi="Arial"/>
      <w:b/>
      <w:bCs/>
      <w:i/>
      <w:iCs/>
      <w:color w:val="4F81BD"/>
      <w:lang w:val="en-GB" w:eastAsia="en-US"/>
    </w:rPr>
  </w:style>
  <w:style w:type="character" w:customStyle="1" w:styleId="PlainTable34">
    <w:name w:val="Plain Table 34"/>
    <w:uiPriority w:val="19"/>
    <w:qFormat/>
    <w:rsid w:val="00B372A6"/>
    <w:rPr>
      <w:i/>
      <w:iCs/>
      <w:color w:val="808080"/>
    </w:rPr>
  </w:style>
  <w:style w:type="character" w:customStyle="1" w:styleId="PlainTable44">
    <w:name w:val="Plain Table 44"/>
    <w:uiPriority w:val="21"/>
    <w:qFormat/>
    <w:rsid w:val="00B372A6"/>
    <w:rPr>
      <w:b/>
      <w:bCs/>
      <w:i/>
      <w:iCs/>
      <w:color w:val="4F81BD"/>
    </w:rPr>
  </w:style>
  <w:style w:type="character" w:customStyle="1" w:styleId="PlainTable54">
    <w:name w:val="Plain Table 54"/>
    <w:uiPriority w:val="31"/>
    <w:qFormat/>
    <w:rsid w:val="00B372A6"/>
    <w:rPr>
      <w:smallCaps/>
      <w:color w:val="C0504D"/>
      <w:u w:val="single"/>
    </w:rPr>
  </w:style>
  <w:style w:type="character" w:customStyle="1" w:styleId="TableGridLight4">
    <w:name w:val="Table Grid Light4"/>
    <w:uiPriority w:val="32"/>
    <w:qFormat/>
    <w:rsid w:val="00B372A6"/>
    <w:rPr>
      <w:b/>
      <w:bCs/>
      <w:smallCaps/>
      <w:color w:val="C0504D"/>
      <w:spacing w:val="5"/>
      <w:u w:val="single"/>
    </w:rPr>
  </w:style>
  <w:style w:type="character" w:customStyle="1" w:styleId="GridTable1Light4">
    <w:name w:val="Grid Table 1 Light4"/>
    <w:uiPriority w:val="33"/>
    <w:qFormat/>
    <w:rsid w:val="00B372A6"/>
    <w:rPr>
      <w:b/>
      <w:bCs/>
      <w:smallCaps/>
      <w:spacing w:val="5"/>
    </w:rPr>
  </w:style>
  <w:style w:type="paragraph" w:customStyle="1" w:styleId="GridTable34">
    <w:name w:val="Grid Table 34"/>
    <w:basedOn w:val="Heading1"/>
    <w:next w:val="Normal"/>
    <w:uiPriority w:val="39"/>
    <w:unhideWhenUsed/>
    <w:qFormat/>
    <w:rsid w:val="00B372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B372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372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372A6"/>
    <w:rPr>
      <w:rFonts w:ascii="Times New Roman" w:eastAsia="Times New Roman" w:hAnsi="Times New Roman"/>
      <w:lang w:val="en-GB"/>
    </w:rPr>
  </w:style>
  <w:style w:type="character" w:customStyle="1" w:styleId="1ff3">
    <w:name w:val="註解主旨 字元1"/>
    <w:rsid w:val="00B372A6"/>
    <w:rPr>
      <w:b/>
      <w:bCs/>
      <w:lang w:val="en-GB" w:eastAsia="sv-SE"/>
    </w:rPr>
  </w:style>
  <w:style w:type="paragraph" w:customStyle="1" w:styleId="46">
    <w:name w:val="无间隔4"/>
    <w:qFormat/>
    <w:rsid w:val="00B372A6"/>
    <w:rPr>
      <w:rFonts w:ascii="Times New Roman" w:eastAsia="SimSun" w:hAnsi="Times New Roman"/>
      <w:lang w:val="en-GB" w:eastAsia="en-US"/>
    </w:rPr>
  </w:style>
  <w:style w:type="character" w:customStyle="1" w:styleId="NurTextZchn1">
    <w:name w:val="Nur Text Zchn1"/>
    <w:rsid w:val="00B372A6"/>
    <w:rPr>
      <w:rFonts w:ascii="Courier New" w:hAnsi="Courier New" w:cs="Courier New"/>
      <w:lang w:val="en-GB" w:eastAsia="en-US"/>
    </w:rPr>
  </w:style>
  <w:style w:type="character" w:customStyle="1" w:styleId="EndnotentextZchn1">
    <w:name w:val="Endnotentext Zchn1"/>
    <w:rsid w:val="00B372A6"/>
    <w:rPr>
      <w:rFonts w:ascii="Times New Roman" w:hAnsi="Times New Roman"/>
      <w:lang w:val="en-GB" w:eastAsia="en-US"/>
    </w:rPr>
  </w:style>
  <w:style w:type="paragraph" w:customStyle="1" w:styleId="xl63">
    <w:name w:val="xl63"/>
    <w:basedOn w:val="Normal"/>
    <w:qFormat/>
    <w:rsid w:val="00B372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372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372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372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372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B372A6"/>
    <w:rPr>
      <w:rFonts w:ascii="Times New Roman" w:eastAsia="SimSun" w:hAnsi="Times New Roman"/>
      <w:lang w:val="en-GB" w:eastAsia="en-US"/>
    </w:rPr>
  </w:style>
  <w:style w:type="paragraph" w:customStyle="1" w:styleId="62">
    <w:name w:val="吹き出し6"/>
    <w:basedOn w:val="Normal"/>
    <w:qFormat/>
    <w:rsid w:val="00B372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B372A6"/>
    <w:rPr>
      <w:rFonts w:ascii="Times New Roman" w:eastAsia="MS Mincho" w:hAnsi="Times New Roman"/>
      <w:lang w:val="en-GB" w:eastAsia="en-US"/>
    </w:rPr>
  </w:style>
  <w:style w:type="character" w:customStyle="1" w:styleId="48">
    <w:name w:val="段落フォント4"/>
    <w:rsid w:val="00B372A6"/>
  </w:style>
  <w:style w:type="character" w:customStyle="1" w:styleId="49">
    <w:name w:val="コメント参照4"/>
    <w:rsid w:val="00B372A6"/>
    <w:rPr>
      <w:sz w:val="16"/>
    </w:rPr>
  </w:style>
  <w:style w:type="paragraph" w:customStyle="1" w:styleId="4a">
    <w:name w:val="図表番号4"/>
    <w:basedOn w:val="Normal"/>
    <w:qFormat/>
    <w:rsid w:val="00B372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B372A6"/>
  </w:style>
  <w:style w:type="paragraph" w:customStyle="1" w:styleId="240">
    <w:name w:val="段落番号 24"/>
    <w:basedOn w:val="4b"/>
    <w:qFormat/>
    <w:rsid w:val="00B372A6"/>
    <w:pPr>
      <w:tabs>
        <w:tab w:val="num" w:pos="64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4c">
    <w:name w:val="箇条書き4"/>
    <w:basedOn w:val="List"/>
    <w:qFormat/>
    <w:rsid w:val="00B372A6"/>
  </w:style>
  <w:style w:type="paragraph" w:customStyle="1" w:styleId="241">
    <w:name w:val="箇条書き 24"/>
    <w:basedOn w:val="4c"/>
    <w:qFormat/>
    <w:rsid w:val="00B372A6"/>
    <w:pPr>
      <w:tabs>
        <w:tab w:val="num" w:pos="149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0">
    <w:name w:val="箇条書き 34"/>
    <w:basedOn w:val="241"/>
    <w:qFormat/>
    <w:rsid w:val="00B372A6"/>
    <w:pPr>
      <w:ind w:left="1135"/>
    </w:pPr>
  </w:style>
  <w:style w:type="paragraph" w:customStyle="1" w:styleId="242">
    <w:name w:val="一覧 24"/>
    <w:basedOn w:val="List"/>
    <w:qFormat/>
    <w:rsid w:val="00B372A6"/>
  </w:style>
  <w:style w:type="paragraph" w:customStyle="1" w:styleId="341">
    <w:name w:val="一覧 34"/>
    <w:basedOn w:val="242"/>
    <w:qFormat/>
    <w:rsid w:val="00B372A6"/>
    <w:pPr>
      <w:suppressAutoHyphens/>
      <w:overflowPunct w:val="0"/>
      <w:autoSpaceDE w:val="0"/>
      <w:autoSpaceDN w:val="0"/>
      <w:adjustRightInd w:val="0"/>
      <w:ind w:left="1135"/>
      <w:textAlignment w:val="baseline"/>
    </w:pPr>
    <w:rPr>
      <w:rFonts w:eastAsia="Times New Roman" w:cs="CG Times (WN)"/>
      <w:lang w:eastAsia="ar-SA"/>
    </w:rPr>
  </w:style>
  <w:style w:type="paragraph" w:customStyle="1" w:styleId="440">
    <w:name w:val="一覧 44"/>
    <w:basedOn w:val="341"/>
    <w:qFormat/>
    <w:rsid w:val="00B372A6"/>
    <w:pPr>
      <w:ind w:left="1418"/>
    </w:pPr>
  </w:style>
  <w:style w:type="paragraph" w:customStyle="1" w:styleId="540">
    <w:name w:val="一覧 54"/>
    <w:basedOn w:val="440"/>
    <w:qFormat/>
    <w:rsid w:val="00B372A6"/>
    <w:pPr>
      <w:ind w:left="1702"/>
    </w:pPr>
  </w:style>
  <w:style w:type="paragraph" w:customStyle="1" w:styleId="441">
    <w:name w:val="箇条書き 44"/>
    <w:basedOn w:val="340"/>
    <w:qFormat/>
    <w:rsid w:val="00B372A6"/>
    <w:pPr>
      <w:ind w:left="1418"/>
    </w:pPr>
  </w:style>
  <w:style w:type="paragraph" w:customStyle="1" w:styleId="541">
    <w:name w:val="箇条書き 54"/>
    <w:basedOn w:val="441"/>
    <w:qFormat/>
    <w:rsid w:val="00B372A6"/>
    <w:pPr>
      <w:ind w:left="1702"/>
    </w:pPr>
  </w:style>
  <w:style w:type="paragraph" w:customStyle="1" w:styleId="4d">
    <w:name w:val="コメント文字列4"/>
    <w:basedOn w:val="Normal"/>
    <w:qFormat/>
    <w:rsid w:val="00B372A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B372A6"/>
    <w:rPr>
      <w:b/>
      <w:bCs/>
    </w:rPr>
  </w:style>
  <w:style w:type="paragraph" w:customStyle="1" w:styleId="4f">
    <w:name w:val="見出しマップ4"/>
    <w:basedOn w:val="Normal"/>
    <w:qFormat/>
    <w:rsid w:val="00B372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B372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372A6"/>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B372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B372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B372A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372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372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372A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372A6"/>
    <w:rPr>
      <w:rFonts w:ascii="Malgun Gothic" w:hAnsi="Courier New" w:cs="Courier New"/>
      <w:lang w:val="en-GB" w:eastAsia="en-US"/>
    </w:rPr>
  </w:style>
  <w:style w:type="character" w:customStyle="1" w:styleId="Char1c">
    <w:name w:val="미주 텍스트 Char1"/>
    <w:uiPriority w:val="99"/>
    <w:semiHidden/>
    <w:rsid w:val="00B372A6"/>
    <w:rPr>
      <w:rFonts w:ascii="Times New Roman" w:eastAsia="Times New Roman" w:hAnsi="Times New Roman"/>
      <w:lang w:val="en-GB" w:eastAsia="en-US"/>
    </w:rPr>
  </w:style>
  <w:style w:type="character" w:customStyle="1" w:styleId="Char1d">
    <w:name w:val="풍선 도움말 텍스트 Char1"/>
    <w:uiPriority w:val="99"/>
    <w:semiHidden/>
    <w:rsid w:val="00B372A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372A6"/>
    <w:rPr>
      <w:rFonts w:ascii="Malgun Gothic" w:eastAsia="Malgun Gothic" w:hAnsi="Times New Roman"/>
      <w:sz w:val="18"/>
      <w:szCs w:val="18"/>
      <w:lang w:val="en-GB" w:eastAsia="en-US"/>
    </w:rPr>
  </w:style>
  <w:style w:type="character" w:customStyle="1" w:styleId="Char1f">
    <w:name w:val="각주 텍스트 Char1"/>
    <w:uiPriority w:val="99"/>
    <w:semiHidden/>
    <w:rsid w:val="00B372A6"/>
    <w:rPr>
      <w:rFonts w:ascii="Times New Roman" w:eastAsia="Times New Roman" w:hAnsi="Times New Roman"/>
      <w:lang w:val="en-GB" w:eastAsia="en-US"/>
    </w:rPr>
  </w:style>
  <w:style w:type="character" w:customStyle="1" w:styleId="Char1f0">
    <w:name w:val="메모 텍스트 Char1"/>
    <w:uiPriority w:val="99"/>
    <w:semiHidden/>
    <w:rsid w:val="00B372A6"/>
    <w:rPr>
      <w:rFonts w:ascii="Times New Roman" w:eastAsia="Times New Roman" w:hAnsi="Times New Roman"/>
      <w:lang w:val="en-GB" w:eastAsia="en-US"/>
    </w:rPr>
  </w:style>
  <w:style w:type="character" w:customStyle="1" w:styleId="Char1f1">
    <w:name w:val="메모 주제 Char1"/>
    <w:uiPriority w:val="99"/>
    <w:semiHidden/>
    <w:rsid w:val="00B372A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372A6"/>
  </w:style>
  <w:style w:type="table" w:customStyle="1" w:styleId="ColorfulGrid-Accent11">
    <w:name w:val="Colorful Grid - Accent 11"/>
    <w:basedOn w:val="TableNormal"/>
    <w:next w:val="ColorfulGrid-Accent1"/>
    <w:uiPriority w:val="29"/>
    <w:rsid w:val="00B372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372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372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372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372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372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372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37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37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37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37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372A6"/>
    <w:rPr>
      <w:rFonts w:ascii="Times New Roman" w:eastAsia="PMingLiU" w:hAnsi="Times New Roman"/>
      <w:lang w:val="en-GB" w:eastAsia="en-GB"/>
    </w:rPr>
    <w:tblPr>
      <w:tblInd w:w="0" w:type="nil"/>
    </w:tblPr>
  </w:style>
  <w:style w:type="table" w:customStyle="1" w:styleId="TableGrid111">
    <w:name w:val="Table Grid111"/>
    <w:basedOn w:val="TableNormal"/>
    <w:rsid w:val="00B37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37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37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372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372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72A6"/>
    <w:pPr>
      <w:numPr>
        <w:numId w:val="20"/>
      </w:numPr>
    </w:pPr>
  </w:style>
  <w:style w:type="numbering" w:customStyle="1" w:styleId="Style11">
    <w:name w:val="Style11"/>
    <w:uiPriority w:val="99"/>
    <w:rsid w:val="00B372A6"/>
    <w:pPr>
      <w:numPr>
        <w:numId w:val="21"/>
      </w:numPr>
    </w:pPr>
  </w:style>
  <w:style w:type="character" w:customStyle="1" w:styleId="Absatz-Standardschriftart4">
    <w:name w:val="Absatz-Standardschriftart4"/>
    <w:rsid w:val="00B372A6"/>
  </w:style>
  <w:style w:type="character" w:customStyle="1" w:styleId="CommentSubjectChar4">
    <w:name w:val="Comment Subject Char4"/>
    <w:rsid w:val="00B372A6"/>
    <w:rPr>
      <w:rFonts w:ascii="Times New Roman" w:hAnsi="Times New Roman"/>
      <w:b/>
      <w:bCs/>
      <w:lang w:val="en-GB" w:eastAsia="en-US"/>
    </w:rPr>
  </w:style>
  <w:style w:type="character" w:customStyle="1" w:styleId="Char3">
    <w:name w:val="메모 주제 Char"/>
    <w:rsid w:val="00B372A6"/>
    <w:rPr>
      <w:rFonts w:ascii="Times New Roman" w:hAnsi="Times New Roman"/>
      <w:b/>
      <w:bCs/>
      <w:lang w:val="en-GB" w:eastAsia="en-US"/>
    </w:rPr>
  </w:style>
  <w:style w:type="character" w:customStyle="1" w:styleId="Char4">
    <w:name w:val="批注主题 Char"/>
    <w:rsid w:val="00B372A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372A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372A6"/>
    <w:rPr>
      <w:rFonts w:ascii="Times New Roman" w:hAnsi="Times New Roman"/>
      <w:b/>
      <w:lang w:val="en-GB" w:eastAsia="x-none"/>
    </w:rPr>
  </w:style>
  <w:style w:type="character" w:customStyle="1" w:styleId="Absatz-Standardschriftart5">
    <w:name w:val="Absatz-Standardschriftart5"/>
    <w:rsid w:val="00B372A6"/>
  </w:style>
  <w:style w:type="character" w:customStyle="1" w:styleId="PlainTable31">
    <w:name w:val="Plain Table 31"/>
    <w:uiPriority w:val="19"/>
    <w:qFormat/>
    <w:rsid w:val="00B372A6"/>
    <w:rPr>
      <w:i/>
      <w:iCs/>
      <w:color w:val="808080"/>
    </w:rPr>
  </w:style>
  <w:style w:type="character" w:customStyle="1" w:styleId="PlainTable41">
    <w:name w:val="Plain Table 41"/>
    <w:uiPriority w:val="21"/>
    <w:qFormat/>
    <w:rsid w:val="00B372A6"/>
    <w:rPr>
      <w:b/>
      <w:bCs/>
      <w:i/>
      <w:iCs/>
      <w:color w:val="4F81BD"/>
    </w:rPr>
  </w:style>
  <w:style w:type="character" w:customStyle="1" w:styleId="PlainTable51">
    <w:name w:val="Plain Table 51"/>
    <w:uiPriority w:val="31"/>
    <w:qFormat/>
    <w:rsid w:val="00B372A6"/>
    <w:rPr>
      <w:smallCaps/>
      <w:color w:val="C0504D"/>
      <w:u w:val="single"/>
    </w:rPr>
  </w:style>
  <w:style w:type="character" w:customStyle="1" w:styleId="TableGridLight1">
    <w:name w:val="Table Grid Light1"/>
    <w:uiPriority w:val="32"/>
    <w:qFormat/>
    <w:rsid w:val="00B372A6"/>
    <w:rPr>
      <w:b/>
      <w:bCs/>
      <w:smallCaps/>
      <w:color w:val="C0504D"/>
      <w:spacing w:val="5"/>
      <w:u w:val="single"/>
    </w:rPr>
  </w:style>
  <w:style w:type="character" w:customStyle="1" w:styleId="GridTable1Light1">
    <w:name w:val="Grid Table 1 Light1"/>
    <w:uiPriority w:val="33"/>
    <w:qFormat/>
    <w:rsid w:val="00B372A6"/>
    <w:rPr>
      <w:b/>
      <w:bCs/>
      <w:smallCaps/>
      <w:spacing w:val="5"/>
    </w:rPr>
  </w:style>
  <w:style w:type="paragraph" w:customStyle="1" w:styleId="GridTable31">
    <w:name w:val="Grid Table 31"/>
    <w:basedOn w:val="Heading1"/>
    <w:next w:val="Normal"/>
    <w:uiPriority w:val="39"/>
    <w:unhideWhenUsed/>
    <w:qFormat/>
    <w:rsid w:val="00B372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B372A6"/>
  </w:style>
  <w:style w:type="numbering" w:customStyle="1" w:styleId="NoList18">
    <w:name w:val="No List18"/>
    <w:next w:val="NoList"/>
    <w:semiHidden/>
    <w:rsid w:val="00B372A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372A6"/>
    <w:rPr>
      <w:rFonts w:ascii="Arial" w:eastAsia="MS Gothic" w:hAnsi="Arial" w:cs="Times New Roman"/>
      <w:lang w:val="en-GB" w:eastAsia="en-US"/>
    </w:rPr>
  </w:style>
  <w:style w:type="character" w:customStyle="1" w:styleId="PlainTable32">
    <w:name w:val="Plain Table 32"/>
    <w:uiPriority w:val="19"/>
    <w:qFormat/>
    <w:rsid w:val="00B372A6"/>
    <w:rPr>
      <w:i/>
      <w:iCs/>
      <w:color w:val="808080"/>
    </w:rPr>
  </w:style>
  <w:style w:type="character" w:customStyle="1" w:styleId="PlainTable42">
    <w:name w:val="Plain Table 42"/>
    <w:uiPriority w:val="21"/>
    <w:qFormat/>
    <w:rsid w:val="00B372A6"/>
    <w:rPr>
      <w:b/>
      <w:bCs/>
      <w:i/>
      <w:iCs/>
      <w:color w:val="4F81BD"/>
    </w:rPr>
  </w:style>
  <w:style w:type="character" w:customStyle="1" w:styleId="PlainTable52">
    <w:name w:val="Plain Table 52"/>
    <w:uiPriority w:val="31"/>
    <w:qFormat/>
    <w:rsid w:val="00B372A6"/>
    <w:rPr>
      <w:smallCaps/>
      <w:color w:val="C0504D"/>
      <w:u w:val="single"/>
    </w:rPr>
  </w:style>
  <w:style w:type="character" w:customStyle="1" w:styleId="TableGridLight2">
    <w:name w:val="Table Grid Light2"/>
    <w:uiPriority w:val="32"/>
    <w:qFormat/>
    <w:rsid w:val="00B372A6"/>
    <w:rPr>
      <w:b/>
      <w:bCs/>
      <w:smallCaps/>
      <w:color w:val="C0504D"/>
      <w:spacing w:val="5"/>
      <w:u w:val="single"/>
    </w:rPr>
  </w:style>
  <w:style w:type="character" w:customStyle="1" w:styleId="GridTable1Light2">
    <w:name w:val="Grid Table 1 Light2"/>
    <w:uiPriority w:val="33"/>
    <w:qFormat/>
    <w:rsid w:val="00B372A6"/>
    <w:rPr>
      <w:b/>
      <w:bCs/>
      <w:smallCaps/>
      <w:spacing w:val="5"/>
    </w:rPr>
  </w:style>
  <w:style w:type="paragraph" w:customStyle="1" w:styleId="GridTable32">
    <w:name w:val="Grid Table 32"/>
    <w:basedOn w:val="Heading1"/>
    <w:next w:val="Normal"/>
    <w:uiPriority w:val="39"/>
    <w:unhideWhenUsed/>
    <w:qFormat/>
    <w:rsid w:val="00B372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372A6"/>
  </w:style>
  <w:style w:type="character" w:customStyle="1" w:styleId="PlainTable33">
    <w:name w:val="Plain Table 33"/>
    <w:uiPriority w:val="19"/>
    <w:qFormat/>
    <w:rsid w:val="00B372A6"/>
    <w:rPr>
      <w:i/>
      <w:iCs/>
      <w:color w:val="808080"/>
    </w:rPr>
  </w:style>
  <w:style w:type="character" w:customStyle="1" w:styleId="PlainTable43">
    <w:name w:val="Plain Table 43"/>
    <w:uiPriority w:val="21"/>
    <w:qFormat/>
    <w:rsid w:val="00B372A6"/>
    <w:rPr>
      <w:b/>
      <w:bCs/>
      <w:i/>
      <w:iCs/>
      <w:color w:val="4F81BD"/>
    </w:rPr>
  </w:style>
  <w:style w:type="character" w:customStyle="1" w:styleId="PlainTable53">
    <w:name w:val="Plain Table 53"/>
    <w:uiPriority w:val="31"/>
    <w:qFormat/>
    <w:rsid w:val="00B372A6"/>
    <w:rPr>
      <w:smallCaps/>
      <w:color w:val="C0504D"/>
      <w:u w:val="single"/>
    </w:rPr>
  </w:style>
  <w:style w:type="character" w:customStyle="1" w:styleId="TableGridLight3">
    <w:name w:val="Table Grid Light3"/>
    <w:uiPriority w:val="32"/>
    <w:qFormat/>
    <w:rsid w:val="00B372A6"/>
    <w:rPr>
      <w:b/>
      <w:bCs/>
      <w:smallCaps/>
      <w:color w:val="C0504D"/>
      <w:spacing w:val="5"/>
      <w:u w:val="single"/>
    </w:rPr>
  </w:style>
  <w:style w:type="character" w:customStyle="1" w:styleId="GridTable1Light3">
    <w:name w:val="Grid Table 1 Light3"/>
    <w:uiPriority w:val="33"/>
    <w:qFormat/>
    <w:rsid w:val="00B372A6"/>
    <w:rPr>
      <w:b/>
      <w:bCs/>
      <w:smallCaps/>
      <w:spacing w:val="5"/>
    </w:rPr>
  </w:style>
  <w:style w:type="paragraph" w:customStyle="1" w:styleId="GridTable33">
    <w:name w:val="Grid Table 33"/>
    <w:basedOn w:val="Heading1"/>
    <w:next w:val="Normal"/>
    <w:uiPriority w:val="39"/>
    <w:unhideWhenUsed/>
    <w:qFormat/>
    <w:rsid w:val="00B372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B372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B372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B372A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B372A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B372A6"/>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B372A6"/>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B372A6"/>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B372A6"/>
  </w:style>
  <w:style w:type="character" w:customStyle="1" w:styleId="KommentarthemaZchn">
    <w:name w:val="Kommentarthema Zchn"/>
    <w:rsid w:val="00B372A6"/>
    <w:rPr>
      <w:b/>
      <w:bCs/>
      <w:lang w:val="en-GB" w:eastAsia="en-US" w:bidi="ar-SA"/>
    </w:rPr>
  </w:style>
  <w:style w:type="paragraph" w:customStyle="1" w:styleId="afc">
    <w:name w:val="修订"/>
    <w:hidden/>
    <w:semiHidden/>
    <w:rsid w:val="00B372A6"/>
    <w:rPr>
      <w:rFonts w:ascii="Times New Roman" w:eastAsia="Batang" w:hAnsi="Times New Roman"/>
      <w:lang w:val="en-GB" w:eastAsia="en-US"/>
    </w:rPr>
  </w:style>
  <w:style w:type="paragraph" w:customStyle="1" w:styleId="afd">
    <w:name w:val="无间隔"/>
    <w:qFormat/>
    <w:rsid w:val="00B372A6"/>
    <w:rPr>
      <w:rFonts w:ascii="Times New Roman" w:eastAsia="SimSun" w:hAnsi="Times New Roman"/>
      <w:lang w:val="en-GB" w:eastAsia="en-US"/>
    </w:rPr>
  </w:style>
  <w:style w:type="character" w:customStyle="1" w:styleId="afe">
    <w:name w:val="コメント内容 (文字)"/>
    <w:rsid w:val="00B372A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72A6"/>
    <w:rPr>
      <w:rFonts w:ascii="Arial" w:hAnsi="Arial"/>
      <w:sz w:val="36"/>
      <w:lang w:val="en-GB" w:eastAsia="en-US"/>
    </w:rPr>
  </w:style>
  <w:style w:type="character" w:customStyle="1" w:styleId="UnresolvedMention4">
    <w:name w:val="Unresolved Mention4"/>
    <w:uiPriority w:val="99"/>
    <w:semiHidden/>
    <w:unhideWhenUsed/>
    <w:rsid w:val="00B372A6"/>
    <w:rPr>
      <w:color w:val="808080"/>
      <w:shd w:val="clear" w:color="auto" w:fill="E6E6E6"/>
    </w:rPr>
  </w:style>
  <w:style w:type="character" w:customStyle="1" w:styleId="MediumShading1-Accent1Char">
    <w:name w:val="Medium Shading 1 - Accent 1 Char"/>
    <w:link w:val="MediumShading1-Accent1"/>
    <w:uiPriority w:val="1"/>
    <w:rsid w:val="00B372A6"/>
    <w:rPr>
      <w:rFonts w:ascii="Arial" w:eastAsia="PMingLiU" w:hAnsi="Arial"/>
      <w:lang w:val="x-none" w:eastAsia="x-none"/>
    </w:rPr>
  </w:style>
  <w:style w:type="character" w:customStyle="1" w:styleId="MediumGrid2-Accent2Char">
    <w:name w:val="Medium Grid 2 - Accent 2 Char"/>
    <w:link w:val="MediumGrid2-Accent2"/>
    <w:uiPriority w:val="29"/>
    <w:rsid w:val="00B372A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372A6"/>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B372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B372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372A6"/>
    <w:rPr>
      <w:rFonts w:ascii="Times New Roman" w:eastAsia="Batang" w:hAnsi="Times New Roman"/>
      <w:lang w:val="en-GB" w:eastAsia="en-US"/>
    </w:rPr>
  </w:style>
  <w:style w:type="paragraph" w:customStyle="1" w:styleId="71">
    <w:name w:val="无间隔7"/>
    <w:qFormat/>
    <w:rsid w:val="00B372A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372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372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372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372A6"/>
    <w:rPr>
      <w:rFonts w:eastAsia="MS Mincho"/>
      <w:b/>
      <w:bCs/>
      <w:lang w:val="x-none" w:eastAsia="en-US"/>
    </w:rPr>
  </w:style>
  <w:style w:type="character" w:customStyle="1" w:styleId="Char21">
    <w:name w:val="日期 Char2"/>
    <w:rsid w:val="00B372A6"/>
    <w:rPr>
      <w:lang w:val="en-GB" w:eastAsia="x-none"/>
    </w:rPr>
  </w:style>
  <w:style w:type="character" w:styleId="PlaceholderText">
    <w:name w:val="Placeholder Text"/>
    <w:uiPriority w:val="99"/>
    <w:unhideWhenUsed/>
    <w:rsid w:val="00B372A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372A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372A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372A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372A6"/>
    <w:rPr>
      <w:rFonts w:ascii="Times New Roman" w:eastAsia="Yu Mincho" w:hAnsi="Times New Roman"/>
      <w:b/>
      <w:bCs/>
      <w:lang w:val="en-GB" w:eastAsia="en-US"/>
    </w:rPr>
  </w:style>
  <w:style w:type="paragraph" w:customStyle="1" w:styleId="msonormal0">
    <w:name w:val="msonormal"/>
    <w:basedOn w:val="Normal"/>
    <w:qFormat/>
    <w:rsid w:val="00B372A6"/>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372A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372A6"/>
    <w:rPr>
      <w:rFonts w:ascii="Times New Roman" w:eastAsia="Yu Mincho" w:hAnsi="Times New Roman"/>
      <w:lang w:val="en-GB" w:eastAsia="en-US"/>
    </w:rPr>
  </w:style>
  <w:style w:type="numbering" w:customStyle="1" w:styleId="113">
    <w:name w:val="リストなし11"/>
    <w:next w:val="NoList"/>
    <w:uiPriority w:val="99"/>
    <w:semiHidden/>
    <w:unhideWhenUsed/>
    <w:rsid w:val="00B372A6"/>
  </w:style>
  <w:style w:type="numbering" w:customStyle="1" w:styleId="NoList19">
    <w:name w:val="No List19"/>
    <w:next w:val="NoList"/>
    <w:uiPriority w:val="99"/>
    <w:semiHidden/>
    <w:unhideWhenUsed/>
    <w:rsid w:val="00B372A6"/>
  </w:style>
  <w:style w:type="numbering" w:customStyle="1" w:styleId="NoList110">
    <w:name w:val="No List110"/>
    <w:next w:val="NoList"/>
    <w:uiPriority w:val="99"/>
    <w:semiHidden/>
    <w:rsid w:val="00B372A6"/>
  </w:style>
  <w:style w:type="numbering" w:customStyle="1" w:styleId="130">
    <w:name w:val="无列表13"/>
    <w:next w:val="NoList"/>
    <w:semiHidden/>
    <w:rsid w:val="00B372A6"/>
  </w:style>
  <w:style w:type="numbering" w:customStyle="1" w:styleId="122">
    <w:name w:val="リストなし12"/>
    <w:next w:val="NoList"/>
    <w:uiPriority w:val="99"/>
    <w:semiHidden/>
    <w:unhideWhenUsed/>
    <w:rsid w:val="00B372A6"/>
  </w:style>
  <w:style w:type="numbering" w:customStyle="1" w:styleId="NoList25">
    <w:name w:val="No List25"/>
    <w:next w:val="NoList"/>
    <w:uiPriority w:val="99"/>
    <w:semiHidden/>
    <w:rsid w:val="00B372A6"/>
  </w:style>
  <w:style w:type="numbering" w:customStyle="1" w:styleId="1110">
    <w:name w:val="无列表111"/>
    <w:next w:val="NoList"/>
    <w:semiHidden/>
    <w:rsid w:val="00B372A6"/>
  </w:style>
  <w:style w:type="numbering" w:customStyle="1" w:styleId="1111">
    <w:name w:val="リストなし111"/>
    <w:next w:val="NoList"/>
    <w:uiPriority w:val="99"/>
    <w:semiHidden/>
    <w:unhideWhenUsed/>
    <w:rsid w:val="00B372A6"/>
  </w:style>
  <w:style w:type="numbering" w:customStyle="1" w:styleId="NoList32">
    <w:name w:val="No List32"/>
    <w:next w:val="NoList"/>
    <w:uiPriority w:val="99"/>
    <w:semiHidden/>
    <w:unhideWhenUsed/>
    <w:rsid w:val="00B372A6"/>
  </w:style>
  <w:style w:type="table" w:customStyle="1" w:styleId="TableGrid51">
    <w:name w:val="Table Grid5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372A6"/>
  </w:style>
  <w:style w:type="numbering" w:customStyle="1" w:styleId="1211">
    <w:name w:val="リストなし121"/>
    <w:next w:val="NoList"/>
    <w:uiPriority w:val="99"/>
    <w:semiHidden/>
    <w:unhideWhenUsed/>
    <w:rsid w:val="00B372A6"/>
  </w:style>
  <w:style w:type="numbering" w:customStyle="1" w:styleId="NoList112">
    <w:name w:val="No List112"/>
    <w:next w:val="NoList"/>
    <w:uiPriority w:val="99"/>
    <w:semiHidden/>
    <w:unhideWhenUsed/>
    <w:rsid w:val="00B372A6"/>
  </w:style>
  <w:style w:type="table" w:customStyle="1" w:styleId="TableGrid411">
    <w:name w:val="Table Grid41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372A6"/>
  </w:style>
  <w:style w:type="numbering" w:customStyle="1" w:styleId="11111">
    <w:name w:val="リストなし1111"/>
    <w:next w:val="NoList"/>
    <w:uiPriority w:val="99"/>
    <w:semiHidden/>
    <w:unhideWhenUsed/>
    <w:rsid w:val="00B372A6"/>
  </w:style>
  <w:style w:type="numbering" w:customStyle="1" w:styleId="NoList42">
    <w:name w:val="No List42"/>
    <w:next w:val="NoList"/>
    <w:uiPriority w:val="99"/>
    <w:semiHidden/>
    <w:unhideWhenUsed/>
    <w:rsid w:val="00B372A6"/>
  </w:style>
  <w:style w:type="table" w:customStyle="1" w:styleId="TableGrid14">
    <w:name w:val="Table Grid14"/>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372A6"/>
  </w:style>
  <w:style w:type="table" w:customStyle="1" w:styleId="323">
    <w:name w:val="网格型32"/>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372A6"/>
  </w:style>
  <w:style w:type="table" w:customStyle="1" w:styleId="TableClassic22">
    <w:name w:val="Table Classic 22"/>
    <w:basedOn w:val="TableNormal"/>
    <w:next w:val="TableClassic2"/>
    <w:rsid w:val="00B372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372A6"/>
  </w:style>
  <w:style w:type="table" w:customStyle="1" w:styleId="TableGrid42">
    <w:name w:val="Table Grid42"/>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372A6"/>
  </w:style>
  <w:style w:type="table" w:customStyle="1" w:styleId="3110">
    <w:name w:val="网格型311"/>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372A6"/>
  </w:style>
  <w:style w:type="table" w:customStyle="1" w:styleId="TableClassic211">
    <w:name w:val="Table Classic 211"/>
    <w:basedOn w:val="TableNormal"/>
    <w:next w:val="TableClassic2"/>
    <w:rsid w:val="00B372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372A6"/>
  </w:style>
  <w:style w:type="numbering" w:customStyle="1" w:styleId="NoList113">
    <w:name w:val="No List113"/>
    <w:next w:val="NoList"/>
    <w:uiPriority w:val="99"/>
    <w:semiHidden/>
    <w:rsid w:val="00B372A6"/>
  </w:style>
  <w:style w:type="numbering" w:customStyle="1" w:styleId="140">
    <w:name w:val="无列表14"/>
    <w:next w:val="NoList"/>
    <w:semiHidden/>
    <w:rsid w:val="00B372A6"/>
  </w:style>
  <w:style w:type="numbering" w:customStyle="1" w:styleId="141">
    <w:name w:val="リストなし14"/>
    <w:next w:val="NoList"/>
    <w:uiPriority w:val="99"/>
    <w:semiHidden/>
    <w:unhideWhenUsed/>
    <w:rsid w:val="00B372A6"/>
  </w:style>
  <w:style w:type="numbering" w:customStyle="1" w:styleId="NoList26">
    <w:name w:val="No List26"/>
    <w:next w:val="NoList"/>
    <w:uiPriority w:val="99"/>
    <w:semiHidden/>
    <w:rsid w:val="00B372A6"/>
  </w:style>
  <w:style w:type="numbering" w:customStyle="1" w:styleId="1130">
    <w:name w:val="无列表113"/>
    <w:next w:val="NoList"/>
    <w:semiHidden/>
    <w:rsid w:val="00B372A6"/>
  </w:style>
  <w:style w:type="numbering" w:customStyle="1" w:styleId="1131">
    <w:name w:val="リストなし113"/>
    <w:next w:val="NoList"/>
    <w:uiPriority w:val="99"/>
    <w:semiHidden/>
    <w:unhideWhenUsed/>
    <w:rsid w:val="00B372A6"/>
  </w:style>
  <w:style w:type="numbering" w:customStyle="1" w:styleId="NoList33">
    <w:name w:val="No List33"/>
    <w:next w:val="NoList"/>
    <w:uiPriority w:val="99"/>
    <w:semiHidden/>
    <w:unhideWhenUsed/>
    <w:rsid w:val="00B372A6"/>
  </w:style>
  <w:style w:type="table" w:customStyle="1" w:styleId="TableGrid52">
    <w:name w:val="Table Grid52"/>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72A6"/>
  </w:style>
  <w:style w:type="numbering" w:customStyle="1" w:styleId="1221">
    <w:name w:val="リストなし122"/>
    <w:next w:val="NoList"/>
    <w:uiPriority w:val="99"/>
    <w:semiHidden/>
    <w:unhideWhenUsed/>
    <w:rsid w:val="00B372A6"/>
  </w:style>
  <w:style w:type="numbering" w:customStyle="1" w:styleId="NoList114">
    <w:name w:val="No List114"/>
    <w:next w:val="NoList"/>
    <w:uiPriority w:val="99"/>
    <w:semiHidden/>
    <w:unhideWhenUsed/>
    <w:rsid w:val="00B372A6"/>
  </w:style>
  <w:style w:type="table" w:customStyle="1" w:styleId="TableGrid412">
    <w:name w:val="Table Grid412"/>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372A6"/>
  </w:style>
  <w:style w:type="numbering" w:customStyle="1" w:styleId="11120">
    <w:name w:val="リストなし1112"/>
    <w:next w:val="NoList"/>
    <w:uiPriority w:val="99"/>
    <w:semiHidden/>
    <w:unhideWhenUsed/>
    <w:rsid w:val="00B372A6"/>
  </w:style>
  <w:style w:type="numbering" w:customStyle="1" w:styleId="NoList43">
    <w:name w:val="No List43"/>
    <w:next w:val="NoList"/>
    <w:uiPriority w:val="99"/>
    <w:semiHidden/>
    <w:unhideWhenUsed/>
    <w:rsid w:val="00B372A6"/>
  </w:style>
  <w:style w:type="table" w:customStyle="1" w:styleId="TableGrid62">
    <w:name w:val="Table Grid62"/>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372A6"/>
  </w:style>
  <w:style w:type="numbering" w:customStyle="1" w:styleId="1310">
    <w:name w:val="リストなし131"/>
    <w:next w:val="NoList"/>
    <w:uiPriority w:val="99"/>
    <w:semiHidden/>
    <w:unhideWhenUsed/>
    <w:rsid w:val="00B372A6"/>
  </w:style>
  <w:style w:type="numbering" w:customStyle="1" w:styleId="NoList122">
    <w:name w:val="No List122"/>
    <w:next w:val="NoList"/>
    <w:uiPriority w:val="99"/>
    <w:semiHidden/>
    <w:unhideWhenUsed/>
    <w:rsid w:val="00B372A6"/>
  </w:style>
  <w:style w:type="numbering" w:customStyle="1" w:styleId="11210">
    <w:name w:val="无列表1121"/>
    <w:next w:val="NoList"/>
    <w:semiHidden/>
    <w:rsid w:val="00B372A6"/>
  </w:style>
  <w:style w:type="numbering" w:customStyle="1" w:styleId="11211">
    <w:name w:val="リストなし1121"/>
    <w:next w:val="NoList"/>
    <w:uiPriority w:val="99"/>
    <w:semiHidden/>
    <w:unhideWhenUsed/>
    <w:rsid w:val="00B372A6"/>
  </w:style>
  <w:style w:type="numbering" w:customStyle="1" w:styleId="NoList27">
    <w:name w:val="No List27"/>
    <w:next w:val="NoList"/>
    <w:uiPriority w:val="99"/>
    <w:semiHidden/>
    <w:unhideWhenUsed/>
    <w:rsid w:val="00B372A6"/>
  </w:style>
  <w:style w:type="numbering" w:customStyle="1" w:styleId="NoList115">
    <w:name w:val="No List115"/>
    <w:next w:val="NoList"/>
    <w:uiPriority w:val="99"/>
    <w:semiHidden/>
    <w:rsid w:val="00B372A6"/>
  </w:style>
  <w:style w:type="numbering" w:customStyle="1" w:styleId="150">
    <w:name w:val="无列表15"/>
    <w:next w:val="NoList"/>
    <w:semiHidden/>
    <w:rsid w:val="00B372A6"/>
  </w:style>
  <w:style w:type="numbering" w:customStyle="1" w:styleId="151">
    <w:name w:val="リストなし15"/>
    <w:next w:val="NoList"/>
    <w:uiPriority w:val="99"/>
    <w:semiHidden/>
    <w:unhideWhenUsed/>
    <w:rsid w:val="00B372A6"/>
  </w:style>
  <w:style w:type="numbering" w:customStyle="1" w:styleId="NoList28">
    <w:name w:val="No List28"/>
    <w:next w:val="NoList"/>
    <w:uiPriority w:val="99"/>
    <w:semiHidden/>
    <w:rsid w:val="00B372A6"/>
  </w:style>
  <w:style w:type="numbering" w:customStyle="1" w:styleId="114">
    <w:name w:val="无列表114"/>
    <w:next w:val="NoList"/>
    <w:semiHidden/>
    <w:rsid w:val="00B372A6"/>
  </w:style>
  <w:style w:type="numbering" w:customStyle="1" w:styleId="1140">
    <w:name w:val="リストなし114"/>
    <w:next w:val="NoList"/>
    <w:uiPriority w:val="99"/>
    <w:semiHidden/>
    <w:unhideWhenUsed/>
    <w:rsid w:val="00B372A6"/>
  </w:style>
  <w:style w:type="numbering" w:customStyle="1" w:styleId="NoList34">
    <w:name w:val="No List34"/>
    <w:next w:val="NoList"/>
    <w:uiPriority w:val="99"/>
    <w:semiHidden/>
    <w:unhideWhenUsed/>
    <w:rsid w:val="00B372A6"/>
  </w:style>
  <w:style w:type="table" w:customStyle="1" w:styleId="TableGrid53">
    <w:name w:val="Table Grid53"/>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372A6"/>
  </w:style>
  <w:style w:type="numbering" w:customStyle="1" w:styleId="1230">
    <w:name w:val="リストなし123"/>
    <w:next w:val="NoList"/>
    <w:uiPriority w:val="99"/>
    <w:semiHidden/>
    <w:unhideWhenUsed/>
    <w:rsid w:val="00B372A6"/>
  </w:style>
  <w:style w:type="numbering" w:customStyle="1" w:styleId="NoList116">
    <w:name w:val="No List116"/>
    <w:next w:val="NoList"/>
    <w:uiPriority w:val="99"/>
    <w:semiHidden/>
    <w:unhideWhenUsed/>
    <w:rsid w:val="00B372A6"/>
  </w:style>
  <w:style w:type="table" w:customStyle="1" w:styleId="TableGrid413">
    <w:name w:val="Table Grid413"/>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372A6"/>
  </w:style>
  <w:style w:type="numbering" w:customStyle="1" w:styleId="11130">
    <w:name w:val="リストなし1113"/>
    <w:next w:val="NoList"/>
    <w:uiPriority w:val="99"/>
    <w:semiHidden/>
    <w:unhideWhenUsed/>
    <w:rsid w:val="00B372A6"/>
  </w:style>
  <w:style w:type="numbering" w:customStyle="1" w:styleId="NoList44">
    <w:name w:val="No List44"/>
    <w:next w:val="NoList"/>
    <w:uiPriority w:val="99"/>
    <w:semiHidden/>
    <w:unhideWhenUsed/>
    <w:rsid w:val="00B372A6"/>
  </w:style>
  <w:style w:type="table" w:customStyle="1" w:styleId="TableGrid63">
    <w:name w:val="Table Grid63"/>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372A6"/>
  </w:style>
  <w:style w:type="numbering" w:customStyle="1" w:styleId="1321">
    <w:name w:val="リストなし132"/>
    <w:next w:val="NoList"/>
    <w:uiPriority w:val="99"/>
    <w:semiHidden/>
    <w:unhideWhenUsed/>
    <w:rsid w:val="00B372A6"/>
  </w:style>
  <w:style w:type="numbering" w:customStyle="1" w:styleId="NoList123">
    <w:name w:val="No List123"/>
    <w:next w:val="NoList"/>
    <w:uiPriority w:val="99"/>
    <w:semiHidden/>
    <w:unhideWhenUsed/>
    <w:rsid w:val="00B372A6"/>
  </w:style>
  <w:style w:type="numbering" w:customStyle="1" w:styleId="1122">
    <w:name w:val="无列表1122"/>
    <w:next w:val="NoList"/>
    <w:semiHidden/>
    <w:rsid w:val="00B372A6"/>
  </w:style>
  <w:style w:type="numbering" w:customStyle="1" w:styleId="11220">
    <w:name w:val="リストなし1122"/>
    <w:next w:val="NoList"/>
    <w:uiPriority w:val="99"/>
    <w:semiHidden/>
    <w:unhideWhenUsed/>
    <w:rsid w:val="00B372A6"/>
  </w:style>
  <w:style w:type="numbering" w:customStyle="1" w:styleId="NoList29">
    <w:name w:val="No List29"/>
    <w:next w:val="NoList"/>
    <w:uiPriority w:val="99"/>
    <w:semiHidden/>
    <w:unhideWhenUsed/>
    <w:rsid w:val="00B372A6"/>
  </w:style>
  <w:style w:type="numbering" w:customStyle="1" w:styleId="NoList117">
    <w:name w:val="No List117"/>
    <w:next w:val="NoList"/>
    <w:uiPriority w:val="99"/>
    <w:semiHidden/>
    <w:rsid w:val="00B372A6"/>
  </w:style>
  <w:style w:type="numbering" w:customStyle="1" w:styleId="160">
    <w:name w:val="无列表16"/>
    <w:next w:val="NoList"/>
    <w:semiHidden/>
    <w:rsid w:val="00B372A6"/>
  </w:style>
  <w:style w:type="numbering" w:customStyle="1" w:styleId="161">
    <w:name w:val="リストなし16"/>
    <w:next w:val="NoList"/>
    <w:uiPriority w:val="99"/>
    <w:semiHidden/>
    <w:unhideWhenUsed/>
    <w:rsid w:val="00B372A6"/>
  </w:style>
  <w:style w:type="numbering" w:customStyle="1" w:styleId="NoList210">
    <w:name w:val="No List210"/>
    <w:next w:val="NoList"/>
    <w:uiPriority w:val="99"/>
    <w:semiHidden/>
    <w:rsid w:val="00B372A6"/>
  </w:style>
  <w:style w:type="numbering" w:customStyle="1" w:styleId="115">
    <w:name w:val="无列表115"/>
    <w:next w:val="NoList"/>
    <w:semiHidden/>
    <w:rsid w:val="00B372A6"/>
  </w:style>
  <w:style w:type="numbering" w:customStyle="1" w:styleId="1150">
    <w:name w:val="リストなし115"/>
    <w:next w:val="NoList"/>
    <w:uiPriority w:val="99"/>
    <w:semiHidden/>
    <w:unhideWhenUsed/>
    <w:rsid w:val="00B372A6"/>
  </w:style>
  <w:style w:type="numbering" w:customStyle="1" w:styleId="NoList35">
    <w:name w:val="No List35"/>
    <w:next w:val="NoList"/>
    <w:uiPriority w:val="99"/>
    <w:semiHidden/>
    <w:unhideWhenUsed/>
    <w:rsid w:val="00B372A6"/>
  </w:style>
  <w:style w:type="table" w:customStyle="1" w:styleId="TableGrid54">
    <w:name w:val="Table Grid54"/>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372A6"/>
  </w:style>
  <w:style w:type="numbering" w:customStyle="1" w:styleId="1240">
    <w:name w:val="リストなし124"/>
    <w:next w:val="NoList"/>
    <w:uiPriority w:val="99"/>
    <w:semiHidden/>
    <w:unhideWhenUsed/>
    <w:rsid w:val="00B372A6"/>
  </w:style>
  <w:style w:type="numbering" w:customStyle="1" w:styleId="NoList118">
    <w:name w:val="No List118"/>
    <w:next w:val="NoList"/>
    <w:uiPriority w:val="99"/>
    <w:semiHidden/>
    <w:unhideWhenUsed/>
    <w:rsid w:val="00B372A6"/>
  </w:style>
  <w:style w:type="table" w:customStyle="1" w:styleId="TableGrid414">
    <w:name w:val="Table Grid414"/>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372A6"/>
  </w:style>
  <w:style w:type="numbering" w:customStyle="1" w:styleId="11140">
    <w:name w:val="リストなし1114"/>
    <w:next w:val="NoList"/>
    <w:uiPriority w:val="99"/>
    <w:semiHidden/>
    <w:unhideWhenUsed/>
    <w:rsid w:val="00B372A6"/>
  </w:style>
  <w:style w:type="numbering" w:customStyle="1" w:styleId="NoList45">
    <w:name w:val="No List45"/>
    <w:next w:val="NoList"/>
    <w:uiPriority w:val="99"/>
    <w:semiHidden/>
    <w:unhideWhenUsed/>
    <w:rsid w:val="00B372A6"/>
  </w:style>
  <w:style w:type="table" w:customStyle="1" w:styleId="TableGrid64">
    <w:name w:val="Table Grid64"/>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372A6"/>
  </w:style>
  <w:style w:type="numbering" w:customStyle="1" w:styleId="1330">
    <w:name w:val="リストなし133"/>
    <w:next w:val="NoList"/>
    <w:uiPriority w:val="99"/>
    <w:semiHidden/>
    <w:unhideWhenUsed/>
    <w:rsid w:val="00B372A6"/>
  </w:style>
  <w:style w:type="numbering" w:customStyle="1" w:styleId="NoList124">
    <w:name w:val="No List124"/>
    <w:next w:val="NoList"/>
    <w:uiPriority w:val="99"/>
    <w:semiHidden/>
    <w:unhideWhenUsed/>
    <w:rsid w:val="00B372A6"/>
  </w:style>
  <w:style w:type="numbering" w:customStyle="1" w:styleId="1123">
    <w:name w:val="无列表1123"/>
    <w:next w:val="NoList"/>
    <w:semiHidden/>
    <w:rsid w:val="00B372A6"/>
  </w:style>
  <w:style w:type="numbering" w:customStyle="1" w:styleId="11230">
    <w:name w:val="リストなし1123"/>
    <w:next w:val="NoList"/>
    <w:uiPriority w:val="99"/>
    <w:semiHidden/>
    <w:unhideWhenUsed/>
    <w:rsid w:val="00B372A6"/>
  </w:style>
  <w:style w:type="character" w:customStyle="1" w:styleId="1ff6">
    <w:name w:val="註解文字 字元1"/>
    <w:uiPriority w:val="99"/>
    <w:rsid w:val="00B372A6"/>
    <w:rPr>
      <w:lang w:eastAsia="en-US"/>
    </w:rPr>
  </w:style>
  <w:style w:type="paragraph" w:customStyle="1" w:styleId="72">
    <w:name w:val="吹き出し7"/>
    <w:basedOn w:val="Normal"/>
    <w:qFormat/>
    <w:rsid w:val="00B372A6"/>
    <w:rPr>
      <w:rFonts w:ascii="Tahoma" w:eastAsia="MS Mincho" w:hAnsi="Tahoma" w:cs="Tahoma"/>
      <w:sz w:val="16"/>
      <w:szCs w:val="16"/>
      <w:lang w:eastAsia="ko-KR"/>
    </w:rPr>
  </w:style>
  <w:style w:type="paragraph" w:customStyle="1" w:styleId="55">
    <w:name w:val="変更箇所5"/>
    <w:hidden/>
    <w:semiHidden/>
    <w:qFormat/>
    <w:rsid w:val="00B372A6"/>
    <w:rPr>
      <w:rFonts w:ascii="Times New Roman" w:eastAsia="MS Mincho" w:hAnsi="Times New Roman"/>
      <w:lang w:val="en-GB" w:eastAsia="en-US"/>
    </w:rPr>
  </w:style>
  <w:style w:type="character" w:customStyle="1" w:styleId="56">
    <w:name w:val="段落フォント5"/>
    <w:rsid w:val="00B372A6"/>
  </w:style>
  <w:style w:type="character" w:customStyle="1" w:styleId="57">
    <w:name w:val="コメント参照5"/>
    <w:rsid w:val="00B372A6"/>
    <w:rPr>
      <w:sz w:val="16"/>
    </w:rPr>
  </w:style>
  <w:style w:type="paragraph" w:customStyle="1" w:styleId="58">
    <w:name w:val="図表番号5"/>
    <w:basedOn w:val="Normal"/>
    <w:qFormat/>
    <w:rsid w:val="00B372A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B372A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B372A6"/>
    <w:pPr>
      <w:ind w:left="851" w:hanging="284"/>
    </w:pPr>
  </w:style>
  <w:style w:type="paragraph" w:customStyle="1" w:styleId="5a">
    <w:name w:val="箇条書き5"/>
    <w:basedOn w:val="List"/>
    <w:qFormat/>
    <w:rsid w:val="00B372A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B372A6"/>
    <w:pPr>
      <w:tabs>
        <w:tab w:val="clear" w:pos="644"/>
        <w:tab w:val="num" w:pos="1494"/>
      </w:tabs>
      <w:ind w:left="851" w:hanging="284"/>
    </w:pPr>
  </w:style>
  <w:style w:type="paragraph" w:customStyle="1" w:styleId="350">
    <w:name w:val="箇条書き 35"/>
    <w:basedOn w:val="251"/>
    <w:qFormat/>
    <w:rsid w:val="00B372A6"/>
    <w:pPr>
      <w:ind w:left="1135"/>
    </w:pPr>
  </w:style>
  <w:style w:type="paragraph" w:customStyle="1" w:styleId="252">
    <w:name w:val="一覧 25"/>
    <w:basedOn w:val="List"/>
    <w:qFormat/>
    <w:rsid w:val="00B372A6"/>
    <w:pPr>
      <w:suppressAutoHyphens/>
      <w:ind w:left="851"/>
    </w:pPr>
    <w:rPr>
      <w:rFonts w:eastAsia="MS Mincho" w:cs="CG Times (WN)"/>
      <w:lang w:eastAsia="ar-SA"/>
    </w:rPr>
  </w:style>
  <w:style w:type="paragraph" w:customStyle="1" w:styleId="351">
    <w:name w:val="一覧 35"/>
    <w:basedOn w:val="252"/>
    <w:qFormat/>
    <w:rsid w:val="00B372A6"/>
    <w:pPr>
      <w:ind w:left="1135"/>
    </w:pPr>
  </w:style>
  <w:style w:type="paragraph" w:customStyle="1" w:styleId="450">
    <w:name w:val="一覧 45"/>
    <w:basedOn w:val="351"/>
    <w:qFormat/>
    <w:rsid w:val="00B372A6"/>
    <w:pPr>
      <w:ind w:left="1418"/>
    </w:pPr>
  </w:style>
  <w:style w:type="paragraph" w:customStyle="1" w:styleId="550">
    <w:name w:val="一覧 55"/>
    <w:basedOn w:val="450"/>
    <w:qFormat/>
    <w:rsid w:val="00B372A6"/>
    <w:pPr>
      <w:ind w:left="1702"/>
    </w:pPr>
  </w:style>
  <w:style w:type="paragraph" w:customStyle="1" w:styleId="451">
    <w:name w:val="箇条書き 45"/>
    <w:basedOn w:val="350"/>
    <w:qFormat/>
    <w:rsid w:val="00B372A6"/>
    <w:pPr>
      <w:ind w:left="1418"/>
    </w:pPr>
  </w:style>
  <w:style w:type="paragraph" w:customStyle="1" w:styleId="551">
    <w:name w:val="箇条書き 55"/>
    <w:basedOn w:val="451"/>
    <w:qFormat/>
    <w:rsid w:val="00B372A6"/>
    <w:pPr>
      <w:ind w:left="1702"/>
    </w:pPr>
  </w:style>
  <w:style w:type="paragraph" w:customStyle="1" w:styleId="5b">
    <w:name w:val="コメント文字列5"/>
    <w:basedOn w:val="Normal"/>
    <w:qFormat/>
    <w:rsid w:val="00B372A6"/>
    <w:pPr>
      <w:suppressAutoHyphens/>
    </w:pPr>
    <w:rPr>
      <w:rFonts w:eastAsia="MS Mincho" w:cs="CG Times (WN)"/>
      <w:lang w:eastAsia="ar-SA"/>
    </w:rPr>
  </w:style>
  <w:style w:type="paragraph" w:customStyle="1" w:styleId="5c">
    <w:name w:val="コメント内容5"/>
    <w:basedOn w:val="5b"/>
    <w:next w:val="5b"/>
    <w:qFormat/>
    <w:rsid w:val="00B372A6"/>
    <w:rPr>
      <w:b/>
      <w:bCs/>
    </w:rPr>
  </w:style>
  <w:style w:type="paragraph" w:customStyle="1" w:styleId="5d">
    <w:name w:val="見出しマップ5"/>
    <w:basedOn w:val="Normal"/>
    <w:qFormat/>
    <w:rsid w:val="00B372A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B372A6"/>
    <w:pPr>
      <w:suppressAutoHyphens/>
    </w:pPr>
    <w:rPr>
      <w:rFonts w:ascii="Courier New" w:eastAsia="MS Mincho" w:hAnsi="Courier New" w:cs="CG Times (WN)"/>
      <w:lang w:val="nb-NO" w:eastAsia="ar-SA"/>
    </w:rPr>
  </w:style>
  <w:style w:type="paragraph" w:customStyle="1" w:styleId="Web5">
    <w:name w:val="標準 (Web)5"/>
    <w:basedOn w:val="Normal"/>
    <w:qFormat/>
    <w:rsid w:val="00B372A6"/>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B372A6"/>
    <w:pPr>
      <w:suppressAutoHyphens/>
      <w:ind w:left="567"/>
    </w:pPr>
    <w:rPr>
      <w:rFonts w:ascii="Arial" w:eastAsia="MS Mincho" w:hAnsi="Arial" w:cs="Arial"/>
      <w:lang w:eastAsia="ar-SA"/>
    </w:rPr>
  </w:style>
  <w:style w:type="paragraph" w:customStyle="1" w:styleId="5f">
    <w:name w:val="標準インデント5"/>
    <w:basedOn w:val="Normal"/>
    <w:qFormat/>
    <w:rsid w:val="00B372A6"/>
    <w:pPr>
      <w:suppressAutoHyphens/>
      <w:ind w:left="708"/>
    </w:pPr>
    <w:rPr>
      <w:rFonts w:eastAsia="MS Mincho" w:cs="CG Times (WN)"/>
      <w:lang w:eastAsia="ar-SA"/>
    </w:rPr>
  </w:style>
  <w:style w:type="paragraph" w:customStyle="1" w:styleId="5f0">
    <w:name w:val="記5"/>
    <w:basedOn w:val="Normal"/>
    <w:next w:val="Normal"/>
    <w:qFormat/>
    <w:rsid w:val="00B372A6"/>
    <w:pPr>
      <w:suppressAutoHyphens/>
    </w:pPr>
    <w:rPr>
      <w:rFonts w:eastAsia="MS Mincho" w:cs="CG Times (WN)"/>
      <w:lang w:eastAsia="ar-SA"/>
    </w:rPr>
  </w:style>
  <w:style w:type="paragraph" w:customStyle="1" w:styleId="HTML5">
    <w:name w:val="HTML 書式付き5"/>
    <w:basedOn w:val="Normal"/>
    <w:qFormat/>
    <w:rsid w:val="00B372A6"/>
    <w:pPr>
      <w:suppressAutoHyphens/>
    </w:pPr>
    <w:rPr>
      <w:rFonts w:ascii="Courier New" w:eastAsia="MS Mincho" w:hAnsi="Courier New" w:cs="Courier New"/>
      <w:lang w:eastAsia="ar-SA"/>
    </w:rPr>
  </w:style>
  <w:style w:type="paragraph" w:customStyle="1" w:styleId="254">
    <w:name w:val="本文 25"/>
    <w:basedOn w:val="Normal"/>
    <w:qFormat/>
    <w:rsid w:val="00B372A6"/>
    <w:pPr>
      <w:suppressAutoHyphens/>
      <w:spacing w:after="120"/>
    </w:pPr>
    <w:rPr>
      <w:rFonts w:eastAsia="MS Mincho" w:cs="CG Times (WN)"/>
      <w:lang w:eastAsia="ar-SA"/>
    </w:rPr>
  </w:style>
  <w:style w:type="paragraph" w:customStyle="1" w:styleId="352">
    <w:name w:val="本文 35"/>
    <w:basedOn w:val="Normal"/>
    <w:qFormat/>
    <w:rsid w:val="00B372A6"/>
    <w:pPr>
      <w:suppressAutoHyphens/>
      <w:spacing w:after="120"/>
    </w:pPr>
    <w:rPr>
      <w:rFonts w:eastAsia="MS Mincho" w:cs="CG Times (WN)"/>
      <w:lang w:eastAsia="ar-SA"/>
    </w:rPr>
  </w:style>
  <w:style w:type="paragraph" w:customStyle="1" w:styleId="93">
    <w:name w:val="目录 93"/>
    <w:basedOn w:val="TOC8"/>
    <w:qFormat/>
    <w:rsid w:val="00B372A6"/>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B372A6"/>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B372A6"/>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B372A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372A6"/>
    <w:rPr>
      <w:rFonts w:ascii="Arial" w:eastAsia="Times New Roman" w:hAnsi="Arial"/>
      <w:sz w:val="22"/>
      <w:lang w:val="en-GB" w:eastAsia="zh-CN"/>
    </w:rPr>
  </w:style>
  <w:style w:type="paragraph" w:customStyle="1" w:styleId="ZchnZchn3">
    <w:name w:val="Zchn Zchn3"/>
    <w:semiHidden/>
    <w:qFormat/>
    <w:rsid w:val="00B372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372A6"/>
    <w:rPr>
      <w:rFonts w:ascii="Courier New" w:hAnsi="Courier New"/>
      <w:lang w:val="nb-NO" w:eastAsia="ja-JP"/>
    </w:rPr>
  </w:style>
  <w:style w:type="paragraph" w:customStyle="1" w:styleId="CharCharCharCharCharChar1">
    <w:name w:val="Char Char Char Char Char Char1"/>
    <w:semiHidden/>
    <w:qFormat/>
    <w:rsid w:val="00B37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372A6"/>
    <w:rPr>
      <w:rFonts w:ascii="Tahoma" w:hAnsi="Tahoma"/>
      <w:shd w:val="clear" w:color="auto" w:fill="000080"/>
      <w:lang w:val="en-GB" w:eastAsia="en-US"/>
    </w:rPr>
  </w:style>
  <w:style w:type="character" w:customStyle="1" w:styleId="CharChar101">
    <w:name w:val="Char Char101"/>
    <w:semiHidden/>
    <w:rsid w:val="00B372A6"/>
    <w:rPr>
      <w:rFonts w:ascii="Times New Roman" w:hAnsi="Times New Roman"/>
      <w:lang w:val="en-GB" w:eastAsia="en-US"/>
    </w:rPr>
  </w:style>
  <w:style w:type="character" w:customStyle="1" w:styleId="CharChar91">
    <w:name w:val="Char Char91"/>
    <w:rsid w:val="00B372A6"/>
    <w:rPr>
      <w:rFonts w:ascii="Tahoma" w:hAnsi="Tahoma"/>
      <w:sz w:val="16"/>
      <w:lang w:val="en-GB" w:eastAsia="en-US"/>
    </w:rPr>
  </w:style>
  <w:style w:type="character" w:customStyle="1" w:styleId="CharChar81">
    <w:name w:val="Char Char81"/>
    <w:semiHidden/>
    <w:rsid w:val="00B372A6"/>
    <w:rPr>
      <w:rFonts w:ascii="Times New Roman" w:hAnsi="Times New Roman"/>
      <w:b/>
      <w:lang w:val="en-GB" w:eastAsia="en-US"/>
    </w:rPr>
  </w:style>
  <w:style w:type="paragraph" w:customStyle="1" w:styleId="CharChar2CharChar1">
    <w:name w:val="Char Char2 Char Char1"/>
    <w:basedOn w:val="Normal"/>
    <w:qFormat/>
    <w:rsid w:val="00B372A6"/>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372A6"/>
    <w:rPr>
      <w:rFonts w:ascii="Arial" w:hAnsi="Arial" w:cs="Arial" w:hint="default"/>
      <w:sz w:val="22"/>
      <w:lang w:val="en-GB" w:eastAsia="en-US" w:bidi="ar-SA"/>
    </w:rPr>
  </w:style>
  <w:style w:type="character" w:customStyle="1" w:styleId="CharChar210">
    <w:name w:val="Char Char210"/>
    <w:rsid w:val="00B372A6"/>
    <w:rPr>
      <w:rFonts w:ascii="Arial" w:hAnsi="Arial" w:cs="Arial" w:hint="default"/>
      <w:lang w:val="en-GB" w:eastAsia="en-US" w:bidi="ar-SA"/>
    </w:rPr>
  </w:style>
  <w:style w:type="character" w:customStyle="1" w:styleId="CharChar51">
    <w:name w:val="Char Char51"/>
    <w:rsid w:val="00B372A6"/>
    <w:rPr>
      <w:rFonts w:ascii="Arial" w:hAnsi="Arial" w:cs="Arial" w:hint="default"/>
      <w:sz w:val="28"/>
      <w:lang w:val="en-GB" w:eastAsia="en-US" w:bidi="ar-SA"/>
    </w:rPr>
  </w:style>
  <w:style w:type="character" w:customStyle="1" w:styleId="CharChar211">
    <w:name w:val="Char Char211"/>
    <w:rsid w:val="00B372A6"/>
    <w:rPr>
      <w:rFonts w:ascii="Times New Roman" w:hAnsi="Times New Roman"/>
      <w:lang w:val="en-GB" w:eastAsia="en-US"/>
    </w:rPr>
  </w:style>
  <w:style w:type="character" w:customStyle="1" w:styleId="CharChar61">
    <w:name w:val="Char Char61"/>
    <w:rsid w:val="00B372A6"/>
    <w:rPr>
      <w:rFonts w:ascii="Arial" w:eastAsia="SimSun" w:hAnsi="Arial"/>
      <w:sz w:val="32"/>
      <w:lang w:val="en-GB" w:eastAsia="en-US" w:bidi="ar-SA"/>
    </w:rPr>
  </w:style>
  <w:style w:type="character" w:customStyle="1" w:styleId="CharChar161">
    <w:name w:val="Char Char161"/>
    <w:rsid w:val="00B372A6"/>
    <w:rPr>
      <w:rFonts w:ascii="Arial" w:eastAsia="SimSun" w:hAnsi="Arial"/>
      <w:lang w:val="en-GB" w:eastAsia="en-US" w:bidi="ar-SA"/>
    </w:rPr>
  </w:style>
  <w:style w:type="character" w:customStyle="1" w:styleId="CharChar141">
    <w:name w:val="Char Char141"/>
    <w:rsid w:val="00B372A6"/>
    <w:rPr>
      <w:rFonts w:ascii="Arial" w:eastAsia="SimSun" w:hAnsi="Arial"/>
      <w:sz w:val="36"/>
      <w:lang w:val="en-GB" w:eastAsia="en-US" w:bidi="ar-SA"/>
    </w:rPr>
  </w:style>
  <w:style w:type="paragraph" w:customStyle="1" w:styleId="CarCar1CharCharCarCar1">
    <w:name w:val="Car Car1 Char Char Car Car1"/>
    <w:semiHidden/>
    <w:qFormat/>
    <w:rsid w:val="00B37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372A6"/>
    <w:rPr>
      <w:rFonts w:ascii="Arial" w:hAnsi="Arial"/>
      <w:lang w:val="en-GB" w:eastAsia="en-US"/>
    </w:rPr>
  </w:style>
  <w:style w:type="character" w:customStyle="1" w:styleId="CharChar241">
    <w:name w:val="Char Char241"/>
    <w:rsid w:val="00B372A6"/>
    <w:rPr>
      <w:rFonts w:ascii="Arial" w:hAnsi="Arial"/>
      <w:sz w:val="36"/>
      <w:lang w:val="en-GB" w:eastAsia="en-US"/>
    </w:rPr>
  </w:style>
  <w:style w:type="character" w:customStyle="1" w:styleId="CharChar171">
    <w:name w:val="Char Char171"/>
    <w:rsid w:val="00B372A6"/>
    <w:rPr>
      <w:rFonts w:ascii="Tahoma" w:hAnsi="Tahoma" w:cs="Tahoma"/>
      <w:shd w:val="clear" w:color="auto" w:fill="000080"/>
      <w:lang w:val="en-GB" w:eastAsia="en-US"/>
    </w:rPr>
  </w:style>
  <w:style w:type="character" w:customStyle="1" w:styleId="CharChar191">
    <w:name w:val="Char Char191"/>
    <w:rsid w:val="00B372A6"/>
    <w:rPr>
      <w:rFonts w:ascii="Times New Roman" w:hAnsi="Times New Roman"/>
      <w:lang w:val="en-GB"/>
    </w:rPr>
  </w:style>
  <w:style w:type="character" w:customStyle="1" w:styleId="CharChar201">
    <w:name w:val="Char Char201"/>
    <w:rsid w:val="00B372A6"/>
    <w:rPr>
      <w:rFonts w:ascii="Tahoma" w:hAnsi="Tahoma" w:cs="Tahoma"/>
      <w:sz w:val="16"/>
      <w:szCs w:val="16"/>
      <w:lang w:val="en-GB" w:eastAsia="en-US"/>
    </w:rPr>
  </w:style>
  <w:style w:type="character" w:customStyle="1" w:styleId="CharChar301">
    <w:name w:val="Char Char301"/>
    <w:rsid w:val="00B372A6"/>
    <w:rPr>
      <w:rFonts w:ascii="Arial" w:hAnsi="Arial"/>
      <w:lang w:val="en-GB" w:eastAsia="en-US"/>
    </w:rPr>
  </w:style>
  <w:style w:type="character" w:customStyle="1" w:styleId="CharChar291">
    <w:name w:val="Char Char291"/>
    <w:rsid w:val="00B372A6"/>
    <w:rPr>
      <w:rFonts w:ascii="Arial" w:hAnsi="Arial"/>
      <w:sz w:val="36"/>
      <w:lang w:val="en-GB" w:eastAsia="en-US"/>
    </w:rPr>
  </w:style>
  <w:style w:type="character" w:customStyle="1" w:styleId="CharChar261">
    <w:name w:val="Char Char261"/>
    <w:rsid w:val="00B372A6"/>
    <w:rPr>
      <w:rFonts w:ascii="Times New Roman" w:hAnsi="Times New Roman"/>
      <w:lang w:val="en-GB" w:eastAsia="en-US"/>
    </w:rPr>
  </w:style>
  <w:style w:type="character" w:customStyle="1" w:styleId="CharChar281">
    <w:name w:val="Char Char281"/>
    <w:rsid w:val="00B372A6"/>
    <w:rPr>
      <w:rFonts w:ascii="Arial" w:hAnsi="Arial"/>
      <w:sz w:val="36"/>
      <w:lang w:val="en-GB" w:eastAsia="en-US"/>
    </w:rPr>
  </w:style>
  <w:style w:type="character" w:customStyle="1" w:styleId="CharChar271">
    <w:name w:val="Char Char271"/>
    <w:rsid w:val="00B372A6"/>
    <w:rPr>
      <w:rFonts w:ascii="Arial" w:hAnsi="Arial"/>
      <w:b/>
      <w:i/>
      <w:noProof/>
      <w:sz w:val="18"/>
      <w:lang w:val="en-GB" w:eastAsia="en-US"/>
    </w:rPr>
  </w:style>
  <w:style w:type="character" w:customStyle="1" w:styleId="CharChar111">
    <w:name w:val="Char Char111"/>
    <w:rsid w:val="00B372A6"/>
    <w:rPr>
      <w:lang w:val="en-GB" w:eastAsia="en-US" w:bidi="ar-SA"/>
    </w:rPr>
  </w:style>
  <w:style w:type="paragraph" w:customStyle="1" w:styleId="TOC911">
    <w:name w:val="TOC 911"/>
    <w:basedOn w:val="TOC8"/>
    <w:qFormat/>
    <w:rsid w:val="00B372A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B372A6"/>
    <w:pPr>
      <w:suppressAutoHyphens/>
      <w:spacing w:before="120" w:after="120"/>
    </w:pPr>
    <w:rPr>
      <w:rFonts w:eastAsia="MS Mincho"/>
      <w:b/>
      <w:lang w:eastAsia="ar-SA"/>
    </w:rPr>
  </w:style>
  <w:style w:type="paragraph" w:customStyle="1" w:styleId="1Char1">
    <w:name w:val="(文字) (文字)1 Char (文字) (文字)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372A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372A6"/>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B37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372A6"/>
    <w:rPr>
      <w:rFonts w:ascii="Arial" w:hAnsi="Arial"/>
      <w:sz w:val="36"/>
      <w:lang w:val="en-GB"/>
    </w:rPr>
  </w:style>
  <w:style w:type="character" w:customStyle="1" w:styleId="CharChar131">
    <w:name w:val="Char Char131"/>
    <w:semiHidden/>
    <w:rsid w:val="00B372A6"/>
    <w:rPr>
      <w:rFonts w:ascii="SimSun" w:eastAsia="SimSun" w:hAnsi="SimSun" w:hint="eastAsia"/>
      <w:lang w:val="en-GB" w:eastAsia="en-US" w:bidi="ar-SA"/>
    </w:rPr>
  </w:style>
  <w:style w:type="character" w:customStyle="1" w:styleId="h48">
    <w:name w:val="h48"/>
    <w:rsid w:val="00B372A6"/>
    <w:rPr>
      <w:rFonts w:ascii="Arial" w:hAnsi="Arial"/>
      <w:sz w:val="24"/>
      <w:lang w:val="en-GB"/>
    </w:rPr>
  </w:style>
  <w:style w:type="character" w:customStyle="1" w:styleId="h510">
    <w:name w:val="h51"/>
    <w:rsid w:val="00B372A6"/>
    <w:rPr>
      <w:rFonts w:ascii="Arial" w:eastAsia="SimSun" w:hAnsi="Arial"/>
      <w:sz w:val="22"/>
      <w:lang w:val="en-GB" w:eastAsia="en-US" w:bidi="ar-SA"/>
    </w:rPr>
  </w:style>
  <w:style w:type="paragraph" w:customStyle="1" w:styleId="aria">
    <w:name w:val="aria"/>
    <w:basedOn w:val="Normal"/>
    <w:qFormat/>
    <w:rsid w:val="00B372A6"/>
    <w:pPr>
      <w:keepNext/>
      <w:keepLines/>
      <w:spacing w:after="0"/>
      <w:jc w:val="both"/>
    </w:pPr>
    <w:rPr>
      <w:rFonts w:ascii="Arial" w:eastAsia="SimSun" w:hAnsi="Arial"/>
      <w:sz w:val="18"/>
      <w:szCs w:val="18"/>
    </w:rPr>
  </w:style>
  <w:style w:type="character" w:customStyle="1" w:styleId="Char40">
    <w:name w:val="批注主题 Char4"/>
    <w:rsid w:val="00B372A6"/>
    <w:rPr>
      <w:rFonts w:eastAsia="MS Mincho"/>
      <w:b/>
      <w:bCs/>
      <w:lang w:val="x-none" w:eastAsia="en-US"/>
    </w:rPr>
  </w:style>
  <w:style w:type="paragraph" w:customStyle="1" w:styleId="90">
    <w:name w:val="修订9"/>
    <w:hidden/>
    <w:semiHidden/>
    <w:qFormat/>
    <w:rsid w:val="00B372A6"/>
    <w:rPr>
      <w:rFonts w:ascii="Times New Roman" w:eastAsia="Batang" w:hAnsi="Times New Roman"/>
      <w:lang w:val="en-GB" w:eastAsia="en-US"/>
    </w:rPr>
  </w:style>
  <w:style w:type="paragraph" w:customStyle="1" w:styleId="82">
    <w:name w:val="无间隔8"/>
    <w:qFormat/>
    <w:rsid w:val="00B372A6"/>
    <w:rPr>
      <w:rFonts w:ascii="Times New Roman" w:eastAsia="SimSun" w:hAnsi="Times New Roman"/>
      <w:lang w:val="en-GB" w:eastAsia="en-US"/>
    </w:rPr>
  </w:style>
  <w:style w:type="character" w:customStyle="1" w:styleId="Char1f2">
    <w:name w:val="标题 Char1"/>
    <w:aliases w:val="Section Header Char1"/>
    <w:rsid w:val="00B372A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372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B372A6"/>
    <w:rPr>
      <w:lang w:val="en-GB" w:eastAsia="ja-JP" w:bidi="ar-SA"/>
    </w:rPr>
  </w:style>
  <w:style w:type="character" w:customStyle="1" w:styleId="PlainTable35">
    <w:name w:val="Plain Table 35"/>
    <w:uiPriority w:val="19"/>
    <w:qFormat/>
    <w:rsid w:val="00B372A6"/>
    <w:rPr>
      <w:i/>
      <w:iCs/>
      <w:color w:val="808080"/>
    </w:rPr>
  </w:style>
  <w:style w:type="character" w:customStyle="1" w:styleId="PlainTable45">
    <w:name w:val="Plain Table 45"/>
    <w:uiPriority w:val="21"/>
    <w:qFormat/>
    <w:rsid w:val="00B372A6"/>
    <w:rPr>
      <w:b/>
      <w:bCs/>
      <w:i/>
      <w:iCs/>
      <w:color w:val="4F81BD"/>
    </w:rPr>
  </w:style>
  <w:style w:type="character" w:customStyle="1" w:styleId="PlainTable55">
    <w:name w:val="Plain Table 55"/>
    <w:uiPriority w:val="31"/>
    <w:qFormat/>
    <w:rsid w:val="00B372A6"/>
    <w:rPr>
      <w:smallCaps/>
      <w:color w:val="C0504D"/>
      <w:u w:val="single"/>
    </w:rPr>
  </w:style>
  <w:style w:type="character" w:customStyle="1" w:styleId="TableGridLight5">
    <w:name w:val="Table Grid Light5"/>
    <w:uiPriority w:val="32"/>
    <w:qFormat/>
    <w:rsid w:val="00B372A6"/>
    <w:rPr>
      <w:b/>
      <w:bCs/>
      <w:smallCaps/>
      <w:color w:val="C0504D"/>
      <w:spacing w:val="5"/>
      <w:u w:val="single"/>
    </w:rPr>
  </w:style>
  <w:style w:type="character" w:customStyle="1" w:styleId="GridTable1Light5">
    <w:name w:val="Grid Table 1 Light5"/>
    <w:uiPriority w:val="33"/>
    <w:qFormat/>
    <w:rsid w:val="00B372A6"/>
    <w:rPr>
      <w:b/>
      <w:bCs/>
      <w:smallCaps/>
      <w:spacing w:val="5"/>
    </w:rPr>
  </w:style>
  <w:style w:type="table" w:customStyle="1" w:styleId="MediumShading1-Accent11">
    <w:name w:val="Medium Shading 1 - Accent 11"/>
    <w:basedOn w:val="TableNormal"/>
    <w:uiPriority w:val="1"/>
    <w:qFormat/>
    <w:rsid w:val="00B372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372A6"/>
  </w:style>
  <w:style w:type="numbering" w:customStyle="1" w:styleId="170">
    <w:name w:val="无列表17"/>
    <w:next w:val="NoList"/>
    <w:semiHidden/>
    <w:rsid w:val="00B372A6"/>
  </w:style>
  <w:style w:type="numbering" w:customStyle="1" w:styleId="171">
    <w:name w:val="リストなし17"/>
    <w:next w:val="NoList"/>
    <w:uiPriority w:val="99"/>
    <w:semiHidden/>
    <w:unhideWhenUsed/>
    <w:rsid w:val="00B372A6"/>
  </w:style>
  <w:style w:type="numbering" w:customStyle="1" w:styleId="NoList119">
    <w:name w:val="No List119"/>
    <w:next w:val="NoList"/>
    <w:semiHidden/>
    <w:rsid w:val="00B372A6"/>
  </w:style>
  <w:style w:type="numbering" w:customStyle="1" w:styleId="NoList211">
    <w:name w:val="No List211"/>
    <w:next w:val="NoList"/>
    <w:semiHidden/>
    <w:rsid w:val="00B372A6"/>
  </w:style>
  <w:style w:type="numbering" w:customStyle="1" w:styleId="NoList36">
    <w:name w:val="No List36"/>
    <w:next w:val="NoList"/>
    <w:semiHidden/>
    <w:rsid w:val="00B372A6"/>
  </w:style>
  <w:style w:type="numbering" w:customStyle="1" w:styleId="NoList46">
    <w:name w:val="No List46"/>
    <w:next w:val="NoList"/>
    <w:semiHidden/>
    <w:rsid w:val="00B372A6"/>
  </w:style>
  <w:style w:type="numbering" w:customStyle="1" w:styleId="NoList52">
    <w:name w:val="No List52"/>
    <w:next w:val="NoList"/>
    <w:semiHidden/>
    <w:rsid w:val="00B372A6"/>
  </w:style>
  <w:style w:type="numbering" w:customStyle="1" w:styleId="NoList61">
    <w:name w:val="No List61"/>
    <w:next w:val="NoList"/>
    <w:semiHidden/>
    <w:rsid w:val="00B372A6"/>
  </w:style>
  <w:style w:type="numbering" w:customStyle="1" w:styleId="NoList71">
    <w:name w:val="No List71"/>
    <w:next w:val="NoList"/>
    <w:semiHidden/>
    <w:rsid w:val="00B372A6"/>
  </w:style>
  <w:style w:type="numbering" w:customStyle="1" w:styleId="NoList1110">
    <w:name w:val="No List1110"/>
    <w:next w:val="NoList"/>
    <w:semiHidden/>
    <w:rsid w:val="00B372A6"/>
  </w:style>
  <w:style w:type="numbering" w:customStyle="1" w:styleId="NoList212">
    <w:name w:val="No List212"/>
    <w:next w:val="NoList"/>
    <w:semiHidden/>
    <w:rsid w:val="00B372A6"/>
  </w:style>
  <w:style w:type="numbering" w:customStyle="1" w:styleId="NoList81">
    <w:name w:val="No List81"/>
    <w:next w:val="NoList"/>
    <w:semiHidden/>
    <w:rsid w:val="00B372A6"/>
  </w:style>
  <w:style w:type="numbering" w:customStyle="1" w:styleId="NoList125">
    <w:name w:val="No List125"/>
    <w:next w:val="NoList"/>
    <w:semiHidden/>
    <w:rsid w:val="00B372A6"/>
  </w:style>
  <w:style w:type="numbering" w:customStyle="1" w:styleId="NoList221">
    <w:name w:val="No List221"/>
    <w:next w:val="NoList"/>
    <w:semiHidden/>
    <w:rsid w:val="00B372A6"/>
  </w:style>
  <w:style w:type="numbering" w:customStyle="1" w:styleId="NoList91">
    <w:name w:val="No List91"/>
    <w:next w:val="NoList"/>
    <w:semiHidden/>
    <w:rsid w:val="00B372A6"/>
  </w:style>
  <w:style w:type="numbering" w:customStyle="1" w:styleId="NoList131">
    <w:name w:val="No List131"/>
    <w:next w:val="NoList"/>
    <w:semiHidden/>
    <w:rsid w:val="00B372A6"/>
  </w:style>
  <w:style w:type="numbering" w:customStyle="1" w:styleId="NoList231">
    <w:name w:val="No List231"/>
    <w:next w:val="NoList"/>
    <w:semiHidden/>
    <w:rsid w:val="00B372A6"/>
  </w:style>
  <w:style w:type="numbering" w:customStyle="1" w:styleId="NoList101">
    <w:name w:val="No List101"/>
    <w:next w:val="NoList"/>
    <w:semiHidden/>
    <w:rsid w:val="00B372A6"/>
  </w:style>
  <w:style w:type="numbering" w:customStyle="1" w:styleId="NoList141">
    <w:name w:val="No List141"/>
    <w:next w:val="NoList"/>
    <w:semiHidden/>
    <w:rsid w:val="00B372A6"/>
  </w:style>
  <w:style w:type="numbering" w:customStyle="1" w:styleId="NoList241">
    <w:name w:val="No List241"/>
    <w:next w:val="NoList"/>
    <w:semiHidden/>
    <w:rsid w:val="00B372A6"/>
  </w:style>
  <w:style w:type="numbering" w:customStyle="1" w:styleId="NoList311">
    <w:name w:val="No List311"/>
    <w:next w:val="NoList"/>
    <w:semiHidden/>
    <w:rsid w:val="00B372A6"/>
  </w:style>
  <w:style w:type="numbering" w:customStyle="1" w:styleId="NoList411">
    <w:name w:val="No List411"/>
    <w:next w:val="NoList"/>
    <w:semiHidden/>
    <w:rsid w:val="00B372A6"/>
  </w:style>
  <w:style w:type="numbering" w:customStyle="1" w:styleId="NoList511">
    <w:name w:val="No List511"/>
    <w:next w:val="NoList"/>
    <w:semiHidden/>
    <w:rsid w:val="00B372A6"/>
  </w:style>
  <w:style w:type="numbering" w:customStyle="1" w:styleId="NoList151">
    <w:name w:val="No List151"/>
    <w:next w:val="NoList"/>
    <w:semiHidden/>
    <w:rsid w:val="00B372A6"/>
  </w:style>
  <w:style w:type="numbering" w:customStyle="1" w:styleId="NoList161">
    <w:name w:val="No List161"/>
    <w:next w:val="NoList"/>
    <w:semiHidden/>
    <w:rsid w:val="00B372A6"/>
  </w:style>
  <w:style w:type="numbering" w:customStyle="1" w:styleId="116">
    <w:name w:val="无列表116"/>
    <w:next w:val="NoList"/>
    <w:semiHidden/>
    <w:rsid w:val="00B372A6"/>
  </w:style>
  <w:style w:type="numbering" w:customStyle="1" w:styleId="117">
    <w:name w:val="목록 없음11"/>
    <w:next w:val="NoList"/>
    <w:semiHidden/>
    <w:unhideWhenUsed/>
    <w:rsid w:val="00B372A6"/>
  </w:style>
  <w:style w:type="numbering" w:customStyle="1" w:styleId="217">
    <w:name w:val="목록 없음21"/>
    <w:next w:val="NoList"/>
    <w:semiHidden/>
    <w:rsid w:val="00B372A6"/>
  </w:style>
  <w:style w:type="numbering" w:customStyle="1" w:styleId="NoList1111">
    <w:name w:val="No List1111"/>
    <w:next w:val="NoList"/>
    <w:semiHidden/>
    <w:rsid w:val="00B372A6"/>
  </w:style>
  <w:style w:type="numbering" w:customStyle="1" w:styleId="NoList171">
    <w:name w:val="No List171"/>
    <w:next w:val="NoList"/>
    <w:uiPriority w:val="99"/>
    <w:semiHidden/>
    <w:unhideWhenUsed/>
    <w:rsid w:val="00B372A6"/>
  </w:style>
  <w:style w:type="numbering" w:customStyle="1" w:styleId="125">
    <w:name w:val="无列表125"/>
    <w:next w:val="NoList"/>
    <w:semiHidden/>
    <w:rsid w:val="00B372A6"/>
  </w:style>
  <w:style w:type="numbering" w:customStyle="1" w:styleId="NoList181">
    <w:name w:val="No List181"/>
    <w:next w:val="NoList"/>
    <w:semiHidden/>
    <w:rsid w:val="00B372A6"/>
  </w:style>
  <w:style w:type="numbering" w:customStyle="1" w:styleId="NoList37">
    <w:name w:val="No List37"/>
    <w:next w:val="NoList"/>
    <w:uiPriority w:val="99"/>
    <w:semiHidden/>
    <w:unhideWhenUsed/>
    <w:rsid w:val="00B372A6"/>
  </w:style>
  <w:style w:type="numbering" w:customStyle="1" w:styleId="180">
    <w:name w:val="无列表18"/>
    <w:next w:val="NoList"/>
    <w:semiHidden/>
    <w:rsid w:val="00B372A6"/>
  </w:style>
  <w:style w:type="numbering" w:customStyle="1" w:styleId="181">
    <w:name w:val="リストなし18"/>
    <w:next w:val="NoList"/>
    <w:uiPriority w:val="99"/>
    <w:semiHidden/>
    <w:unhideWhenUsed/>
    <w:rsid w:val="00B372A6"/>
  </w:style>
  <w:style w:type="numbering" w:customStyle="1" w:styleId="NoList120">
    <w:name w:val="No List120"/>
    <w:next w:val="NoList"/>
    <w:semiHidden/>
    <w:rsid w:val="00B372A6"/>
  </w:style>
  <w:style w:type="numbering" w:customStyle="1" w:styleId="NoList213">
    <w:name w:val="No List213"/>
    <w:next w:val="NoList"/>
    <w:semiHidden/>
    <w:rsid w:val="00B372A6"/>
  </w:style>
  <w:style w:type="numbering" w:customStyle="1" w:styleId="NoList38">
    <w:name w:val="No List38"/>
    <w:next w:val="NoList"/>
    <w:semiHidden/>
    <w:rsid w:val="00B372A6"/>
  </w:style>
  <w:style w:type="numbering" w:customStyle="1" w:styleId="NoList47">
    <w:name w:val="No List47"/>
    <w:next w:val="NoList"/>
    <w:semiHidden/>
    <w:rsid w:val="00B372A6"/>
  </w:style>
  <w:style w:type="numbering" w:customStyle="1" w:styleId="NoList53">
    <w:name w:val="No List53"/>
    <w:next w:val="NoList"/>
    <w:semiHidden/>
    <w:rsid w:val="00B372A6"/>
  </w:style>
  <w:style w:type="numbering" w:customStyle="1" w:styleId="NoList62">
    <w:name w:val="No List62"/>
    <w:next w:val="NoList"/>
    <w:semiHidden/>
    <w:rsid w:val="00B372A6"/>
  </w:style>
  <w:style w:type="numbering" w:customStyle="1" w:styleId="NoList72">
    <w:name w:val="No List72"/>
    <w:next w:val="NoList"/>
    <w:semiHidden/>
    <w:rsid w:val="00B372A6"/>
  </w:style>
  <w:style w:type="numbering" w:customStyle="1" w:styleId="NoList1112">
    <w:name w:val="No List1112"/>
    <w:next w:val="NoList"/>
    <w:semiHidden/>
    <w:rsid w:val="00B372A6"/>
  </w:style>
  <w:style w:type="numbering" w:customStyle="1" w:styleId="NoList214">
    <w:name w:val="No List214"/>
    <w:next w:val="NoList"/>
    <w:semiHidden/>
    <w:rsid w:val="00B372A6"/>
  </w:style>
  <w:style w:type="numbering" w:customStyle="1" w:styleId="NoList82">
    <w:name w:val="No List82"/>
    <w:next w:val="NoList"/>
    <w:semiHidden/>
    <w:rsid w:val="00B372A6"/>
  </w:style>
  <w:style w:type="numbering" w:customStyle="1" w:styleId="NoList126">
    <w:name w:val="No List126"/>
    <w:next w:val="NoList"/>
    <w:semiHidden/>
    <w:rsid w:val="00B372A6"/>
  </w:style>
  <w:style w:type="numbering" w:customStyle="1" w:styleId="NoList222">
    <w:name w:val="No List222"/>
    <w:next w:val="NoList"/>
    <w:semiHidden/>
    <w:rsid w:val="00B372A6"/>
  </w:style>
  <w:style w:type="numbering" w:customStyle="1" w:styleId="NoList92">
    <w:name w:val="No List92"/>
    <w:next w:val="NoList"/>
    <w:semiHidden/>
    <w:rsid w:val="00B372A6"/>
  </w:style>
  <w:style w:type="numbering" w:customStyle="1" w:styleId="NoList132">
    <w:name w:val="No List132"/>
    <w:next w:val="NoList"/>
    <w:semiHidden/>
    <w:rsid w:val="00B372A6"/>
  </w:style>
  <w:style w:type="numbering" w:customStyle="1" w:styleId="NoList232">
    <w:name w:val="No List232"/>
    <w:next w:val="NoList"/>
    <w:semiHidden/>
    <w:rsid w:val="00B372A6"/>
  </w:style>
  <w:style w:type="numbering" w:customStyle="1" w:styleId="NoList102">
    <w:name w:val="No List102"/>
    <w:next w:val="NoList"/>
    <w:semiHidden/>
    <w:rsid w:val="00B372A6"/>
  </w:style>
  <w:style w:type="numbering" w:customStyle="1" w:styleId="NoList142">
    <w:name w:val="No List142"/>
    <w:next w:val="NoList"/>
    <w:semiHidden/>
    <w:rsid w:val="00B372A6"/>
  </w:style>
  <w:style w:type="numbering" w:customStyle="1" w:styleId="NoList242">
    <w:name w:val="No List242"/>
    <w:next w:val="NoList"/>
    <w:semiHidden/>
    <w:rsid w:val="00B372A6"/>
  </w:style>
  <w:style w:type="numbering" w:customStyle="1" w:styleId="NoList312">
    <w:name w:val="No List312"/>
    <w:next w:val="NoList"/>
    <w:semiHidden/>
    <w:rsid w:val="00B372A6"/>
  </w:style>
  <w:style w:type="numbering" w:customStyle="1" w:styleId="NoList412">
    <w:name w:val="No List412"/>
    <w:next w:val="NoList"/>
    <w:semiHidden/>
    <w:rsid w:val="00B372A6"/>
  </w:style>
  <w:style w:type="numbering" w:customStyle="1" w:styleId="NoList512">
    <w:name w:val="No List512"/>
    <w:next w:val="NoList"/>
    <w:semiHidden/>
    <w:rsid w:val="00B372A6"/>
  </w:style>
  <w:style w:type="numbering" w:customStyle="1" w:styleId="NoList152">
    <w:name w:val="No List152"/>
    <w:next w:val="NoList"/>
    <w:semiHidden/>
    <w:rsid w:val="00B372A6"/>
  </w:style>
  <w:style w:type="numbering" w:customStyle="1" w:styleId="NoList162">
    <w:name w:val="No List162"/>
    <w:next w:val="NoList"/>
    <w:semiHidden/>
    <w:rsid w:val="00B372A6"/>
  </w:style>
  <w:style w:type="numbering" w:customStyle="1" w:styleId="1170">
    <w:name w:val="无列表117"/>
    <w:next w:val="NoList"/>
    <w:semiHidden/>
    <w:rsid w:val="00B372A6"/>
  </w:style>
  <w:style w:type="numbering" w:customStyle="1" w:styleId="126">
    <w:name w:val="목록 없음12"/>
    <w:next w:val="NoList"/>
    <w:semiHidden/>
    <w:unhideWhenUsed/>
    <w:rsid w:val="00B372A6"/>
  </w:style>
  <w:style w:type="numbering" w:customStyle="1" w:styleId="225">
    <w:name w:val="목록 없음22"/>
    <w:next w:val="NoList"/>
    <w:semiHidden/>
    <w:rsid w:val="00B372A6"/>
  </w:style>
  <w:style w:type="numbering" w:customStyle="1" w:styleId="NoList1113">
    <w:name w:val="No List1113"/>
    <w:next w:val="NoList"/>
    <w:semiHidden/>
    <w:rsid w:val="00B372A6"/>
  </w:style>
  <w:style w:type="numbering" w:customStyle="1" w:styleId="NoList172">
    <w:name w:val="No List172"/>
    <w:next w:val="NoList"/>
    <w:uiPriority w:val="99"/>
    <w:semiHidden/>
    <w:unhideWhenUsed/>
    <w:rsid w:val="00B372A6"/>
  </w:style>
  <w:style w:type="numbering" w:customStyle="1" w:styleId="1260">
    <w:name w:val="无列表126"/>
    <w:next w:val="NoList"/>
    <w:semiHidden/>
    <w:rsid w:val="00B372A6"/>
  </w:style>
  <w:style w:type="numbering" w:customStyle="1" w:styleId="NoList182">
    <w:name w:val="No List182"/>
    <w:next w:val="NoList"/>
    <w:semiHidden/>
    <w:rsid w:val="00B372A6"/>
  </w:style>
  <w:style w:type="paragraph" w:customStyle="1" w:styleId="LightShading-Accent52">
    <w:name w:val="Light Shading - Accent 52"/>
    <w:uiPriority w:val="99"/>
    <w:semiHidden/>
    <w:qFormat/>
    <w:rsid w:val="00B372A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372A6"/>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B372A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372A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372A6"/>
    <w:pPr>
      <w:autoSpaceDN w:val="0"/>
    </w:pPr>
    <w:rPr>
      <w:rFonts w:ascii="Times New Roman" w:eastAsia="SimSun" w:hAnsi="Times New Roman"/>
      <w:lang w:val="en-GB" w:eastAsia="en-US"/>
    </w:rPr>
  </w:style>
  <w:style w:type="character" w:customStyle="1" w:styleId="2fa">
    <w:name w:val="未处理的提及2"/>
    <w:uiPriority w:val="52"/>
    <w:rsid w:val="00B372A6"/>
    <w:rPr>
      <w:color w:val="808080"/>
      <w:shd w:val="clear" w:color="auto" w:fill="E6E6E6"/>
    </w:rPr>
  </w:style>
  <w:style w:type="character" w:customStyle="1" w:styleId="1ff7">
    <w:name w:val="未处理的提及1"/>
    <w:uiPriority w:val="52"/>
    <w:rsid w:val="00B372A6"/>
    <w:rPr>
      <w:color w:val="808080"/>
      <w:shd w:val="clear" w:color="auto" w:fill="E6E6E6"/>
    </w:rPr>
  </w:style>
  <w:style w:type="character" w:customStyle="1" w:styleId="tlid-translation">
    <w:name w:val="tlid-translation"/>
    <w:rsid w:val="00B372A6"/>
  </w:style>
  <w:style w:type="paragraph" w:customStyle="1" w:styleId="100">
    <w:name w:val="修订10"/>
    <w:hidden/>
    <w:semiHidden/>
    <w:qFormat/>
    <w:rsid w:val="00B372A6"/>
    <w:rPr>
      <w:rFonts w:ascii="Times New Roman" w:eastAsia="Batang" w:hAnsi="Times New Roman"/>
      <w:lang w:val="en-GB" w:eastAsia="en-US"/>
    </w:rPr>
  </w:style>
  <w:style w:type="paragraph" w:customStyle="1" w:styleId="94">
    <w:name w:val="无间隔9"/>
    <w:qFormat/>
    <w:rsid w:val="00B372A6"/>
    <w:rPr>
      <w:rFonts w:ascii="Times New Roman" w:eastAsia="SimSun" w:hAnsi="Times New Roman"/>
      <w:lang w:val="en-GB" w:eastAsia="en-US"/>
    </w:rPr>
  </w:style>
  <w:style w:type="paragraph" w:customStyle="1" w:styleId="LightShading-Accent53">
    <w:name w:val="Light Shading - Accent 53"/>
    <w:hidden/>
    <w:uiPriority w:val="99"/>
    <w:semiHidden/>
    <w:qFormat/>
    <w:rsid w:val="00B372A6"/>
    <w:rPr>
      <w:rFonts w:ascii="Times New Roman" w:eastAsia="SimSun" w:hAnsi="Times New Roman"/>
      <w:lang w:val="en-GB" w:eastAsia="en-US"/>
    </w:rPr>
  </w:style>
  <w:style w:type="paragraph" w:customStyle="1" w:styleId="LightList-Accent53">
    <w:name w:val="Light List - Accent 53"/>
    <w:basedOn w:val="Normal"/>
    <w:uiPriority w:val="34"/>
    <w:qFormat/>
    <w:rsid w:val="00B372A6"/>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B372A6"/>
    <w:rPr>
      <w:rFonts w:ascii="Times New Roman" w:eastAsia="SimSun" w:hAnsi="Times New Roman"/>
      <w:lang w:val="en-GB" w:eastAsia="en-US"/>
    </w:rPr>
  </w:style>
  <w:style w:type="character" w:customStyle="1" w:styleId="3f6">
    <w:name w:val="未处理的提及3"/>
    <w:uiPriority w:val="52"/>
    <w:rsid w:val="00B372A6"/>
    <w:rPr>
      <w:color w:val="808080"/>
      <w:shd w:val="clear" w:color="auto" w:fill="E6E6E6"/>
    </w:rPr>
  </w:style>
  <w:style w:type="paragraph" w:customStyle="1" w:styleId="LightList-Accent34">
    <w:name w:val="Light List - Accent 34"/>
    <w:hidden/>
    <w:uiPriority w:val="99"/>
    <w:semiHidden/>
    <w:qFormat/>
    <w:rsid w:val="00B372A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372A6"/>
    <w:rPr>
      <w:rFonts w:ascii="Times New Roman" w:eastAsia="SimSun" w:hAnsi="Times New Roman"/>
      <w:lang w:val="en-GB" w:eastAsia="en-US"/>
    </w:rPr>
  </w:style>
  <w:style w:type="numbering" w:customStyle="1" w:styleId="NoList39">
    <w:name w:val="No List39"/>
    <w:next w:val="NoList"/>
    <w:uiPriority w:val="99"/>
    <w:semiHidden/>
    <w:unhideWhenUsed/>
    <w:rsid w:val="00B372A6"/>
  </w:style>
  <w:style w:type="table" w:customStyle="1" w:styleId="LightShading-Accent22">
    <w:name w:val="Light Shading - Accent 22"/>
    <w:basedOn w:val="TableNormal"/>
    <w:next w:val="LightShading-Accent2"/>
    <w:uiPriority w:val="30"/>
    <w:unhideWhenUsed/>
    <w:rsid w:val="00B372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372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72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372A6"/>
  </w:style>
  <w:style w:type="table" w:customStyle="1" w:styleId="333">
    <w:name w:val="网格型33"/>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372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372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372A6"/>
    <w:rPr>
      <w:rFonts w:ascii="Courier New" w:hAnsi="Courier New" w:cs="Courier New" w:hint="default"/>
      <w:lang w:val="nb-NO" w:eastAsia="ja-JP" w:bidi="ar-SA"/>
    </w:rPr>
  </w:style>
  <w:style w:type="character" w:customStyle="1" w:styleId="CharChar72">
    <w:name w:val="Char Char72"/>
    <w:semiHidden/>
    <w:rsid w:val="00B372A6"/>
    <w:rPr>
      <w:rFonts w:ascii="Tahoma" w:hAnsi="Tahoma" w:cs="Tahoma" w:hint="default"/>
      <w:shd w:val="clear" w:color="auto" w:fill="000080"/>
      <w:lang w:val="en-GB" w:eastAsia="en-US"/>
    </w:rPr>
  </w:style>
  <w:style w:type="character" w:customStyle="1" w:styleId="CharChar102">
    <w:name w:val="Char Char102"/>
    <w:semiHidden/>
    <w:rsid w:val="00B372A6"/>
    <w:rPr>
      <w:rFonts w:ascii="Times New Roman" w:hAnsi="Times New Roman" w:cs="Times New Roman" w:hint="default"/>
      <w:lang w:val="en-GB" w:eastAsia="en-US"/>
    </w:rPr>
  </w:style>
  <w:style w:type="character" w:customStyle="1" w:styleId="CharChar92">
    <w:name w:val="Char Char92"/>
    <w:semiHidden/>
    <w:rsid w:val="00B372A6"/>
    <w:rPr>
      <w:rFonts w:ascii="Tahoma" w:hAnsi="Tahoma" w:cs="Tahoma" w:hint="default"/>
      <w:sz w:val="16"/>
      <w:szCs w:val="16"/>
      <w:lang w:val="en-GB" w:eastAsia="en-US"/>
    </w:rPr>
  </w:style>
  <w:style w:type="character" w:customStyle="1" w:styleId="CharChar82">
    <w:name w:val="Char Char82"/>
    <w:semiHidden/>
    <w:rsid w:val="00B372A6"/>
    <w:rPr>
      <w:rFonts w:ascii="Times New Roman" w:hAnsi="Times New Roman" w:cs="Times New Roman" w:hint="default"/>
      <w:b/>
      <w:bCs/>
      <w:lang w:val="en-GB" w:eastAsia="en-US"/>
    </w:rPr>
  </w:style>
  <w:style w:type="character" w:customStyle="1" w:styleId="CharChar292">
    <w:name w:val="Char Char292"/>
    <w:rsid w:val="00B372A6"/>
    <w:rPr>
      <w:rFonts w:ascii="Arial" w:hAnsi="Arial" w:cs="Arial" w:hint="default"/>
      <w:sz w:val="36"/>
      <w:lang w:val="en-GB" w:eastAsia="en-US" w:bidi="ar-SA"/>
    </w:rPr>
  </w:style>
  <w:style w:type="character" w:customStyle="1" w:styleId="CharChar282">
    <w:name w:val="Char Char282"/>
    <w:rsid w:val="00B372A6"/>
    <w:rPr>
      <w:rFonts w:ascii="Arial" w:hAnsi="Arial" w:cs="Arial" w:hint="default"/>
      <w:sz w:val="32"/>
      <w:lang w:val="en-GB"/>
    </w:rPr>
  </w:style>
  <w:style w:type="character" w:customStyle="1" w:styleId="ZchnZchn52">
    <w:name w:val="Zchn Zchn52"/>
    <w:rsid w:val="00B372A6"/>
    <w:rPr>
      <w:rFonts w:ascii="Courier New" w:eastAsia="Batang" w:hAnsi="Courier New"/>
      <w:lang w:val="nb-NO" w:eastAsia="en-US" w:bidi="ar-SA"/>
    </w:rPr>
  </w:style>
  <w:style w:type="numbering" w:customStyle="1" w:styleId="191">
    <w:name w:val="リストなし19"/>
    <w:next w:val="NoList"/>
    <w:uiPriority w:val="99"/>
    <w:semiHidden/>
    <w:unhideWhenUsed/>
    <w:rsid w:val="00B372A6"/>
  </w:style>
  <w:style w:type="table" w:customStyle="1" w:styleId="TableClassic23">
    <w:name w:val="Table Classic 23"/>
    <w:basedOn w:val="TableNormal"/>
    <w:next w:val="TableClassic2"/>
    <w:rsid w:val="00B372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B372A6"/>
  </w:style>
  <w:style w:type="character" w:customStyle="1" w:styleId="UnresolvedMention11">
    <w:name w:val="Unresolved Mention11"/>
    <w:uiPriority w:val="99"/>
    <w:semiHidden/>
    <w:unhideWhenUsed/>
    <w:rsid w:val="00B372A6"/>
    <w:rPr>
      <w:color w:val="808080"/>
      <w:shd w:val="clear" w:color="auto" w:fill="E6E6E6"/>
    </w:rPr>
  </w:style>
  <w:style w:type="table" w:customStyle="1" w:styleId="TableGrid43">
    <w:name w:val="Table Grid43"/>
    <w:basedOn w:val="TableNormal"/>
    <w:next w:val="TableGrid"/>
    <w:rsid w:val="00B372A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72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B372A6"/>
  </w:style>
  <w:style w:type="table" w:customStyle="1" w:styleId="3120">
    <w:name w:val="网格型312"/>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B372A6"/>
  </w:style>
  <w:style w:type="table" w:customStyle="1" w:styleId="TableClassic212">
    <w:name w:val="Table Classic 212"/>
    <w:basedOn w:val="TableNormal"/>
    <w:next w:val="TableClassic2"/>
    <w:rsid w:val="00B372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372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372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B372A6"/>
  </w:style>
  <w:style w:type="numbering" w:customStyle="1" w:styleId="NoList310">
    <w:name w:val="No List310"/>
    <w:next w:val="NoList"/>
    <w:semiHidden/>
    <w:unhideWhenUsed/>
    <w:rsid w:val="00B372A6"/>
  </w:style>
  <w:style w:type="numbering" w:customStyle="1" w:styleId="NoList1114">
    <w:name w:val="No List1114"/>
    <w:next w:val="NoList"/>
    <w:semiHidden/>
    <w:unhideWhenUsed/>
    <w:rsid w:val="00B372A6"/>
  </w:style>
  <w:style w:type="numbering" w:customStyle="1" w:styleId="NoList48">
    <w:name w:val="No List48"/>
    <w:next w:val="NoList"/>
    <w:semiHidden/>
    <w:unhideWhenUsed/>
    <w:rsid w:val="00B372A6"/>
  </w:style>
  <w:style w:type="numbering" w:customStyle="1" w:styleId="NoList54">
    <w:name w:val="No List54"/>
    <w:next w:val="NoList"/>
    <w:semiHidden/>
    <w:unhideWhenUsed/>
    <w:rsid w:val="00B372A6"/>
  </w:style>
  <w:style w:type="numbering" w:customStyle="1" w:styleId="NoList1115">
    <w:name w:val="No List1115"/>
    <w:next w:val="NoList"/>
    <w:semiHidden/>
    <w:unhideWhenUsed/>
    <w:rsid w:val="00B372A6"/>
  </w:style>
  <w:style w:type="numbering" w:customStyle="1" w:styleId="NoList216">
    <w:name w:val="No List216"/>
    <w:next w:val="NoList"/>
    <w:semiHidden/>
    <w:unhideWhenUsed/>
    <w:rsid w:val="00B372A6"/>
  </w:style>
  <w:style w:type="numbering" w:customStyle="1" w:styleId="NoList313">
    <w:name w:val="No List313"/>
    <w:next w:val="NoList"/>
    <w:semiHidden/>
    <w:unhideWhenUsed/>
    <w:rsid w:val="00B372A6"/>
  </w:style>
  <w:style w:type="numbering" w:customStyle="1" w:styleId="NoList413">
    <w:name w:val="No List413"/>
    <w:next w:val="NoList"/>
    <w:semiHidden/>
    <w:unhideWhenUsed/>
    <w:rsid w:val="00B372A6"/>
  </w:style>
  <w:style w:type="numbering" w:customStyle="1" w:styleId="NoList63">
    <w:name w:val="No List63"/>
    <w:next w:val="NoList"/>
    <w:semiHidden/>
    <w:unhideWhenUsed/>
    <w:rsid w:val="00B372A6"/>
  </w:style>
  <w:style w:type="numbering" w:customStyle="1" w:styleId="NoList73">
    <w:name w:val="No List73"/>
    <w:next w:val="NoList"/>
    <w:semiHidden/>
    <w:unhideWhenUsed/>
    <w:rsid w:val="00B372A6"/>
  </w:style>
  <w:style w:type="table" w:customStyle="1" w:styleId="TableGrid121">
    <w:name w:val="Table Grid121"/>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B372A6"/>
  </w:style>
  <w:style w:type="table" w:customStyle="1" w:styleId="TableGrid1111">
    <w:name w:val="Table Grid1111"/>
    <w:basedOn w:val="TableNormal"/>
    <w:next w:val="TableGrid"/>
    <w:rsid w:val="00B372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B372A6"/>
  </w:style>
  <w:style w:type="numbering" w:customStyle="1" w:styleId="NoList321">
    <w:name w:val="No List321"/>
    <w:next w:val="NoList"/>
    <w:uiPriority w:val="99"/>
    <w:semiHidden/>
    <w:unhideWhenUsed/>
    <w:rsid w:val="00B372A6"/>
  </w:style>
  <w:style w:type="table" w:customStyle="1" w:styleId="TableStyle13">
    <w:name w:val="Table Style13"/>
    <w:basedOn w:val="TableNormal"/>
    <w:rsid w:val="00B372A6"/>
    <w:rPr>
      <w:rFonts w:ascii="Times New Roman" w:eastAsia="PMingLiU" w:hAnsi="Times New Roman"/>
      <w:lang w:val="en-GB" w:eastAsia="en-GB"/>
    </w:rPr>
    <w:tblPr/>
  </w:style>
  <w:style w:type="numbering" w:customStyle="1" w:styleId="NoList83">
    <w:name w:val="No List83"/>
    <w:next w:val="NoList"/>
    <w:semiHidden/>
    <w:rsid w:val="00B372A6"/>
  </w:style>
  <w:style w:type="numbering" w:customStyle="1" w:styleId="NoList93">
    <w:name w:val="No List93"/>
    <w:next w:val="NoList"/>
    <w:semiHidden/>
    <w:rsid w:val="00B372A6"/>
  </w:style>
  <w:style w:type="numbering" w:customStyle="1" w:styleId="NoList133">
    <w:name w:val="No List133"/>
    <w:next w:val="NoList"/>
    <w:semiHidden/>
    <w:rsid w:val="00B372A6"/>
  </w:style>
  <w:style w:type="numbering" w:customStyle="1" w:styleId="NoList233">
    <w:name w:val="No List233"/>
    <w:next w:val="NoList"/>
    <w:semiHidden/>
    <w:rsid w:val="00B372A6"/>
  </w:style>
  <w:style w:type="numbering" w:customStyle="1" w:styleId="NoList103">
    <w:name w:val="No List103"/>
    <w:next w:val="NoList"/>
    <w:semiHidden/>
    <w:rsid w:val="00B372A6"/>
  </w:style>
  <w:style w:type="numbering" w:customStyle="1" w:styleId="NoList143">
    <w:name w:val="No List143"/>
    <w:next w:val="NoList"/>
    <w:semiHidden/>
    <w:rsid w:val="00B372A6"/>
  </w:style>
  <w:style w:type="numbering" w:customStyle="1" w:styleId="NoList243">
    <w:name w:val="No List243"/>
    <w:next w:val="NoList"/>
    <w:semiHidden/>
    <w:rsid w:val="00B372A6"/>
  </w:style>
  <w:style w:type="numbering" w:customStyle="1" w:styleId="NoList513">
    <w:name w:val="No List513"/>
    <w:next w:val="NoList"/>
    <w:semiHidden/>
    <w:rsid w:val="00B372A6"/>
  </w:style>
  <w:style w:type="numbering" w:customStyle="1" w:styleId="NoList153">
    <w:name w:val="No List153"/>
    <w:next w:val="NoList"/>
    <w:semiHidden/>
    <w:rsid w:val="00B372A6"/>
  </w:style>
  <w:style w:type="numbering" w:customStyle="1" w:styleId="NoList163">
    <w:name w:val="No List163"/>
    <w:next w:val="NoList"/>
    <w:semiHidden/>
    <w:rsid w:val="00B372A6"/>
  </w:style>
  <w:style w:type="numbering" w:customStyle="1" w:styleId="135">
    <w:name w:val="목록 없음13"/>
    <w:next w:val="NoList"/>
    <w:semiHidden/>
    <w:unhideWhenUsed/>
    <w:rsid w:val="00B372A6"/>
  </w:style>
  <w:style w:type="numbering" w:customStyle="1" w:styleId="235">
    <w:name w:val="목록 없음23"/>
    <w:next w:val="NoList"/>
    <w:semiHidden/>
    <w:rsid w:val="00B372A6"/>
  </w:style>
  <w:style w:type="table" w:customStyle="1" w:styleId="TableGrid55">
    <w:name w:val="Table Grid55"/>
    <w:basedOn w:val="TableNormal"/>
    <w:next w:val="TableGrid"/>
    <w:rsid w:val="00B372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372A6"/>
    <w:rPr>
      <w:rFonts w:ascii="Times New Roman" w:eastAsia="SimSun" w:hAnsi="Times New Roman"/>
      <w:lang w:val="en-GB" w:eastAsia="en-GB"/>
    </w:rPr>
    <w:tblPr/>
  </w:style>
  <w:style w:type="table" w:customStyle="1" w:styleId="TableGrid415">
    <w:name w:val="Table Grid415"/>
    <w:basedOn w:val="TableNormal"/>
    <w:next w:val="TableGrid"/>
    <w:rsid w:val="00B372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372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372A6"/>
    <w:pPr>
      <w:numPr>
        <w:numId w:val="16"/>
      </w:numPr>
    </w:pPr>
  </w:style>
  <w:style w:type="table" w:customStyle="1" w:styleId="SGSTableBasic22">
    <w:name w:val="SGS Table Basic 22"/>
    <w:basedOn w:val="TableNormal"/>
    <w:uiPriority w:val="99"/>
    <w:qFormat/>
    <w:rsid w:val="00B372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372A6"/>
    <w:pPr>
      <w:numPr>
        <w:numId w:val="17"/>
      </w:numPr>
    </w:pPr>
  </w:style>
  <w:style w:type="table" w:customStyle="1" w:styleId="TableColorful11">
    <w:name w:val="Table Colorful 11"/>
    <w:basedOn w:val="TableNormal"/>
    <w:next w:val="TableColorful1"/>
    <w:rsid w:val="00B372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372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372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372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B372A6"/>
  </w:style>
  <w:style w:type="table" w:customStyle="1" w:styleId="ColorfulGrid-Accent111">
    <w:name w:val="Colorful Grid - Accent 111"/>
    <w:basedOn w:val="TableNormal"/>
    <w:next w:val="ColorfulGrid-Accent1"/>
    <w:uiPriority w:val="29"/>
    <w:rsid w:val="00B372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372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B372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372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37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37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37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372A6"/>
    <w:rPr>
      <w:rFonts w:ascii="Times New Roman" w:eastAsia="PMingLiU" w:hAnsi="Times New Roman"/>
      <w:lang w:val="en-GB" w:eastAsia="en-GB"/>
    </w:rPr>
    <w:tblPr>
      <w:tblInd w:w="0" w:type="nil"/>
    </w:tblPr>
  </w:style>
  <w:style w:type="table" w:customStyle="1" w:styleId="TableGrid2111">
    <w:name w:val="Table Grid2111"/>
    <w:basedOn w:val="TableNormal"/>
    <w:rsid w:val="00B372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37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372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372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372A6"/>
    <w:pPr>
      <w:numPr>
        <w:numId w:val="12"/>
      </w:numPr>
    </w:pPr>
  </w:style>
  <w:style w:type="numbering" w:customStyle="1" w:styleId="Style111">
    <w:name w:val="Style111"/>
    <w:uiPriority w:val="99"/>
    <w:rsid w:val="00B372A6"/>
    <w:pPr>
      <w:numPr>
        <w:numId w:val="13"/>
      </w:numPr>
    </w:pPr>
  </w:style>
  <w:style w:type="numbering" w:customStyle="1" w:styleId="NoList191">
    <w:name w:val="No List191"/>
    <w:next w:val="NoList"/>
    <w:uiPriority w:val="99"/>
    <w:semiHidden/>
    <w:unhideWhenUsed/>
    <w:rsid w:val="00B372A6"/>
  </w:style>
  <w:style w:type="numbering" w:customStyle="1" w:styleId="1270">
    <w:name w:val="无列表127"/>
    <w:next w:val="NoList"/>
    <w:semiHidden/>
    <w:rsid w:val="00B372A6"/>
  </w:style>
  <w:style w:type="numbering" w:customStyle="1" w:styleId="NoList183">
    <w:name w:val="No List183"/>
    <w:next w:val="NoList"/>
    <w:semiHidden/>
    <w:rsid w:val="00B372A6"/>
  </w:style>
  <w:style w:type="numbering" w:customStyle="1" w:styleId="NoList1101">
    <w:name w:val="No List1101"/>
    <w:next w:val="NoList"/>
    <w:uiPriority w:val="99"/>
    <w:semiHidden/>
    <w:rsid w:val="00B372A6"/>
  </w:style>
  <w:style w:type="numbering" w:customStyle="1" w:styleId="1350">
    <w:name w:val="无列表135"/>
    <w:next w:val="NoList"/>
    <w:semiHidden/>
    <w:rsid w:val="00B372A6"/>
  </w:style>
  <w:style w:type="numbering" w:customStyle="1" w:styleId="1250">
    <w:name w:val="リストなし125"/>
    <w:next w:val="NoList"/>
    <w:uiPriority w:val="99"/>
    <w:semiHidden/>
    <w:unhideWhenUsed/>
    <w:rsid w:val="00B372A6"/>
  </w:style>
  <w:style w:type="numbering" w:customStyle="1" w:styleId="NoList251">
    <w:name w:val="No List251"/>
    <w:next w:val="NoList"/>
    <w:uiPriority w:val="99"/>
    <w:semiHidden/>
    <w:rsid w:val="00B372A6"/>
  </w:style>
  <w:style w:type="numbering" w:customStyle="1" w:styleId="1115">
    <w:name w:val="无列表1115"/>
    <w:next w:val="NoList"/>
    <w:semiHidden/>
    <w:rsid w:val="00B372A6"/>
  </w:style>
  <w:style w:type="numbering" w:customStyle="1" w:styleId="11150">
    <w:name w:val="リストなし1115"/>
    <w:next w:val="NoList"/>
    <w:uiPriority w:val="99"/>
    <w:semiHidden/>
    <w:unhideWhenUsed/>
    <w:rsid w:val="00B372A6"/>
  </w:style>
  <w:style w:type="table" w:customStyle="1" w:styleId="TableGrid511">
    <w:name w:val="Table Grid51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B372A6"/>
  </w:style>
  <w:style w:type="numbering" w:customStyle="1" w:styleId="12111">
    <w:name w:val="リストなし1211"/>
    <w:next w:val="NoList"/>
    <w:uiPriority w:val="99"/>
    <w:semiHidden/>
    <w:unhideWhenUsed/>
    <w:rsid w:val="00B372A6"/>
  </w:style>
  <w:style w:type="numbering" w:customStyle="1" w:styleId="NoList1121">
    <w:name w:val="No List1121"/>
    <w:next w:val="NoList"/>
    <w:uiPriority w:val="99"/>
    <w:semiHidden/>
    <w:unhideWhenUsed/>
    <w:rsid w:val="00B372A6"/>
  </w:style>
  <w:style w:type="table" w:customStyle="1" w:styleId="TableGrid4111">
    <w:name w:val="Table Grid411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372A6"/>
  </w:style>
  <w:style w:type="numbering" w:customStyle="1" w:styleId="111111">
    <w:name w:val="リストなし11111"/>
    <w:next w:val="NoList"/>
    <w:uiPriority w:val="99"/>
    <w:semiHidden/>
    <w:unhideWhenUsed/>
    <w:rsid w:val="00B372A6"/>
  </w:style>
  <w:style w:type="numbering" w:customStyle="1" w:styleId="NoList421">
    <w:name w:val="No List421"/>
    <w:next w:val="NoList"/>
    <w:uiPriority w:val="99"/>
    <w:semiHidden/>
    <w:unhideWhenUsed/>
    <w:rsid w:val="00B372A6"/>
  </w:style>
  <w:style w:type="table" w:customStyle="1" w:styleId="TableGrid141">
    <w:name w:val="Table Grid14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B372A6"/>
  </w:style>
  <w:style w:type="table" w:customStyle="1" w:styleId="3210">
    <w:name w:val="网格型321"/>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B372A6"/>
  </w:style>
  <w:style w:type="table" w:customStyle="1" w:styleId="TableClassic221">
    <w:name w:val="Table Classic 221"/>
    <w:basedOn w:val="TableNormal"/>
    <w:next w:val="TableClassic2"/>
    <w:rsid w:val="00B372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372A6"/>
  </w:style>
  <w:style w:type="table" w:customStyle="1" w:styleId="TableGrid421">
    <w:name w:val="Table Grid42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B372A6"/>
  </w:style>
  <w:style w:type="table" w:customStyle="1" w:styleId="3111">
    <w:name w:val="网格型3111"/>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72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B372A6"/>
  </w:style>
  <w:style w:type="table" w:customStyle="1" w:styleId="TableClassic2111">
    <w:name w:val="Table Classic 2111"/>
    <w:basedOn w:val="TableNormal"/>
    <w:next w:val="TableClassic2"/>
    <w:rsid w:val="00B372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B372A6"/>
  </w:style>
  <w:style w:type="numbering" w:customStyle="1" w:styleId="NoList1131">
    <w:name w:val="No List1131"/>
    <w:next w:val="NoList"/>
    <w:uiPriority w:val="99"/>
    <w:semiHidden/>
    <w:rsid w:val="00B372A6"/>
  </w:style>
  <w:style w:type="numbering" w:customStyle="1" w:styleId="1410">
    <w:name w:val="无列表141"/>
    <w:next w:val="NoList"/>
    <w:semiHidden/>
    <w:rsid w:val="00B372A6"/>
  </w:style>
  <w:style w:type="numbering" w:customStyle="1" w:styleId="1411">
    <w:name w:val="リストなし141"/>
    <w:next w:val="NoList"/>
    <w:uiPriority w:val="99"/>
    <w:semiHidden/>
    <w:unhideWhenUsed/>
    <w:rsid w:val="00B372A6"/>
  </w:style>
  <w:style w:type="numbering" w:customStyle="1" w:styleId="NoList261">
    <w:name w:val="No List261"/>
    <w:next w:val="NoList"/>
    <w:uiPriority w:val="99"/>
    <w:semiHidden/>
    <w:rsid w:val="00B372A6"/>
  </w:style>
  <w:style w:type="numbering" w:customStyle="1" w:styleId="11310">
    <w:name w:val="无列表1131"/>
    <w:next w:val="NoList"/>
    <w:semiHidden/>
    <w:rsid w:val="00B372A6"/>
  </w:style>
  <w:style w:type="numbering" w:customStyle="1" w:styleId="11311">
    <w:name w:val="リストなし1131"/>
    <w:next w:val="NoList"/>
    <w:uiPriority w:val="99"/>
    <w:semiHidden/>
    <w:unhideWhenUsed/>
    <w:rsid w:val="00B372A6"/>
  </w:style>
  <w:style w:type="numbering" w:customStyle="1" w:styleId="NoList331">
    <w:name w:val="No List331"/>
    <w:next w:val="NoList"/>
    <w:uiPriority w:val="99"/>
    <w:semiHidden/>
    <w:unhideWhenUsed/>
    <w:rsid w:val="00B372A6"/>
  </w:style>
  <w:style w:type="table" w:customStyle="1" w:styleId="TableGrid521">
    <w:name w:val="Table Grid52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B372A6"/>
  </w:style>
  <w:style w:type="numbering" w:customStyle="1" w:styleId="12211">
    <w:name w:val="リストなし1221"/>
    <w:next w:val="NoList"/>
    <w:uiPriority w:val="99"/>
    <w:semiHidden/>
    <w:unhideWhenUsed/>
    <w:rsid w:val="00B372A6"/>
  </w:style>
  <w:style w:type="numbering" w:customStyle="1" w:styleId="NoList1141">
    <w:name w:val="No List1141"/>
    <w:next w:val="NoList"/>
    <w:uiPriority w:val="99"/>
    <w:semiHidden/>
    <w:unhideWhenUsed/>
    <w:rsid w:val="00B372A6"/>
  </w:style>
  <w:style w:type="table" w:customStyle="1" w:styleId="TableGrid4121">
    <w:name w:val="Table Grid412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B372A6"/>
  </w:style>
  <w:style w:type="numbering" w:customStyle="1" w:styleId="111210">
    <w:name w:val="リストなし11121"/>
    <w:next w:val="NoList"/>
    <w:uiPriority w:val="99"/>
    <w:semiHidden/>
    <w:unhideWhenUsed/>
    <w:rsid w:val="00B372A6"/>
  </w:style>
  <w:style w:type="numbering" w:customStyle="1" w:styleId="NoList431">
    <w:name w:val="No List431"/>
    <w:next w:val="NoList"/>
    <w:uiPriority w:val="99"/>
    <w:semiHidden/>
    <w:unhideWhenUsed/>
    <w:rsid w:val="00B372A6"/>
  </w:style>
  <w:style w:type="table" w:customStyle="1" w:styleId="TableGrid621">
    <w:name w:val="Table Grid62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B372A6"/>
  </w:style>
  <w:style w:type="numbering" w:customStyle="1" w:styleId="13110">
    <w:name w:val="リストなし1311"/>
    <w:next w:val="NoList"/>
    <w:uiPriority w:val="99"/>
    <w:semiHidden/>
    <w:unhideWhenUsed/>
    <w:rsid w:val="00B372A6"/>
  </w:style>
  <w:style w:type="numbering" w:customStyle="1" w:styleId="NoList1221">
    <w:name w:val="No List1221"/>
    <w:next w:val="NoList"/>
    <w:uiPriority w:val="99"/>
    <w:semiHidden/>
    <w:unhideWhenUsed/>
    <w:rsid w:val="00B372A6"/>
  </w:style>
  <w:style w:type="numbering" w:customStyle="1" w:styleId="112110">
    <w:name w:val="无列表11211"/>
    <w:next w:val="NoList"/>
    <w:semiHidden/>
    <w:rsid w:val="00B372A6"/>
  </w:style>
  <w:style w:type="numbering" w:customStyle="1" w:styleId="112111">
    <w:name w:val="リストなし11211"/>
    <w:next w:val="NoList"/>
    <w:uiPriority w:val="99"/>
    <w:semiHidden/>
    <w:unhideWhenUsed/>
    <w:rsid w:val="00B372A6"/>
  </w:style>
  <w:style w:type="numbering" w:customStyle="1" w:styleId="NoList271">
    <w:name w:val="No List271"/>
    <w:next w:val="NoList"/>
    <w:uiPriority w:val="99"/>
    <w:semiHidden/>
    <w:unhideWhenUsed/>
    <w:rsid w:val="00B372A6"/>
  </w:style>
  <w:style w:type="numbering" w:customStyle="1" w:styleId="NoList1151">
    <w:name w:val="No List1151"/>
    <w:next w:val="NoList"/>
    <w:uiPriority w:val="99"/>
    <w:semiHidden/>
    <w:rsid w:val="00B372A6"/>
  </w:style>
  <w:style w:type="numbering" w:customStyle="1" w:styleId="1510">
    <w:name w:val="无列表151"/>
    <w:next w:val="NoList"/>
    <w:semiHidden/>
    <w:rsid w:val="00B372A6"/>
  </w:style>
  <w:style w:type="numbering" w:customStyle="1" w:styleId="1511">
    <w:name w:val="リストなし151"/>
    <w:next w:val="NoList"/>
    <w:uiPriority w:val="99"/>
    <w:semiHidden/>
    <w:unhideWhenUsed/>
    <w:rsid w:val="00B372A6"/>
  </w:style>
  <w:style w:type="numbering" w:customStyle="1" w:styleId="NoList281">
    <w:name w:val="No List281"/>
    <w:next w:val="NoList"/>
    <w:uiPriority w:val="99"/>
    <w:semiHidden/>
    <w:rsid w:val="00B372A6"/>
  </w:style>
  <w:style w:type="numbering" w:customStyle="1" w:styleId="1141">
    <w:name w:val="无列表1141"/>
    <w:next w:val="NoList"/>
    <w:semiHidden/>
    <w:rsid w:val="00B372A6"/>
  </w:style>
  <w:style w:type="numbering" w:customStyle="1" w:styleId="11410">
    <w:name w:val="リストなし1141"/>
    <w:next w:val="NoList"/>
    <w:uiPriority w:val="99"/>
    <w:semiHidden/>
    <w:unhideWhenUsed/>
    <w:rsid w:val="00B372A6"/>
  </w:style>
  <w:style w:type="numbering" w:customStyle="1" w:styleId="NoList341">
    <w:name w:val="No List341"/>
    <w:next w:val="NoList"/>
    <w:uiPriority w:val="99"/>
    <w:semiHidden/>
    <w:unhideWhenUsed/>
    <w:rsid w:val="00B372A6"/>
  </w:style>
  <w:style w:type="table" w:customStyle="1" w:styleId="TableGrid531">
    <w:name w:val="Table Grid53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B372A6"/>
  </w:style>
  <w:style w:type="numbering" w:customStyle="1" w:styleId="12310">
    <w:name w:val="リストなし1231"/>
    <w:next w:val="NoList"/>
    <w:uiPriority w:val="99"/>
    <w:semiHidden/>
    <w:unhideWhenUsed/>
    <w:rsid w:val="00B372A6"/>
  </w:style>
  <w:style w:type="numbering" w:customStyle="1" w:styleId="NoList1161">
    <w:name w:val="No List1161"/>
    <w:next w:val="NoList"/>
    <w:uiPriority w:val="99"/>
    <w:semiHidden/>
    <w:unhideWhenUsed/>
    <w:rsid w:val="00B372A6"/>
  </w:style>
  <w:style w:type="table" w:customStyle="1" w:styleId="TableGrid4131">
    <w:name w:val="Table Grid413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B372A6"/>
  </w:style>
  <w:style w:type="numbering" w:customStyle="1" w:styleId="111310">
    <w:name w:val="リストなし11131"/>
    <w:next w:val="NoList"/>
    <w:uiPriority w:val="99"/>
    <w:semiHidden/>
    <w:unhideWhenUsed/>
    <w:rsid w:val="00B372A6"/>
  </w:style>
  <w:style w:type="numbering" w:customStyle="1" w:styleId="NoList441">
    <w:name w:val="No List441"/>
    <w:next w:val="NoList"/>
    <w:uiPriority w:val="99"/>
    <w:semiHidden/>
    <w:unhideWhenUsed/>
    <w:rsid w:val="00B372A6"/>
  </w:style>
  <w:style w:type="table" w:customStyle="1" w:styleId="TableGrid631">
    <w:name w:val="Table Grid63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B372A6"/>
  </w:style>
  <w:style w:type="numbering" w:customStyle="1" w:styleId="13211">
    <w:name w:val="リストなし1321"/>
    <w:next w:val="NoList"/>
    <w:uiPriority w:val="99"/>
    <w:semiHidden/>
    <w:unhideWhenUsed/>
    <w:rsid w:val="00B372A6"/>
  </w:style>
  <w:style w:type="numbering" w:customStyle="1" w:styleId="NoList1231">
    <w:name w:val="No List1231"/>
    <w:next w:val="NoList"/>
    <w:uiPriority w:val="99"/>
    <w:semiHidden/>
    <w:unhideWhenUsed/>
    <w:rsid w:val="00B372A6"/>
  </w:style>
  <w:style w:type="numbering" w:customStyle="1" w:styleId="11221">
    <w:name w:val="无列表11221"/>
    <w:next w:val="NoList"/>
    <w:semiHidden/>
    <w:rsid w:val="00B372A6"/>
  </w:style>
  <w:style w:type="numbering" w:customStyle="1" w:styleId="112210">
    <w:name w:val="リストなし11221"/>
    <w:next w:val="NoList"/>
    <w:uiPriority w:val="99"/>
    <w:semiHidden/>
    <w:unhideWhenUsed/>
    <w:rsid w:val="00B372A6"/>
  </w:style>
  <w:style w:type="numbering" w:customStyle="1" w:styleId="NoList291">
    <w:name w:val="No List291"/>
    <w:next w:val="NoList"/>
    <w:uiPriority w:val="99"/>
    <w:semiHidden/>
    <w:unhideWhenUsed/>
    <w:rsid w:val="00B372A6"/>
  </w:style>
  <w:style w:type="numbering" w:customStyle="1" w:styleId="NoList1171">
    <w:name w:val="No List1171"/>
    <w:next w:val="NoList"/>
    <w:uiPriority w:val="99"/>
    <w:semiHidden/>
    <w:rsid w:val="00B372A6"/>
  </w:style>
  <w:style w:type="numbering" w:customStyle="1" w:styleId="1610">
    <w:name w:val="无列表161"/>
    <w:next w:val="NoList"/>
    <w:semiHidden/>
    <w:rsid w:val="00B372A6"/>
  </w:style>
  <w:style w:type="numbering" w:customStyle="1" w:styleId="1611">
    <w:name w:val="リストなし161"/>
    <w:next w:val="NoList"/>
    <w:uiPriority w:val="99"/>
    <w:semiHidden/>
    <w:unhideWhenUsed/>
    <w:rsid w:val="00B372A6"/>
  </w:style>
  <w:style w:type="numbering" w:customStyle="1" w:styleId="NoList2101">
    <w:name w:val="No List2101"/>
    <w:next w:val="NoList"/>
    <w:uiPriority w:val="99"/>
    <w:semiHidden/>
    <w:rsid w:val="00B372A6"/>
  </w:style>
  <w:style w:type="numbering" w:customStyle="1" w:styleId="1151">
    <w:name w:val="无列表1151"/>
    <w:next w:val="NoList"/>
    <w:semiHidden/>
    <w:rsid w:val="00B372A6"/>
  </w:style>
  <w:style w:type="numbering" w:customStyle="1" w:styleId="11510">
    <w:name w:val="リストなし1151"/>
    <w:next w:val="NoList"/>
    <w:uiPriority w:val="99"/>
    <w:semiHidden/>
    <w:unhideWhenUsed/>
    <w:rsid w:val="00B372A6"/>
  </w:style>
  <w:style w:type="numbering" w:customStyle="1" w:styleId="NoList351">
    <w:name w:val="No List351"/>
    <w:next w:val="NoList"/>
    <w:uiPriority w:val="99"/>
    <w:semiHidden/>
    <w:unhideWhenUsed/>
    <w:rsid w:val="00B372A6"/>
  </w:style>
  <w:style w:type="table" w:customStyle="1" w:styleId="TableGrid541">
    <w:name w:val="Table Grid54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B372A6"/>
  </w:style>
  <w:style w:type="numbering" w:customStyle="1" w:styleId="12410">
    <w:name w:val="リストなし1241"/>
    <w:next w:val="NoList"/>
    <w:uiPriority w:val="99"/>
    <w:semiHidden/>
    <w:unhideWhenUsed/>
    <w:rsid w:val="00B372A6"/>
  </w:style>
  <w:style w:type="numbering" w:customStyle="1" w:styleId="NoList1181">
    <w:name w:val="No List1181"/>
    <w:next w:val="NoList"/>
    <w:uiPriority w:val="99"/>
    <w:semiHidden/>
    <w:unhideWhenUsed/>
    <w:rsid w:val="00B372A6"/>
  </w:style>
  <w:style w:type="table" w:customStyle="1" w:styleId="TableGrid4141">
    <w:name w:val="Table Grid414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B372A6"/>
  </w:style>
  <w:style w:type="numbering" w:customStyle="1" w:styleId="111410">
    <w:name w:val="リストなし11141"/>
    <w:next w:val="NoList"/>
    <w:uiPriority w:val="99"/>
    <w:semiHidden/>
    <w:unhideWhenUsed/>
    <w:rsid w:val="00B372A6"/>
  </w:style>
  <w:style w:type="numbering" w:customStyle="1" w:styleId="NoList451">
    <w:name w:val="No List451"/>
    <w:next w:val="NoList"/>
    <w:uiPriority w:val="99"/>
    <w:semiHidden/>
    <w:unhideWhenUsed/>
    <w:rsid w:val="00B372A6"/>
  </w:style>
  <w:style w:type="table" w:customStyle="1" w:styleId="TableGrid641">
    <w:name w:val="Table Grid641"/>
    <w:basedOn w:val="TableNormal"/>
    <w:next w:val="TableGrid"/>
    <w:rsid w:val="00B372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B372A6"/>
  </w:style>
  <w:style w:type="numbering" w:customStyle="1" w:styleId="13310">
    <w:name w:val="リストなし1331"/>
    <w:next w:val="NoList"/>
    <w:uiPriority w:val="99"/>
    <w:semiHidden/>
    <w:unhideWhenUsed/>
    <w:rsid w:val="00B372A6"/>
  </w:style>
  <w:style w:type="numbering" w:customStyle="1" w:styleId="NoList1241">
    <w:name w:val="No List1241"/>
    <w:next w:val="NoList"/>
    <w:uiPriority w:val="99"/>
    <w:semiHidden/>
    <w:unhideWhenUsed/>
    <w:rsid w:val="00B372A6"/>
  </w:style>
  <w:style w:type="numbering" w:customStyle="1" w:styleId="11231">
    <w:name w:val="无列表11231"/>
    <w:next w:val="NoList"/>
    <w:semiHidden/>
    <w:rsid w:val="00B372A6"/>
  </w:style>
  <w:style w:type="numbering" w:customStyle="1" w:styleId="112310">
    <w:name w:val="リストなし11231"/>
    <w:next w:val="NoList"/>
    <w:uiPriority w:val="99"/>
    <w:semiHidden/>
    <w:unhideWhenUsed/>
    <w:rsid w:val="00B372A6"/>
  </w:style>
  <w:style w:type="character" w:customStyle="1" w:styleId="Char5">
    <w:name w:val="批注主题 Char5"/>
    <w:rsid w:val="00B372A6"/>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B372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B372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372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372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372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372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B372A6"/>
  </w:style>
  <w:style w:type="numbering" w:customStyle="1" w:styleId="1710">
    <w:name w:val="无列表171"/>
    <w:next w:val="NoList"/>
    <w:semiHidden/>
    <w:rsid w:val="00B372A6"/>
  </w:style>
  <w:style w:type="numbering" w:customStyle="1" w:styleId="1711">
    <w:name w:val="リストなし171"/>
    <w:next w:val="NoList"/>
    <w:uiPriority w:val="99"/>
    <w:semiHidden/>
    <w:unhideWhenUsed/>
    <w:rsid w:val="00B372A6"/>
  </w:style>
  <w:style w:type="numbering" w:customStyle="1" w:styleId="NoList1191">
    <w:name w:val="No List1191"/>
    <w:next w:val="NoList"/>
    <w:semiHidden/>
    <w:rsid w:val="00B372A6"/>
  </w:style>
  <w:style w:type="numbering" w:customStyle="1" w:styleId="NoList2111">
    <w:name w:val="No List2111"/>
    <w:next w:val="NoList"/>
    <w:semiHidden/>
    <w:rsid w:val="00B372A6"/>
  </w:style>
  <w:style w:type="numbering" w:customStyle="1" w:styleId="NoList361">
    <w:name w:val="No List361"/>
    <w:next w:val="NoList"/>
    <w:semiHidden/>
    <w:rsid w:val="00B372A6"/>
  </w:style>
  <w:style w:type="numbering" w:customStyle="1" w:styleId="NoList461">
    <w:name w:val="No List461"/>
    <w:next w:val="NoList"/>
    <w:semiHidden/>
    <w:rsid w:val="00B372A6"/>
  </w:style>
  <w:style w:type="numbering" w:customStyle="1" w:styleId="NoList521">
    <w:name w:val="No List521"/>
    <w:next w:val="NoList"/>
    <w:semiHidden/>
    <w:rsid w:val="00B372A6"/>
  </w:style>
  <w:style w:type="numbering" w:customStyle="1" w:styleId="NoList611">
    <w:name w:val="No List611"/>
    <w:next w:val="NoList"/>
    <w:semiHidden/>
    <w:rsid w:val="00B372A6"/>
  </w:style>
  <w:style w:type="numbering" w:customStyle="1" w:styleId="NoList711">
    <w:name w:val="No List711"/>
    <w:next w:val="NoList"/>
    <w:semiHidden/>
    <w:rsid w:val="00B372A6"/>
  </w:style>
  <w:style w:type="numbering" w:customStyle="1" w:styleId="NoList11101">
    <w:name w:val="No List11101"/>
    <w:next w:val="NoList"/>
    <w:semiHidden/>
    <w:rsid w:val="00B372A6"/>
  </w:style>
  <w:style w:type="numbering" w:customStyle="1" w:styleId="NoList2121">
    <w:name w:val="No List2121"/>
    <w:next w:val="NoList"/>
    <w:semiHidden/>
    <w:rsid w:val="00B372A6"/>
  </w:style>
  <w:style w:type="numbering" w:customStyle="1" w:styleId="NoList811">
    <w:name w:val="No List811"/>
    <w:next w:val="NoList"/>
    <w:semiHidden/>
    <w:rsid w:val="00B372A6"/>
  </w:style>
  <w:style w:type="numbering" w:customStyle="1" w:styleId="NoList1251">
    <w:name w:val="No List1251"/>
    <w:next w:val="NoList"/>
    <w:semiHidden/>
    <w:rsid w:val="00B372A6"/>
  </w:style>
  <w:style w:type="numbering" w:customStyle="1" w:styleId="NoList2211">
    <w:name w:val="No List2211"/>
    <w:next w:val="NoList"/>
    <w:semiHidden/>
    <w:rsid w:val="00B372A6"/>
  </w:style>
  <w:style w:type="numbering" w:customStyle="1" w:styleId="NoList911">
    <w:name w:val="No List911"/>
    <w:next w:val="NoList"/>
    <w:semiHidden/>
    <w:rsid w:val="00B372A6"/>
  </w:style>
  <w:style w:type="numbering" w:customStyle="1" w:styleId="NoList1311">
    <w:name w:val="No List1311"/>
    <w:next w:val="NoList"/>
    <w:semiHidden/>
    <w:rsid w:val="00B372A6"/>
  </w:style>
  <w:style w:type="numbering" w:customStyle="1" w:styleId="NoList2311">
    <w:name w:val="No List2311"/>
    <w:next w:val="NoList"/>
    <w:semiHidden/>
    <w:rsid w:val="00B372A6"/>
  </w:style>
  <w:style w:type="numbering" w:customStyle="1" w:styleId="NoList1011">
    <w:name w:val="No List1011"/>
    <w:next w:val="NoList"/>
    <w:semiHidden/>
    <w:rsid w:val="00B372A6"/>
  </w:style>
  <w:style w:type="numbering" w:customStyle="1" w:styleId="NoList1411">
    <w:name w:val="No List1411"/>
    <w:next w:val="NoList"/>
    <w:semiHidden/>
    <w:rsid w:val="00B372A6"/>
  </w:style>
  <w:style w:type="numbering" w:customStyle="1" w:styleId="NoList2411">
    <w:name w:val="No List2411"/>
    <w:next w:val="NoList"/>
    <w:semiHidden/>
    <w:rsid w:val="00B372A6"/>
  </w:style>
  <w:style w:type="numbering" w:customStyle="1" w:styleId="NoList3111">
    <w:name w:val="No List3111"/>
    <w:next w:val="NoList"/>
    <w:semiHidden/>
    <w:rsid w:val="00B372A6"/>
  </w:style>
  <w:style w:type="numbering" w:customStyle="1" w:styleId="NoList4111">
    <w:name w:val="No List4111"/>
    <w:next w:val="NoList"/>
    <w:semiHidden/>
    <w:rsid w:val="00B372A6"/>
  </w:style>
  <w:style w:type="numbering" w:customStyle="1" w:styleId="NoList5111">
    <w:name w:val="No List5111"/>
    <w:next w:val="NoList"/>
    <w:semiHidden/>
    <w:rsid w:val="00B372A6"/>
  </w:style>
  <w:style w:type="numbering" w:customStyle="1" w:styleId="NoList1511">
    <w:name w:val="No List1511"/>
    <w:next w:val="NoList"/>
    <w:semiHidden/>
    <w:rsid w:val="00B372A6"/>
  </w:style>
  <w:style w:type="numbering" w:customStyle="1" w:styleId="NoList1611">
    <w:name w:val="No List1611"/>
    <w:next w:val="NoList"/>
    <w:semiHidden/>
    <w:rsid w:val="00B372A6"/>
  </w:style>
  <w:style w:type="numbering" w:customStyle="1" w:styleId="1161">
    <w:name w:val="无列表1161"/>
    <w:next w:val="NoList"/>
    <w:semiHidden/>
    <w:rsid w:val="00B372A6"/>
  </w:style>
  <w:style w:type="numbering" w:customStyle="1" w:styleId="1116">
    <w:name w:val="목록 없음111"/>
    <w:next w:val="NoList"/>
    <w:semiHidden/>
    <w:unhideWhenUsed/>
    <w:rsid w:val="00B372A6"/>
  </w:style>
  <w:style w:type="numbering" w:customStyle="1" w:styleId="2110">
    <w:name w:val="목록 없음211"/>
    <w:next w:val="NoList"/>
    <w:semiHidden/>
    <w:rsid w:val="00B372A6"/>
  </w:style>
  <w:style w:type="numbering" w:customStyle="1" w:styleId="NoList11111">
    <w:name w:val="No List11111"/>
    <w:next w:val="NoList"/>
    <w:semiHidden/>
    <w:rsid w:val="00B372A6"/>
  </w:style>
  <w:style w:type="numbering" w:customStyle="1" w:styleId="NoList1711">
    <w:name w:val="No List1711"/>
    <w:next w:val="NoList"/>
    <w:uiPriority w:val="99"/>
    <w:semiHidden/>
    <w:unhideWhenUsed/>
    <w:rsid w:val="00B372A6"/>
  </w:style>
  <w:style w:type="numbering" w:customStyle="1" w:styleId="1251">
    <w:name w:val="无列表1251"/>
    <w:next w:val="NoList"/>
    <w:semiHidden/>
    <w:rsid w:val="00B372A6"/>
  </w:style>
  <w:style w:type="numbering" w:customStyle="1" w:styleId="NoList1811">
    <w:name w:val="No List1811"/>
    <w:next w:val="NoList"/>
    <w:semiHidden/>
    <w:rsid w:val="00B372A6"/>
  </w:style>
  <w:style w:type="numbering" w:customStyle="1" w:styleId="NoList371">
    <w:name w:val="No List371"/>
    <w:next w:val="NoList"/>
    <w:uiPriority w:val="99"/>
    <w:semiHidden/>
    <w:unhideWhenUsed/>
    <w:rsid w:val="00B372A6"/>
  </w:style>
  <w:style w:type="numbering" w:customStyle="1" w:styleId="1810">
    <w:name w:val="无列表181"/>
    <w:next w:val="NoList"/>
    <w:semiHidden/>
    <w:rsid w:val="00B372A6"/>
  </w:style>
  <w:style w:type="numbering" w:customStyle="1" w:styleId="1811">
    <w:name w:val="リストなし181"/>
    <w:next w:val="NoList"/>
    <w:uiPriority w:val="99"/>
    <w:semiHidden/>
    <w:unhideWhenUsed/>
    <w:rsid w:val="00B372A6"/>
  </w:style>
  <w:style w:type="numbering" w:customStyle="1" w:styleId="NoList1201">
    <w:name w:val="No List1201"/>
    <w:next w:val="NoList"/>
    <w:semiHidden/>
    <w:rsid w:val="00B372A6"/>
  </w:style>
  <w:style w:type="numbering" w:customStyle="1" w:styleId="NoList2131">
    <w:name w:val="No List2131"/>
    <w:next w:val="NoList"/>
    <w:semiHidden/>
    <w:rsid w:val="00B372A6"/>
  </w:style>
  <w:style w:type="numbering" w:customStyle="1" w:styleId="NoList381">
    <w:name w:val="No List381"/>
    <w:next w:val="NoList"/>
    <w:semiHidden/>
    <w:rsid w:val="00B372A6"/>
  </w:style>
  <w:style w:type="numbering" w:customStyle="1" w:styleId="NoList471">
    <w:name w:val="No List471"/>
    <w:next w:val="NoList"/>
    <w:semiHidden/>
    <w:rsid w:val="00B372A6"/>
  </w:style>
  <w:style w:type="numbering" w:customStyle="1" w:styleId="NoList531">
    <w:name w:val="No List531"/>
    <w:next w:val="NoList"/>
    <w:semiHidden/>
    <w:rsid w:val="00B372A6"/>
  </w:style>
  <w:style w:type="numbering" w:customStyle="1" w:styleId="NoList621">
    <w:name w:val="No List621"/>
    <w:next w:val="NoList"/>
    <w:semiHidden/>
    <w:rsid w:val="00B372A6"/>
  </w:style>
  <w:style w:type="numbering" w:customStyle="1" w:styleId="NoList721">
    <w:name w:val="No List721"/>
    <w:next w:val="NoList"/>
    <w:semiHidden/>
    <w:rsid w:val="00B372A6"/>
  </w:style>
  <w:style w:type="numbering" w:customStyle="1" w:styleId="NoList11121">
    <w:name w:val="No List11121"/>
    <w:next w:val="NoList"/>
    <w:semiHidden/>
    <w:rsid w:val="00B372A6"/>
  </w:style>
  <w:style w:type="numbering" w:customStyle="1" w:styleId="NoList2141">
    <w:name w:val="No List2141"/>
    <w:next w:val="NoList"/>
    <w:semiHidden/>
    <w:rsid w:val="00B372A6"/>
  </w:style>
  <w:style w:type="numbering" w:customStyle="1" w:styleId="NoList821">
    <w:name w:val="No List821"/>
    <w:next w:val="NoList"/>
    <w:semiHidden/>
    <w:rsid w:val="00B372A6"/>
  </w:style>
  <w:style w:type="numbering" w:customStyle="1" w:styleId="NoList1261">
    <w:name w:val="No List1261"/>
    <w:next w:val="NoList"/>
    <w:semiHidden/>
    <w:rsid w:val="00B372A6"/>
  </w:style>
  <w:style w:type="numbering" w:customStyle="1" w:styleId="NoList2221">
    <w:name w:val="No List2221"/>
    <w:next w:val="NoList"/>
    <w:semiHidden/>
    <w:rsid w:val="00B372A6"/>
  </w:style>
  <w:style w:type="numbering" w:customStyle="1" w:styleId="NoList921">
    <w:name w:val="No List921"/>
    <w:next w:val="NoList"/>
    <w:semiHidden/>
    <w:rsid w:val="00B372A6"/>
  </w:style>
  <w:style w:type="numbering" w:customStyle="1" w:styleId="NoList1321">
    <w:name w:val="No List1321"/>
    <w:next w:val="NoList"/>
    <w:semiHidden/>
    <w:rsid w:val="00B372A6"/>
  </w:style>
  <w:style w:type="numbering" w:customStyle="1" w:styleId="NoList2321">
    <w:name w:val="No List2321"/>
    <w:next w:val="NoList"/>
    <w:semiHidden/>
    <w:rsid w:val="00B372A6"/>
  </w:style>
  <w:style w:type="numbering" w:customStyle="1" w:styleId="NoList1021">
    <w:name w:val="No List1021"/>
    <w:next w:val="NoList"/>
    <w:semiHidden/>
    <w:rsid w:val="00B372A6"/>
  </w:style>
  <w:style w:type="numbering" w:customStyle="1" w:styleId="NoList1421">
    <w:name w:val="No List1421"/>
    <w:next w:val="NoList"/>
    <w:semiHidden/>
    <w:rsid w:val="00B372A6"/>
  </w:style>
  <w:style w:type="numbering" w:customStyle="1" w:styleId="NoList2421">
    <w:name w:val="No List2421"/>
    <w:next w:val="NoList"/>
    <w:semiHidden/>
    <w:rsid w:val="00B372A6"/>
  </w:style>
  <w:style w:type="numbering" w:customStyle="1" w:styleId="NoList3121">
    <w:name w:val="No List3121"/>
    <w:next w:val="NoList"/>
    <w:semiHidden/>
    <w:rsid w:val="00B372A6"/>
  </w:style>
  <w:style w:type="numbering" w:customStyle="1" w:styleId="NoList4121">
    <w:name w:val="No List4121"/>
    <w:next w:val="NoList"/>
    <w:semiHidden/>
    <w:rsid w:val="00B372A6"/>
  </w:style>
  <w:style w:type="numbering" w:customStyle="1" w:styleId="NoList5121">
    <w:name w:val="No List5121"/>
    <w:next w:val="NoList"/>
    <w:semiHidden/>
    <w:rsid w:val="00B372A6"/>
  </w:style>
  <w:style w:type="numbering" w:customStyle="1" w:styleId="NoList1521">
    <w:name w:val="No List1521"/>
    <w:next w:val="NoList"/>
    <w:semiHidden/>
    <w:rsid w:val="00B372A6"/>
  </w:style>
  <w:style w:type="numbering" w:customStyle="1" w:styleId="NoList1621">
    <w:name w:val="No List1621"/>
    <w:next w:val="NoList"/>
    <w:semiHidden/>
    <w:rsid w:val="00B372A6"/>
  </w:style>
  <w:style w:type="numbering" w:customStyle="1" w:styleId="1171">
    <w:name w:val="无列表1171"/>
    <w:next w:val="NoList"/>
    <w:semiHidden/>
    <w:rsid w:val="00B372A6"/>
  </w:style>
  <w:style w:type="numbering" w:customStyle="1" w:styleId="1212">
    <w:name w:val="목록 없음121"/>
    <w:next w:val="NoList"/>
    <w:semiHidden/>
    <w:unhideWhenUsed/>
    <w:rsid w:val="00B372A6"/>
  </w:style>
  <w:style w:type="numbering" w:customStyle="1" w:styleId="2210">
    <w:name w:val="목록 없음221"/>
    <w:next w:val="NoList"/>
    <w:semiHidden/>
    <w:rsid w:val="00B372A6"/>
  </w:style>
  <w:style w:type="numbering" w:customStyle="1" w:styleId="NoList11131">
    <w:name w:val="No List11131"/>
    <w:next w:val="NoList"/>
    <w:semiHidden/>
    <w:rsid w:val="00B372A6"/>
  </w:style>
  <w:style w:type="numbering" w:customStyle="1" w:styleId="NoList1721">
    <w:name w:val="No List1721"/>
    <w:next w:val="NoList"/>
    <w:uiPriority w:val="99"/>
    <w:semiHidden/>
    <w:unhideWhenUsed/>
    <w:rsid w:val="00B372A6"/>
  </w:style>
  <w:style w:type="numbering" w:customStyle="1" w:styleId="1261">
    <w:name w:val="无列表1261"/>
    <w:next w:val="NoList"/>
    <w:semiHidden/>
    <w:rsid w:val="00B372A6"/>
  </w:style>
  <w:style w:type="numbering" w:customStyle="1" w:styleId="NoList1821">
    <w:name w:val="No List1821"/>
    <w:next w:val="NoList"/>
    <w:semiHidden/>
    <w:rsid w:val="00B372A6"/>
  </w:style>
  <w:style w:type="character" w:customStyle="1" w:styleId="Char31">
    <w:name w:val="日期 Char3"/>
    <w:rsid w:val="00B372A6"/>
    <w:rPr>
      <w:rFonts w:eastAsia="Times New Roman"/>
      <w:lang w:val="en-GB" w:eastAsia="en-US"/>
    </w:rPr>
  </w:style>
  <w:style w:type="paragraph" w:customStyle="1" w:styleId="119">
    <w:name w:val="修订11"/>
    <w:hidden/>
    <w:semiHidden/>
    <w:qFormat/>
    <w:rsid w:val="00B372A6"/>
    <w:rPr>
      <w:rFonts w:ascii="Times New Roman" w:eastAsia="Batang" w:hAnsi="Times New Roman"/>
      <w:lang w:val="en-GB" w:eastAsia="en-US"/>
    </w:rPr>
  </w:style>
  <w:style w:type="paragraph" w:customStyle="1" w:styleId="tah00">
    <w:name w:val="tah0"/>
    <w:basedOn w:val="Normal"/>
    <w:qFormat/>
    <w:rsid w:val="00B372A6"/>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B372A6"/>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B372A6"/>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B372A6"/>
    <w:pPr>
      <w:overflowPunct w:val="0"/>
      <w:autoSpaceDE w:val="0"/>
      <w:autoSpaceDN w:val="0"/>
      <w:adjustRightInd w:val="0"/>
      <w:textAlignment w:val="baseline"/>
    </w:pPr>
    <w:rPr>
      <w:rFonts w:eastAsia="Times New Roman"/>
      <w:lang w:eastAsia="ko-KR"/>
    </w:rPr>
  </w:style>
  <w:style w:type="character" w:customStyle="1" w:styleId="CommentSubjectChar5">
    <w:name w:val="Comment Subject Char5"/>
    <w:rsid w:val="00B372A6"/>
    <w:rPr>
      <w:rFonts w:ascii="Times New Roman" w:hAnsi="Times New Roman"/>
      <w:b/>
      <w:bCs/>
      <w:lang w:val="en-GB" w:eastAsia="en-US"/>
    </w:rPr>
  </w:style>
  <w:style w:type="character" w:customStyle="1" w:styleId="aff">
    <w:name w:val="文档结构图 字符"/>
    <w:rsid w:val="00B372A6"/>
    <w:rPr>
      <w:rFonts w:ascii="SimSun" w:eastAsia="SimSun"/>
      <w:sz w:val="18"/>
      <w:szCs w:val="18"/>
      <w:lang w:val="en-GB" w:eastAsia="en-US"/>
    </w:rPr>
  </w:style>
  <w:style w:type="character" w:customStyle="1" w:styleId="aff0">
    <w:name w:val="页脚 字符"/>
    <w:aliases w:val="footer odd 字符,footer 字符,fo 字符,pie de página 字符"/>
    <w:rsid w:val="00B372A6"/>
    <w:rPr>
      <w:rFonts w:ascii="Arial" w:eastAsia="Times New Roman" w:hAnsi="Arial"/>
      <w:b/>
      <w:i/>
      <w:noProof/>
      <w:sz w:val="18"/>
    </w:rPr>
  </w:style>
  <w:style w:type="character" w:customStyle="1" w:styleId="aff1">
    <w:name w:val="批注框文本 字符"/>
    <w:rsid w:val="00B372A6"/>
    <w:rPr>
      <w:sz w:val="18"/>
      <w:szCs w:val="18"/>
      <w:lang w:val="en-GB" w:eastAsia="en-US"/>
    </w:rPr>
  </w:style>
  <w:style w:type="character" w:customStyle="1" w:styleId="aff2">
    <w:name w:val="批注文字 字符"/>
    <w:rsid w:val="00B372A6"/>
    <w:rPr>
      <w:rFonts w:eastAsia="MS Mincho"/>
      <w:lang w:val="x-none" w:eastAsia="en-US"/>
    </w:rPr>
  </w:style>
  <w:style w:type="character" w:customStyle="1" w:styleId="aff3">
    <w:name w:val="批注主题 字符"/>
    <w:rsid w:val="00B372A6"/>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372A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372A6"/>
    <w:rPr>
      <w:rFonts w:eastAsia="Times New Roman"/>
      <w:sz w:val="16"/>
    </w:rPr>
  </w:style>
  <w:style w:type="character" w:customStyle="1" w:styleId="aff5">
    <w:name w:val="正文文本缩进 字符"/>
    <w:rsid w:val="00B372A6"/>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372A6"/>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372A6"/>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372A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372A6"/>
    <w:rPr>
      <w:rFonts w:ascii="Arial" w:eastAsia="Times New Roman" w:hAnsi="Arial"/>
      <w:sz w:val="32"/>
    </w:rPr>
  </w:style>
  <w:style w:type="character" w:customStyle="1" w:styleId="63">
    <w:name w:val="标题 6 字符"/>
    <w:aliases w:val="T1 字符,Header 6 字符"/>
    <w:rsid w:val="00B372A6"/>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372A6"/>
    <w:rPr>
      <w:rFonts w:ascii="Arial" w:eastAsia="Times New Roman" w:hAnsi="Arial"/>
      <w:b/>
      <w:noProof/>
      <w:sz w:val="18"/>
    </w:rPr>
  </w:style>
  <w:style w:type="character" w:customStyle="1" w:styleId="aff6">
    <w:name w:val="纯文本 字符"/>
    <w:rsid w:val="00B372A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372A6"/>
    <w:rPr>
      <w:rFonts w:eastAsia="SimSun"/>
      <w:lang w:val="en-GB" w:eastAsia="ja-JP"/>
    </w:rPr>
  </w:style>
  <w:style w:type="character" w:customStyle="1" w:styleId="2fc">
    <w:name w:val="正文文本 2 字符"/>
    <w:rsid w:val="00B372A6"/>
    <w:rPr>
      <w:rFonts w:eastAsia="SimSun"/>
      <w:i/>
      <w:lang w:val="en-GB" w:eastAsia="x-none"/>
    </w:rPr>
  </w:style>
  <w:style w:type="character" w:customStyle="1" w:styleId="3f8">
    <w:name w:val="正文文本 3 字符"/>
    <w:rsid w:val="00B372A6"/>
    <w:rPr>
      <w:rFonts w:eastAsia="Osaka"/>
      <w:color w:val="000000"/>
      <w:lang w:val="en-GB" w:eastAsia="x-none"/>
    </w:rPr>
  </w:style>
  <w:style w:type="character" w:customStyle="1" w:styleId="2fd">
    <w:name w:val="正文文本缩进 2 字符"/>
    <w:rsid w:val="00B372A6"/>
    <w:rPr>
      <w:rFonts w:eastAsia="MS Mincho"/>
      <w:lang w:val="en-GB" w:eastAsia="en-GB"/>
    </w:rPr>
  </w:style>
  <w:style w:type="character" w:customStyle="1" w:styleId="aff8">
    <w:name w:val="尾注文本 字符"/>
    <w:rsid w:val="00B372A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372A6"/>
    <w:rPr>
      <w:rFonts w:eastAsia="MS Mincho"/>
      <w:b/>
      <w:lang w:val="en-GB" w:eastAsia="en-US"/>
    </w:rPr>
  </w:style>
  <w:style w:type="character" w:customStyle="1" w:styleId="73">
    <w:name w:val="标题 7 字符"/>
    <w:aliases w:val="L7 字符,Header 7 字符"/>
    <w:rsid w:val="00B372A6"/>
    <w:rPr>
      <w:rFonts w:ascii="Arial" w:eastAsia="Times New Roman" w:hAnsi="Arial"/>
    </w:rPr>
  </w:style>
  <w:style w:type="character" w:customStyle="1" w:styleId="83">
    <w:name w:val="标题 8 字符"/>
    <w:rsid w:val="00B372A6"/>
    <w:rPr>
      <w:rFonts w:ascii="Arial" w:eastAsia="Times New Roman" w:hAnsi="Arial"/>
      <w:sz w:val="36"/>
    </w:rPr>
  </w:style>
  <w:style w:type="character" w:customStyle="1" w:styleId="95">
    <w:name w:val="标题 9 字符"/>
    <w:rsid w:val="00B372A6"/>
    <w:rPr>
      <w:rFonts w:ascii="Arial" w:eastAsia="Times New Roman" w:hAnsi="Arial"/>
      <w:sz w:val="36"/>
    </w:rPr>
  </w:style>
  <w:style w:type="character" w:customStyle="1" w:styleId="affa">
    <w:name w:val="注释标题 字符"/>
    <w:rsid w:val="00B372A6"/>
    <w:rPr>
      <w:rFonts w:eastAsia="MS Mincho"/>
      <w:lang w:eastAsia="en-US"/>
    </w:rPr>
  </w:style>
  <w:style w:type="character" w:customStyle="1" w:styleId="HTML0">
    <w:name w:val="HTML 预设格式 字符"/>
    <w:rsid w:val="00B372A6"/>
    <w:rPr>
      <w:rFonts w:ascii="Courier New" w:eastAsia="MS Mincho" w:hAnsi="Courier New"/>
      <w:lang w:val="en-GB" w:eastAsia="ja-JP"/>
    </w:rPr>
  </w:style>
  <w:style w:type="character" w:customStyle="1" w:styleId="5f2">
    <w:name w:val="未处理的提及5"/>
    <w:uiPriority w:val="52"/>
    <w:rsid w:val="00B372A6"/>
    <w:rPr>
      <w:color w:val="808080"/>
      <w:shd w:val="clear" w:color="auto" w:fill="E6E6E6"/>
    </w:rPr>
  </w:style>
  <w:style w:type="character" w:customStyle="1" w:styleId="4f4">
    <w:name w:val="未处理的提及4"/>
    <w:uiPriority w:val="52"/>
    <w:rsid w:val="00B372A6"/>
    <w:rPr>
      <w:color w:val="808080"/>
      <w:shd w:val="clear" w:color="auto" w:fill="E6E6E6"/>
    </w:rPr>
  </w:style>
  <w:style w:type="paragraph" w:customStyle="1" w:styleId="128">
    <w:name w:val="修订12"/>
    <w:hidden/>
    <w:semiHidden/>
    <w:qFormat/>
    <w:rsid w:val="00B372A6"/>
    <w:rPr>
      <w:rFonts w:ascii="Times New Roman" w:eastAsia="Batang" w:hAnsi="Times New Roman"/>
      <w:lang w:val="en-GB" w:eastAsia="en-US"/>
    </w:rPr>
  </w:style>
  <w:style w:type="paragraph" w:customStyle="1" w:styleId="101">
    <w:name w:val="无间隔10"/>
    <w:qFormat/>
    <w:rsid w:val="00B372A6"/>
    <w:rPr>
      <w:rFonts w:ascii="Times New Roman" w:eastAsia="SimSun" w:hAnsi="Times New Roman"/>
      <w:lang w:val="en-GB" w:eastAsia="en-US"/>
    </w:rPr>
  </w:style>
  <w:style w:type="table" w:customStyle="1" w:styleId="TableGrid8">
    <w:name w:val="Table Grid8"/>
    <w:basedOn w:val="TableNormal"/>
    <w:next w:val="TableGrid"/>
    <w:qFormat/>
    <w:rsid w:val="00B372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F05F0-0F6A-4C04-BD0B-49B2BA93A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9</Pages>
  <Words>2742</Words>
  <Characters>15635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16</cp:revision>
  <cp:lastPrinted>1899-12-31T23:00:00Z</cp:lastPrinted>
  <dcterms:created xsi:type="dcterms:W3CDTF">2021-10-22T13:50:00Z</dcterms:created>
  <dcterms:modified xsi:type="dcterms:W3CDTF">2021-10-29T16:47:00Z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